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500" w:rsidRPr="006C7F1F" w:rsidRDefault="00331500" w:rsidP="00331500">
      <w:pPr>
        <w:pStyle w:val="Heading1"/>
      </w:pPr>
      <w:bookmarkStart w:id="0" w:name="_Toc473304174"/>
      <w:bookmarkStart w:id="1" w:name="_Toc473306765"/>
      <w:bookmarkStart w:id="2" w:name="_Toc473306945"/>
      <w:bookmarkStart w:id="3" w:name="_Toc375294515"/>
      <w:r w:rsidRPr="006C7F1F">
        <w:t>PART C - SUPPLY POINT ADMINISTRATION</w:t>
      </w:r>
      <w:bookmarkEnd w:id="0"/>
      <w:bookmarkEnd w:id="1"/>
      <w:bookmarkEnd w:id="2"/>
      <w:bookmarkEnd w:id="3"/>
    </w:p>
    <w:p w:rsidR="00331500" w:rsidRPr="006C7F1F" w:rsidRDefault="00331500" w:rsidP="00331500">
      <w:pPr>
        <w:pStyle w:val="Heading1"/>
      </w:pPr>
      <w:bookmarkStart w:id="4" w:name="_Toc473304175"/>
      <w:bookmarkStart w:id="5" w:name="_Toc473306766"/>
      <w:bookmarkStart w:id="6" w:name="_Toc473306946"/>
      <w:bookmarkStart w:id="7" w:name="_Toc375294516"/>
      <w:r w:rsidRPr="006C7F1F">
        <w:t>PART CI - SUPPLY POINT REGISTRATION</w:t>
      </w:r>
      <w:bookmarkEnd w:id="4"/>
      <w:bookmarkEnd w:id="5"/>
      <w:bookmarkEnd w:id="6"/>
      <w:bookmarkEnd w:id="7"/>
      <w:r w:rsidRPr="006C7F1F">
        <w:t xml:space="preserve"> </w:t>
      </w:r>
    </w:p>
    <w:p w:rsidR="00331500" w:rsidRPr="006C7F1F" w:rsidRDefault="00331500" w:rsidP="00331500">
      <w:pPr>
        <w:pStyle w:val="Heading2"/>
      </w:pPr>
      <w:bookmarkStart w:id="8" w:name="_Toc473304176"/>
      <w:bookmarkStart w:id="9" w:name="_Toc473306767"/>
      <w:bookmarkStart w:id="10" w:name="_Toc473306947"/>
      <w:bookmarkStart w:id="11" w:name="_Toc375294517"/>
      <w:r w:rsidRPr="006C7F1F">
        <w:t>Introduction and Interpretation</w:t>
      </w:r>
      <w:bookmarkEnd w:id="8"/>
      <w:bookmarkEnd w:id="9"/>
      <w:bookmarkEnd w:id="10"/>
      <w:bookmarkEnd w:id="11"/>
    </w:p>
    <w:p w:rsidR="00331500" w:rsidRDefault="00331500" w:rsidP="00331500">
      <w:pPr>
        <w:pStyle w:val="Heading3"/>
      </w:pPr>
      <w:r w:rsidRPr="006C7F1F">
        <w:t>For the purposes of the Code the following expressions have the following meanings:</w:t>
      </w:r>
    </w:p>
    <w:p w:rsidR="00DA20F1" w:rsidRPr="006C7F1F" w:rsidRDefault="00DA20F1" w:rsidP="00DA20F1">
      <w:pPr>
        <w:tabs>
          <w:tab w:val="num" w:pos="720"/>
        </w:tabs>
        <w:spacing w:before="120" w:after="120"/>
        <w:ind w:left="709" w:firstLine="11"/>
        <w:jc w:val="both"/>
        <w:rPr>
          <w:ins w:id="12" w:author="Gethyn.Howard" w:date="2014-11-24T17:03:00Z"/>
        </w:rPr>
      </w:pPr>
      <w:ins w:id="13" w:author="Gethyn.Howard" w:date="2014-11-24T17:03:00Z">
        <w:r w:rsidRPr="00F155F2">
          <w:rPr>
            <w:b/>
          </w:rPr>
          <w:t>"CSEP NExA Tables"</w:t>
        </w:r>
        <w:r w:rsidRPr="009943C9">
          <w:t xml:space="preserve"> is the </w:t>
        </w:r>
        <w:proofErr w:type="spellStart"/>
        <w:r w:rsidRPr="009943C9">
          <w:t>iGT</w:t>
        </w:r>
        <w:proofErr w:type="spellEnd"/>
        <w:r w:rsidRPr="009943C9">
          <w:t xml:space="preserve"> UNC Ancillary Document so entitled and </w:t>
        </w:r>
        <w:r>
          <w:t xml:space="preserve">issued </w:t>
        </w:r>
        <w:r w:rsidRPr="009943C9">
          <w:t xml:space="preserve">from time to time by the Pipeline Operator and which will be subject to the Modification Rules as set out in Part L. For the avoidance of doubt the specific governance procedures set out in Part K 43 (General Provision Relating to </w:t>
        </w:r>
        <w:proofErr w:type="spellStart"/>
        <w:r w:rsidRPr="009943C9">
          <w:t>iGT</w:t>
        </w:r>
        <w:proofErr w:type="spellEnd"/>
        <w:r w:rsidRPr="009943C9">
          <w:t xml:space="preserve"> UNC Ancillary Documents) will not be applicable to this partic</w:t>
        </w:r>
        <w:r>
          <w:t xml:space="preserve">ular </w:t>
        </w:r>
        <w:proofErr w:type="spellStart"/>
        <w:r>
          <w:t>iGT</w:t>
        </w:r>
        <w:proofErr w:type="spellEnd"/>
        <w:r>
          <w:t xml:space="preserve"> UNC Ancillary Document;</w:t>
        </w:r>
      </w:ins>
    </w:p>
    <w:p w:rsidR="00331500" w:rsidRDefault="00DA20F1" w:rsidP="00331500">
      <w:pPr>
        <w:spacing w:before="120" w:after="120"/>
        <w:ind w:left="709"/>
        <w:jc w:val="both"/>
        <w:rPr>
          <w:ins w:id="14" w:author="Gethyn.Howard" w:date="2014-03-13T11:35:00Z"/>
          <w:rFonts w:cs="Arial"/>
          <w:bCs/>
          <w:szCs w:val="22"/>
        </w:rPr>
      </w:pPr>
      <w:r w:rsidRPr="00DA20F1">
        <w:rPr>
          <w:rFonts w:cs="Arial"/>
          <w:b/>
          <w:bCs/>
          <w:szCs w:val="22"/>
        </w:rPr>
        <w:t xml:space="preserve"> </w:t>
      </w:r>
      <w:ins w:id="15" w:author="Gethyn.Howard" w:date="2014-03-13T11:33:00Z">
        <w:r w:rsidR="00331500" w:rsidRPr="00F57295">
          <w:rPr>
            <w:rFonts w:cs="Arial"/>
            <w:b/>
            <w:bCs/>
            <w:szCs w:val="22"/>
            <w:rPrChange w:id="16" w:author="user" w:date="2014-11-24T09:46:00Z">
              <w:rPr>
                <w:rFonts w:cs="Arial"/>
                <w:bCs/>
                <w:szCs w:val="22"/>
              </w:rPr>
            </w:rPrChange>
          </w:rPr>
          <w:t>“DM Supply Point</w:t>
        </w:r>
      </w:ins>
      <w:ins w:id="17" w:author="Gethyn.Howard" w:date="2014-04-09T16:49:00Z">
        <w:r w:rsidR="00331500" w:rsidRPr="00F57295">
          <w:rPr>
            <w:rFonts w:cs="Arial"/>
            <w:b/>
            <w:bCs/>
            <w:szCs w:val="22"/>
            <w:rPrChange w:id="18" w:author="user" w:date="2014-11-24T09:46:00Z">
              <w:rPr>
                <w:rFonts w:cs="Arial"/>
                <w:bCs/>
                <w:szCs w:val="22"/>
              </w:rPr>
            </w:rPrChange>
          </w:rPr>
          <w:t>”</w:t>
        </w:r>
      </w:ins>
      <w:ins w:id="19" w:author="Gethyn.Howard" w:date="2014-04-09T16:38:00Z">
        <w:r w:rsidR="00331500">
          <w:rPr>
            <w:rFonts w:cs="Arial"/>
            <w:bCs/>
            <w:szCs w:val="22"/>
          </w:rPr>
          <w:t xml:space="preserve"> </w:t>
        </w:r>
        <w:r w:rsidR="00331500" w:rsidRPr="006C7F1F">
          <w:t>shall have the meaning ascribed thereto in the UNC</w:t>
        </w:r>
      </w:ins>
      <w:ins w:id="20" w:author="Gethyn.Howard" w:date="2014-03-13T11:35:00Z">
        <w:r w:rsidR="00331500">
          <w:rPr>
            <w:rFonts w:cs="Arial"/>
            <w:bCs/>
            <w:szCs w:val="22"/>
          </w:rPr>
          <w:t>;</w:t>
        </w:r>
      </w:ins>
    </w:p>
    <w:p w:rsidR="00331500" w:rsidRDefault="00331500" w:rsidP="00331500">
      <w:pPr>
        <w:spacing w:before="120" w:after="120"/>
        <w:ind w:left="709"/>
        <w:jc w:val="both"/>
        <w:rPr>
          <w:ins w:id="21" w:author="Gethyn.Howard" w:date="2014-03-13T11:35:00Z"/>
          <w:rFonts w:cs="Arial"/>
          <w:bCs/>
          <w:szCs w:val="22"/>
        </w:rPr>
      </w:pPr>
      <w:ins w:id="22" w:author="Gethyn.Howard" w:date="2014-03-13T11:35:00Z">
        <w:r w:rsidRPr="00F57295">
          <w:rPr>
            <w:rFonts w:cs="Arial"/>
            <w:b/>
            <w:bCs/>
            <w:szCs w:val="22"/>
            <w:rPrChange w:id="23" w:author="user" w:date="2014-11-24T09:46:00Z">
              <w:rPr>
                <w:rFonts w:cs="Arial"/>
                <w:bCs/>
                <w:szCs w:val="22"/>
              </w:rPr>
            </w:rPrChange>
          </w:rPr>
          <w:t>“NDM Supply Point”</w:t>
        </w:r>
      </w:ins>
      <w:ins w:id="24" w:author="Gethyn.Howard" w:date="2014-04-09T16:38:00Z">
        <w:r>
          <w:rPr>
            <w:rFonts w:cs="Arial"/>
            <w:bCs/>
            <w:szCs w:val="22"/>
          </w:rPr>
          <w:t xml:space="preserve"> </w:t>
        </w:r>
        <w:r w:rsidRPr="006C7F1F">
          <w:t>shall have the meaning ascribed thereto in the UNC</w:t>
        </w:r>
      </w:ins>
      <w:ins w:id="25" w:author="Gethyn.Howard" w:date="2014-03-13T11:35:00Z">
        <w:r>
          <w:rPr>
            <w:rFonts w:cs="Arial"/>
            <w:bCs/>
            <w:szCs w:val="22"/>
          </w:rPr>
          <w:t>;</w:t>
        </w:r>
      </w:ins>
    </w:p>
    <w:p w:rsidR="00331500" w:rsidRPr="00C4177C" w:rsidDel="0035475E" w:rsidRDefault="00331500" w:rsidP="00331500">
      <w:pPr>
        <w:spacing w:before="120" w:after="120"/>
        <w:ind w:left="709"/>
        <w:jc w:val="both"/>
        <w:rPr>
          <w:del w:id="26" w:author="Gethyn.Howard" w:date="2014-03-21T12:17:00Z"/>
          <w:rFonts w:cs="Arial"/>
          <w:bCs/>
          <w:szCs w:val="22"/>
        </w:rPr>
      </w:pPr>
      <w:ins w:id="27" w:author="Gethyn.Howard" w:date="2014-03-21T12:17:00Z">
        <w:r w:rsidRPr="00C4177C" w:rsidDel="0035475E">
          <w:rPr>
            <w:rFonts w:cs="Arial"/>
            <w:bCs/>
            <w:szCs w:val="22"/>
          </w:rPr>
          <w:t xml:space="preserve"> </w:t>
        </w:r>
      </w:ins>
      <w:del w:id="28" w:author="Gethyn.Howard" w:date="2014-03-21T12:17:00Z">
        <w:r w:rsidRPr="00C4177C" w:rsidDel="0035475E">
          <w:rPr>
            <w:rFonts w:cs="Arial"/>
            <w:bCs/>
            <w:szCs w:val="22"/>
          </w:rPr>
          <w:delText>“</w:delText>
        </w:r>
        <w:r w:rsidRPr="00C4177C" w:rsidDel="0035475E">
          <w:rPr>
            <w:rFonts w:cs="Arial"/>
            <w:b/>
            <w:bCs/>
            <w:szCs w:val="22"/>
          </w:rPr>
          <w:delText>Fax Forms- Smaller Supply Point</w:delText>
        </w:r>
        <w:r w:rsidRPr="00C4177C" w:rsidDel="0035475E">
          <w:rPr>
            <w:rFonts w:cs="Arial"/>
            <w:bCs/>
            <w:szCs w:val="22"/>
          </w:rPr>
          <w:delText>” – forms capable of being faxed or emailed for smaller supply point registration and contained in the Fax Forms- Smaller Supply Point and Fax Forms - Larger Supply Point Ancillary Document</w:delText>
        </w:r>
      </w:del>
    </w:p>
    <w:p w:rsidR="00331500" w:rsidRPr="00C4177C" w:rsidDel="0035475E" w:rsidRDefault="00331500" w:rsidP="00331500">
      <w:pPr>
        <w:spacing w:before="120" w:after="120"/>
        <w:ind w:left="709"/>
        <w:jc w:val="both"/>
        <w:rPr>
          <w:del w:id="29" w:author="Gethyn.Howard" w:date="2014-03-21T12:17:00Z"/>
          <w:rFonts w:cs="Arial"/>
          <w:bCs/>
          <w:szCs w:val="22"/>
        </w:rPr>
      </w:pPr>
      <w:del w:id="30" w:author="Gethyn.Howard" w:date="2014-03-21T12:17:00Z">
        <w:r w:rsidRPr="00C4177C" w:rsidDel="0035475E">
          <w:rPr>
            <w:rFonts w:cs="Arial"/>
            <w:bCs/>
            <w:szCs w:val="22"/>
          </w:rPr>
          <w:delText>“</w:delText>
        </w:r>
        <w:r w:rsidRPr="00C4177C" w:rsidDel="0035475E">
          <w:rPr>
            <w:rFonts w:cs="Arial"/>
            <w:b/>
            <w:bCs/>
            <w:szCs w:val="22"/>
          </w:rPr>
          <w:delText>Fax Forms - Larger Supply Point</w:delText>
        </w:r>
        <w:r w:rsidRPr="00C4177C" w:rsidDel="0035475E">
          <w:rPr>
            <w:rFonts w:cs="Arial"/>
            <w:bCs/>
            <w:szCs w:val="22"/>
          </w:rPr>
          <w:delText>” – forms capable of being faxed or emailed for larger supply point registration and contained in the Fax Forms- Smaller Supply Point and Fax Forms - Larger Supply Point Ancillary Document</w:delText>
        </w:r>
      </w:del>
    </w:p>
    <w:p w:rsidR="00331500" w:rsidRPr="00C4177C" w:rsidDel="0035475E" w:rsidRDefault="00331500" w:rsidP="00331500">
      <w:pPr>
        <w:spacing w:before="120" w:after="120"/>
        <w:ind w:left="709"/>
        <w:jc w:val="both"/>
        <w:rPr>
          <w:del w:id="31" w:author="Gethyn.Howard" w:date="2014-03-21T12:17:00Z"/>
          <w:rFonts w:cs="Arial"/>
          <w:bCs/>
          <w:szCs w:val="22"/>
        </w:rPr>
      </w:pPr>
      <w:del w:id="32" w:author="Gethyn.Howard" w:date="2014-03-21T12:17:00Z">
        <w:r w:rsidRPr="00C4177C" w:rsidDel="0035475E">
          <w:rPr>
            <w:rFonts w:cs="Arial"/>
            <w:szCs w:val="22"/>
          </w:rPr>
          <w:delText xml:space="preserve">The </w:delText>
        </w:r>
        <w:r w:rsidRPr="00C4177C" w:rsidDel="0035475E">
          <w:rPr>
            <w:rFonts w:cs="Arial"/>
            <w:b/>
            <w:szCs w:val="22"/>
          </w:rPr>
          <w:delText>"</w:delText>
        </w:r>
        <w:r w:rsidRPr="00C4177C" w:rsidDel="0035475E">
          <w:rPr>
            <w:rFonts w:cs="Arial"/>
            <w:b/>
            <w:bCs/>
            <w:szCs w:val="22"/>
          </w:rPr>
          <w:delText>Fax Forms- Smaller Supply Point  and Fax Forms - Larger Supply Point</w:delText>
        </w:r>
        <w:r w:rsidRPr="00C4177C" w:rsidDel="0035475E">
          <w:rPr>
            <w:rFonts w:cs="Arial"/>
            <w:b/>
            <w:szCs w:val="22"/>
          </w:rPr>
          <w:delText>"</w:delText>
        </w:r>
        <w:r w:rsidRPr="00C4177C" w:rsidDel="0035475E">
          <w:rPr>
            <w:rFonts w:cs="Arial"/>
            <w:szCs w:val="22"/>
          </w:rPr>
          <w:delText xml:space="preserve"> is the iGT UNC Ancillary Document so entitled and issued from time to time by the Pipeline Operator and which for the purposes of Part K 43 only shall be deemed to be incorporated into and form part of the Code.</w:delText>
        </w:r>
      </w:del>
    </w:p>
    <w:p w:rsidR="00331500" w:rsidRPr="006C7F1F" w:rsidRDefault="00331500" w:rsidP="00331500">
      <w:pPr>
        <w:spacing w:before="120" w:after="120"/>
        <w:ind w:left="720"/>
        <w:jc w:val="both"/>
      </w:pPr>
      <w:r w:rsidRPr="006C7F1F">
        <w:rPr>
          <w:b/>
        </w:rPr>
        <w:t>“Larger Supply Point”</w:t>
      </w:r>
      <w:del w:id="33" w:author="Gethyn.Howard" w:date="2014-04-09T16:40:00Z">
        <w:r w:rsidRPr="006C7F1F" w:rsidDel="00687FC3">
          <w:delText>:</w:delText>
        </w:r>
      </w:del>
      <w:r w:rsidRPr="006C7F1F">
        <w:t xml:space="preserve"> </w:t>
      </w:r>
      <w:ins w:id="34" w:author="Gethyn.Howard" w:date="2014-05-22T14:45:00Z">
        <w:r w:rsidR="00481826" w:rsidRPr="006C7F1F">
          <w:t>shall have the meaning ascribed thereto in the UNC</w:t>
        </w:r>
      </w:ins>
      <w:del w:id="35" w:author="Gethyn.Howard" w:date="2014-05-22T14:45:00Z">
        <w:r w:rsidRPr="006C7F1F" w:rsidDel="00481826">
          <w:delText>a Supply Point in respect of which the Annual Quantity is greater than 73,200 kWh (</w:delText>
        </w:r>
        <w:r w:rsidRPr="006C7F1F" w:rsidDel="00481826">
          <w:rPr>
            <w:i/>
          </w:rPr>
          <w:delText>2,500 therms</w:delText>
        </w:r>
        <w:r w:rsidRPr="006C7F1F" w:rsidDel="00481826">
          <w:delText>)</w:delText>
        </w:r>
      </w:del>
      <w:r w:rsidRPr="006C7F1F">
        <w:t>;</w:t>
      </w:r>
    </w:p>
    <w:p w:rsidR="00331500" w:rsidRPr="006C7F1F" w:rsidRDefault="00331500" w:rsidP="00331500">
      <w:pPr>
        <w:spacing w:before="120" w:after="120"/>
        <w:ind w:left="720"/>
        <w:jc w:val="both"/>
        <w:rPr>
          <w:b/>
        </w:rPr>
      </w:pPr>
      <w:r w:rsidRPr="006C7F1F">
        <w:rPr>
          <w:b/>
        </w:rPr>
        <w:t>“Smaller Supply Point”</w:t>
      </w:r>
      <w:del w:id="36" w:author="Gethyn.Howard" w:date="2014-04-09T16:40:00Z">
        <w:r w:rsidRPr="006C7F1F" w:rsidDel="00687FC3">
          <w:delText>;</w:delText>
        </w:r>
      </w:del>
      <w:r w:rsidRPr="006C7F1F">
        <w:t xml:space="preserve"> </w:t>
      </w:r>
      <w:ins w:id="37" w:author="Gethyn.Howard" w:date="2014-05-22T14:45:00Z">
        <w:r w:rsidR="00481826" w:rsidRPr="006C7F1F">
          <w:t>shall have the meaning ascribed thereto in the UNC</w:t>
        </w:r>
      </w:ins>
      <w:del w:id="38" w:author="Gethyn.Howard" w:date="2014-05-22T14:45:00Z">
        <w:r w:rsidRPr="006C7F1F" w:rsidDel="00481826">
          <w:delText>a Supply Point in respect of which the Annual Quantity is not greater than 73,200 kWh (</w:delText>
        </w:r>
        <w:r w:rsidRPr="006C7F1F" w:rsidDel="00481826">
          <w:rPr>
            <w:i/>
          </w:rPr>
          <w:delText>2,500 therms</w:delText>
        </w:r>
        <w:r w:rsidRPr="006C7F1F" w:rsidDel="00481826">
          <w:delText>)</w:delText>
        </w:r>
      </w:del>
      <w:r w:rsidRPr="006C7F1F">
        <w:t>;</w:t>
      </w:r>
    </w:p>
    <w:p w:rsidR="00331500" w:rsidRPr="006C7F1F" w:rsidRDefault="00331500" w:rsidP="00331500">
      <w:pPr>
        <w:spacing w:before="120" w:after="120"/>
        <w:ind w:left="720"/>
        <w:jc w:val="both"/>
      </w:pPr>
      <w:r w:rsidRPr="006C7F1F">
        <w:rPr>
          <w:b/>
        </w:rPr>
        <w:t>"Supply Meter Point"</w:t>
      </w:r>
      <w:r w:rsidRPr="006C7F1F">
        <w:t xml:space="preserve">: a point at which gas may (in accordance with the Code) be </w:t>
      </w:r>
      <w:proofErr w:type="spellStart"/>
      <w:r w:rsidRPr="006C7F1F">
        <w:t>offtaken</w:t>
      </w:r>
      <w:proofErr w:type="spellEnd"/>
      <w:r w:rsidRPr="006C7F1F">
        <w:t xml:space="preserve"> from the Pipeline for the purposes of supply directly to particular premises;</w:t>
      </w:r>
    </w:p>
    <w:p w:rsidR="00331500" w:rsidRPr="006C7F1F" w:rsidRDefault="00331500" w:rsidP="00331500">
      <w:pPr>
        <w:spacing w:before="120" w:after="120"/>
        <w:ind w:left="720"/>
        <w:jc w:val="both"/>
      </w:pPr>
      <w:r w:rsidRPr="006C7F1F">
        <w:rPr>
          <w:b/>
        </w:rPr>
        <w:t>"Supply Point"</w:t>
      </w:r>
      <w:r w:rsidRPr="006C7F1F">
        <w:t>: the Supply Meter Point or Supply Meter Points for the time being registered in the name of a Pipeline User pursuant to a Supply Point Registration or for the purposes of this Part C only the subject of a Proposed Supply Point Registration;</w:t>
      </w:r>
    </w:p>
    <w:p w:rsidR="00331500" w:rsidRPr="006C7F1F" w:rsidRDefault="00331500" w:rsidP="00331500">
      <w:pPr>
        <w:spacing w:before="120" w:after="120"/>
        <w:ind w:left="720"/>
        <w:jc w:val="both"/>
      </w:pPr>
      <w:r w:rsidRPr="006C7F1F">
        <w:rPr>
          <w:b/>
        </w:rPr>
        <w:t>"Supply Point Registration"</w:t>
      </w:r>
      <w:r w:rsidRPr="006C7F1F">
        <w:t xml:space="preserve">: the registration of one or more Supply Meter Point(s) in the name of a </w:t>
      </w:r>
      <w:ins w:id="39" w:author="Daniel Ballard" w:date="2014-08-18T14:43:00Z">
        <w:r w:rsidR="00252D4D">
          <w:t xml:space="preserve">Pipeline </w:t>
        </w:r>
      </w:ins>
      <w:r w:rsidRPr="006C7F1F">
        <w:t>User pursuant to Part CI2;</w:t>
      </w:r>
    </w:p>
    <w:p w:rsidR="00331500" w:rsidRPr="006C7F1F" w:rsidRDefault="00331500" w:rsidP="00331500">
      <w:pPr>
        <w:spacing w:before="120" w:after="120"/>
        <w:ind w:left="720"/>
        <w:jc w:val="both"/>
      </w:pPr>
      <w:r w:rsidRPr="006C7F1F">
        <w:rPr>
          <w:b/>
        </w:rPr>
        <w:t>"Registered User"</w:t>
      </w:r>
      <w:r w:rsidRPr="006C7F1F">
        <w:t>: in respect of a Supply Point, the Pipeline User in whose name the Supply Meter Point(s) comprising such Supply Point is registered;</w:t>
      </w:r>
    </w:p>
    <w:p w:rsidR="00331500" w:rsidRPr="006C7F1F" w:rsidRDefault="00331500" w:rsidP="00331500">
      <w:pPr>
        <w:spacing w:before="120" w:after="120"/>
        <w:ind w:left="720"/>
        <w:jc w:val="both"/>
      </w:pPr>
      <w:r w:rsidRPr="006C7F1F">
        <w:rPr>
          <w:b/>
        </w:rPr>
        <w:t>"Supply Point Registration Date"</w:t>
      </w:r>
      <w:r w:rsidRPr="006C7F1F">
        <w:t>: in respect of a Supply Point, the date of the Supply Point Registration;</w:t>
      </w:r>
    </w:p>
    <w:p w:rsidR="00331500" w:rsidRPr="006C7F1F" w:rsidRDefault="00331500" w:rsidP="00331500">
      <w:pPr>
        <w:spacing w:before="120" w:after="120"/>
        <w:ind w:left="720"/>
        <w:jc w:val="both"/>
      </w:pPr>
      <w:r w:rsidRPr="006C7F1F">
        <w:rPr>
          <w:b/>
        </w:rPr>
        <w:t>"Supply Point Premises"</w:t>
      </w:r>
      <w:r w:rsidRPr="006C7F1F">
        <w:t xml:space="preserve">: the premises to which gas </w:t>
      </w:r>
      <w:proofErr w:type="spellStart"/>
      <w:r w:rsidRPr="006C7F1F">
        <w:t>offtaken</w:t>
      </w:r>
      <w:proofErr w:type="spellEnd"/>
      <w:r w:rsidRPr="006C7F1F">
        <w:t xml:space="preserve"> at a Supply Point is to be supplied.</w:t>
      </w:r>
    </w:p>
    <w:p w:rsidR="00331500" w:rsidRPr="006C7F1F" w:rsidRDefault="00331500" w:rsidP="00331500">
      <w:pPr>
        <w:pStyle w:val="Heading3"/>
      </w:pPr>
      <w:r w:rsidRPr="006C7F1F">
        <w:t>Only one Pipeline User may be the Registered User in respect of a Supply Point.</w:t>
      </w:r>
    </w:p>
    <w:p w:rsidR="00331500" w:rsidRPr="006C7F1F" w:rsidRDefault="00331500" w:rsidP="00331500">
      <w:pPr>
        <w:pStyle w:val="Heading3"/>
      </w:pPr>
      <w:r w:rsidRPr="006C7F1F">
        <w:lastRenderedPageBreak/>
        <w:t>A Pipeline User may apply for a Supply Point Registration (</w:t>
      </w:r>
      <w:r w:rsidRPr="006C7F1F">
        <w:rPr>
          <w:b/>
        </w:rPr>
        <w:t>"Proposed Supply Point Registration"</w:t>
      </w:r>
      <w:r w:rsidRPr="006C7F1F">
        <w:t>) subject to and in accordance with Part CI2, and may withdraw from a Supply Point Registration subject to and in accordance with Part CIV</w:t>
      </w:r>
    </w:p>
    <w:p w:rsidR="00331500" w:rsidRPr="006C7F1F" w:rsidDel="0035475E" w:rsidRDefault="00331500" w:rsidP="00331500">
      <w:pPr>
        <w:pStyle w:val="Heading3"/>
        <w:rPr>
          <w:del w:id="40" w:author="Gethyn.Howard" w:date="2014-03-21T12:27:00Z"/>
        </w:rPr>
      </w:pPr>
      <w:del w:id="41" w:author="Gethyn.Howard" w:date="2014-03-21T12:27:00Z">
        <w:r w:rsidRPr="006C7F1F" w:rsidDel="0035475E">
          <w:delText>Save where the Pipeline Operator's Network Code provides otherwise, a Supply Point Reconfirmation (in accordance with Clause 9.5) will be required in respect of a change in any details of a Supply Point Registration.</w:delText>
        </w:r>
      </w:del>
    </w:p>
    <w:p w:rsidR="00331500" w:rsidRPr="006C7F1F" w:rsidRDefault="00331500" w:rsidP="00331500">
      <w:pPr>
        <w:pStyle w:val="Heading3"/>
      </w:pPr>
      <w:r w:rsidRPr="006C7F1F">
        <w:t>Where the Pipeline Operator has given Termination Notice (under Part K7) to a Pipeline User, the Pipeline Operator may decide:</w:t>
      </w:r>
    </w:p>
    <w:p w:rsidR="00331500" w:rsidRPr="006C7F1F" w:rsidRDefault="00331500" w:rsidP="00331500">
      <w:pPr>
        <w:numPr>
          <w:ilvl w:val="0"/>
          <w:numId w:val="2"/>
        </w:numPr>
        <w:spacing w:before="120" w:after="120"/>
        <w:jc w:val="both"/>
      </w:pPr>
      <w:r w:rsidRPr="006C7F1F">
        <w:t>to reduce any of the periods and/or curtail any of the procedures provided for in this Part C in relation to any Supply Point Nomination or Supply Point Confirmation by any other Pipeline User in respect of, or</w:t>
      </w:r>
    </w:p>
    <w:p w:rsidR="00331500" w:rsidRPr="006C7F1F" w:rsidRDefault="00331500" w:rsidP="00331500">
      <w:pPr>
        <w:numPr>
          <w:ilvl w:val="0"/>
          <w:numId w:val="2"/>
        </w:numPr>
        <w:spacing w:before="120" w:after="120"/>
        <w:jc w:val="both"/>
      </w:pPr>
      <w:r w:rsidRPr="006C7F1F">
        <w:t>to implement any other procedure for the registration in the name of any other Pipeline User (who wishes to become the Registered User ) of,</w:t>
      </w:r>
    </w:p>
    <w:p w:rsidR="00331500" w:rsidRPr="006C7F1F" w:rsidRDefault="00331500" w:rsidP="00331500">
      <w:pPr>
        <w:pStyle w:val="Heading3Unumbered"/>
      </w:pPr>
      <w:r w:rsidRPr="006C7F1F">
        <w:t>any Supply Meter Points of which the Discontinuing User was the Registered User.</w:t>
      </w:r>
    </w:p>
    <w:p w:rsidR="00331500" w:rsidRPr="006C7F1F" w:rsidRDefault="00331500" w:rsidP="00331500">
      <w:pPr>
        <w:pStyle w:val="Heading2"/>
      </w:pPr>
      <w:bookmarkStart w:id="42" w:name="_Toc473304177"/>
      <w:bookmarkStart w:id="43" w:name="_Toc473306768"/>
      <w:bookmarkStart w:id="44" w:name="_Toc473306948"/>
      <w:bookmarkStart w:id="45" w:name="_Toc375294518"/>
      <w:r w:rsidRPr="006C7F1F">
        <w:t>Supply Point Register and site visits</w:t>
      </w:r>
      <w:bookmarkEnd w:id="42"/>
      <w:bookmarkEnd w:id="43"/>
      <w:bookmarkEnd w:id="44"/>
      <w:bookmarkEnd w:id="45"/>
    </w:p>
    <w:p w:rsidR="00331500" w:rsidRPr="006C7F1F" w:rsidRDefault="00331500" w:rsidP="00331500">
      <w:pPr>
        <w:pStyle w:val="Heading3"/>
      </w:pPr>
      <w:r w:rsidRPr="006C7F1F">
        <w:t>The Pipeline Operator will maintain a register (</w:t>
      </w:r>
      <w:r w:rsidRPr="006C7F1F">
        <w:rPr>
          <w:b/>
        </w:rPr>
        <w:t>"Supply Point Register"</w:t>
      </w:r>
      <w:r w:rsidRPr="006C7F1F">
        <w:t>) of all Supply Meter Points, Supply Points and Supply Point Premises.</w:t>
      </w:r>
    </w:p>
    <w:p w:rsidR="00331500" w:rsidRPr="006C7F1F" w:rsidRDefault="00331500" w:rsidP="00331500">
      <w:pPr>
        <w:pStyle w:val="Heading3"/>
      </w:pPr>
      <w:r w:rsidRPr="006C7F1F">
        <w:t>The Supply Point Register will contain for each Supply Point the following information:-</w:t>
      </w:r>
    </w:p>
    <w:p w:rsidR="00331500" w:rsidRPr="006C7F1F" w:rsidRDefault="00331500" w:rsidP="00331500">
      <w:pPr>
        <w:spacing w:before="120" w:after="120"/>
        <w:ind w:left="1440" w:hanging="709"/>
        <w:jc w:val="both"/>
      </w:pPr>
      <w:r w:rsidRPr="006C7F1F">
        <w:t>(a)</w:t>
      </w:r>
      <w:r w:rsidRPr="006C7F1F">
        <w:tab/>
        <w:t>the Supply Meter Point(s) comprised in such Supply Point and a unique reference number (</w:t>
      </w:r>
      <w:r w:rsidRPr="006C7F1F">
        <w:rPr>
          <w:b/>
        </w:rPr>
        <w:t>"Supply Meter Point Reference Number"</w:t>
      </w:r>
      <w:r w:rsidRPr="006C7F1F">
        <w:t>) and postcode (</w:t>
      </w:r>
      <w:r w:rsidRPr="006C7F1F">
        <w:rPr>
          <w:b/>
        </w:rPr>
        <w:t>"Meter Post Code"</w:t>
      </w:r>
      <w:r w:rsidRPr="006C7F1F">
        <w:t>) for each such Supply Meter Point;</w:t>
      </w:r>
    </w:p>
    <w:p w:rsidR="00331500" w:rsidRPr="006C7F1F" w:rsidRDefault="00331500" w:rsidP="00331500">
      <w:pPr>
        <w:pStyle w:val="StyleArial11ptLeft129cmHanging125cmBefore6p"/>
      </w:pPr>
      <w:r w:rsidRPr="006C7F1F">
        <w:t>(b)</w:t>
      </w:r>
      <w:r w:rsidRPr="006C7F1F">
        <w:tab/>
        <w:t>the Registered User;</w:t>
      </w:r>
    </w:p>
    <w:p w:rsidR="00331500" w:rsidRPr="006C7F1F" w:rsidRDefault="00331500" w:rsidP="00331500">
      <w:pPr>
        <w:pStyle w:val="StyleArial11ptLeft129cmHanging125cmBefore6p"/>
      </w:pPr>
      <w:r w:rsidRPr="006C7F1F">
        <w:t>(c)</w:t>
      </w:r>
      <w:r w:rsidRPr="006C7F1F">
        <w:tab/>
        <w:t>the Supply Point Registration Date;</w:t>
      </w:r>
    </w:p>
    <w:p w:rsidR="00331500" w:rsidRPr="006C7F1F" w:rsidRDefault="00331500" w:rsidP="00331500">
      <w:pPr>
        <w:spacing w:before="120" w:after="120"/>
        <w:ind w:left="1440" w:hanging="709"/>
        <w:jc w:val="both"/>
      </w:pPr>
      <w:r w:rsidRPr="006C7F1F">
        <w:t>(d)</w:t>
      </w:r>
      <w:r w:rsidRPr="006C7F1F">
        <w:tab/>
        <w:t>a unique registration number (</w:t>
      </w:r>
      <w:r w:rsidRPr="006C7F1F">
        <w:rPr>
          <w:b/>
        </w:rPr>
        <w:t>"Supply Point Registration Number"</w:t>
      </w:r>
      <w:r w:rsidRPr="006C7F1F">
        <w:t>);</w:t>
      </w:r>
    </w:p>
    <w:p w:rsidR="00331500" w:rsidRPr="006C7F1F" w:rsidRDefault="00331500" w:rsidP="00331500">
      <w:pPr>
        <w:pStyle w:val="StyleArial11ptLeft129cmHanging125cmBefore6p"/>
      </w:pPr>
      <w:r w:rsidRPr="006C7F1F">
        <w:t>(e)</w:t>
      </w:r>
      <w:r w:rsidRPr="006C7F1F">
        <w:tab/>
        <w:t xml:space="preserve">the </w:t>
      </w:r>
      <w:ins w:id="46" w:author="RAOUL_DE" w:date="2014-07-23T14:51:00Z">
        <w:r w:rsidR="003772CE">
          <w:t xml:space="preserve">RPC Entry </w:t>
        </w:r>
      </w:ins>
      <w:r w:rsidRPr="006C7F1F">
        <w:t>Annual Quantity</w:t>
      </w:r>
      <w:ins w:id="47" w:author="RAOUL_DE" w:date="2014-07-23T14:52:00Z">
        <w:r w:rsidR="003772CE">
          <w:t>, the Formula Year Annual Quantity, the Rolling Annual Quantity</w:t>
        </w:r>
      </w:ins>
      <w:ins w:id="48" w:author="RAOUL_DE" w:date="2014-07-23T16:08:00Z">
        <w:r w:rsidR="00776E04">
          <w:t xml:space="preserve">, Formula Year Supply </w:t>
        </w:r>
      </w:ins>
      <w:ins w:id="49" w:author="RAOUL_DE" w:date="2014-07-23T16:10:00Z">
        <w:r w:rsidR="00776E04">
          <w:t xml:space="preserve">Point Capacity, Rolling Supply Point Capacity </w:t>
        </w:r>
      </w:ins>
      <w:r w:rsidRPr="006C7F1F">
        <w:t xml:space="preserve"> and End User Category of the Supply Point;</w:t>
      </w:r>
    </w:p>
    <w:p w:rsidR="00331500" w:rsidRPr="006C7F1F" w:rsidRDefault="00331500" w:rsidP="00331500">
      <w:pPr>
        <w:pStyle w:val="StyleArial11ptLeft127cmHanging127cmBefore6p"/>
      </w:pPr>
      <w:r w:rsidRPr="006C7F1F">
        <w:t>(f)</w:t>
      </w:r>
      <w:r w:rsidRPr="006C7F1F">
        <w:tab/>
        <w:t xml:space="preserve">whether a Supply Point </w:t>
      </w:r>
      <w:del w:id="50" w:author="Gethyn.Howard" w:date="2014-05-13T11:43:00Z">
        <w:r w:rsidRPr="006C7F1F" w:rsidDel="00EE09C1">
          <w:delText xml:space="preserve">has </w:delText>
        </w:r>
      </w:del>
      <w:ins w:id="51" w:author="Gethyn.Howard" w:date="2014-05-13T11:43:00Z">
        <w:r w:rsidR="00EE09C1">
          <w:t>is</w:t>
        </w:r>
        <w:r w:rsidR="00EE09C1" w:rsidRPr="006C7F1F">
          <w:t xml:space="preserve"> </w:t>
        </w:r>
      </w:ins>
      <w:r w:rsidRPr="006C7F1F">
        <w:t xml:space="preserve">a DM Supply Point </w:t>
      </w:r>
      <w:del w:id="52" w:author="Gethyn.Howard" w:date="2014-05-13T11:43:00Z">
        <w:r w:rsidRPr="006C7F1F" w:rsidDel="00EE09C1">
          <w:delText xml:space="preserve">Component </w:delText>
        </w:r>
      </w:del>
      <w:r w:rsidRPr="006C7F1F">
        <w:t>and if so the Registered DM Capacity for that DM Supply Point</w:t>
      </w:r>
      <w:del w:id="53" w:author="Gethyn.Howard" w:date="2014-05-13T11:43:00Z">
        <w:r w:rsidRPr="006C7F1F" w:rsidDel="00EE09C1">
          <w:delText xml:space="preserve"> Component</w:delText>
        </w:r>
      </w:del>
      <w:r w:rsidRPr="006C7F1F">
        <w:t>;</w:t>
      </w:r>
    </w:p>
    <w:p w:rsidR="00331500" w:rsidRPr="006C7F1F" w:rsidRDefault="00331500" w:rsidP="00331500">
      <w:pPr>
        <w:pStyle w:val="StyleArial11ptLeft127cmHanging127cmBefore6p"/>
      </w:pPr>
      <w:r w:rsidRPr="006C7F1F">
        <w:t>(g)</w:t>
      </w:r>
      <w:r w:rsidRPr="006C7F1F">
        <w:tab/>
        <w:t xml:space="preserve">in respect of a Supply Point which </w:t>
      </w:r>
      <w:ins w:id="54" w:author="Gethyn.Howard" w:date="2014-05-13T11:43:00Z">
        <w:r w:rsidR="00EE09C1">
          <w:t>is</w:t>
        </w:r>
      </w:ins>
      <w:del w:id="55" w:author="Gethyn.Howard" w:date="2014-05-13T11:43:00Z">
        <w:r w:rsidRPr="006C7F1F" w:rsidDel="00EE09C1">
          <w:delText>has</w:delText>
        </w:r>
      </w:del>
      <w:r w:rsidRPr="006C7F1F">
        <w:t xml:space="preserve"> a DM Supply Point</w:t>
      </w:r>
      <w:del w:id="56" w:author="Gethyn.Howard" w:date="2014-05-13T11:43:00Z">
        <w:r w:rsidRPr="006C7F1F" w:rsidDel="00EE09C1">
          <w:delText xml:space="preserve"> Component</w:delText>
        </w:r>
      </w:del>
      <w:r w:rsidRPr="006C7F1F">
        <w:t>, whether that Supply Point is firm or interruptible;</w:t>
      </w:r>
    </w:p>
    <w:p w:rsidR="00331500" w:rsidRPr="006C7F1F" w:rsidRDefault="00331500" w:rsidP="00331500">
      <w:pPr>
        <w:pStyle w:val="StyleArial11ptLeft127cmHanging127cmBefore6p"/>
      </w:pPr>
      <w:r w:rsidRPr="006C7F1F">
        <w:t>(h)</w:t>
      </w:r>
      <w:r w:rsidRPr="006C7F1F">
        <w:tab/>
        <w:t>any contact details required to be provided pursuant to the terms of the Code;</w:t>
      </w:r>
    </w:p>
    <w:p w:rsidR="00331500" w:rsidRPr="006C7F1F" w:rsidRDefault="00331500" w:rsidP="00331500">
      <w:pPr>
        <w:numPr>
          <w:ilvl w:val="0"/>
          <w:numId w:val="62"/>
        </w:numPr>
        <w:spacing w:before="120" w:after="120"/>
        <w:jc w:val="both"/>
      </w:pPr>
      <w:r w:rsidRPr="006C7F1F">
        <w:t>such other information as is necessary to enable the Pipeline Operator to comply with any Legal Requirement;</w:t>
      </w:r>
      <w:ins w:id="57" w:author="Gethyn.Howard" w:date="2014-06-11T12:03:00Z">
        <w:r w:rsidR="002C0E15">
          <w:t xml:space="preserve"> and</w:t>
        </w:r>
      </w:ins>
    </w:p>
    <w:p w:rsidR="00331500" w:rsidRPr="006C7F1F" w:rsidDel="002C0E15" w:rsidRDefault="00331500" w:rsidP="002C0E15">
      <w:pPr>
        <w:numPr>
          <w:ilvl w:val="0"/>
          <w:numId w:val="63"/>
        </w:numPr>
        <w:spacing w:before="120" w:after="120"/>
        <w:jc w:val="both"/>
        <w:rPr>
          <w:del w:id="58" w:author="Gethyn.Howard" w:date="2014-06-11T12:03:00Z"/>
        </w:rPr>
      </w:pPr>
      <w:del w:id="59" w:author="Gethyn.Howard" w:date="2014-03-13T09:36:00Z">
        <w:r w:rsidRPr="006C7F1F" w:rsidDel="00F51385">
          <w:delText>where the Pipeline Operator has in place a Manual, any other details specified in the Manual</w:delText>
        </w:r>
      </w:del>
      <w:ins w:id="60" w:author="Gethyn.Howard" w:date="2014-04-14T12:49:00Z">
        <w:r>
          <w:t xml:space="preserve"> any </w:t>
        </w:r>
      </w:ins>
      <w:ins w:id="61" w:author="Gethyn.Howard" w:date="2014-06-11T12:03:00Z">
        <w:r w:rsidR="002C0E15">
          <w:t xml:space="preserve">other </w:t>
        </w:r>
      </w:ins>
      <w:ins w:id="62" w:author="Gethyn.Howard" w:date="2014-03-13T09:36:00Z">
        <w:r>
          <w:t xml:space="preserve">details specified in the </w:t>
        </w:r>
      </w:ins>
      <w:ins w:id="63" w:author="Gethyn.Howard" w:date="2014-06-11T11:51:00Z">
        <w:r w:rsidR="002C6FE2">
          <w:t>Manual</w:t>
        </w:r>
      </w:ins>
      <w:ins w:id="64" w:author="Gethyn.Howard" w:date="2014-06-11T12:03:00Z">
        <w:r w:rsidR="002C0E15">
          <w:t>,</w:t>
        </w:r>
      </w:ins>
      <w:ins w:id="65" w:author="Gethyn.Howard" w:date="2014-06-11T11:51:00Z">
        <w:r w:rsidR="002C6FE2">
          <w:t xml:space="preserve"> </w:t>
        </w:r>
      </w:ins>
      <w:ins w:id="66" w:author="Gethyn.Howard" w:date="2014-06-11T12:03:00Z">
        <w:r w:rsidR="002C0E15">
          <w:t xml:space="preserve">the </w:t>
        </w:r>
      </w:ins>
      <w:ins w:id="67" w:author="Gethyn.Howard" w:date="2014-03-13T09:36:00Z">
        <w:r>
          <w:t>UK Link Manual</w:t>
        </w:r>
      </w:ins>
      <w:ins w:id="68" w:author="Gethyn.Howard" w:date="2014-06-11T12:03:00Z">
        <w:r w:rsidR="002C0E15">
          <w:t xml:space="preserve"> or the IGTAD.</w:t>
        </w:r>
        <w:r w:rsidR="002C0E15" w:rsidRPr="006C7F1F" w:rsidDel="00F51385">
          <w:t xml:space="preserve"> </w:t>
        </w:r>
      </w:ins>
      <w:del w:id="69" w:author="Gethyn.Howard" w:date="2014-03-13T09:35:00Z">
        <w:r w:rsidRPr="006C7F1F" w:rsidDel="00F51385">
          <w:delText>.</w:delText>
        </w:r>
      </w:del>
    </w:p>
    <w:p w:rsidR="00331500" w:rsidRPr="006C7F1F" w:rsidRDefault="00331500" w:rsidP="00331500">
      <w:pPr>
        <w:pStyle w:val="Heading3"/>
      </w:pPr>
      <w:r w:rsidRPr="006C7F1F">
        <w:t>The Supply Meter Point Reference Number will continue to be assigned to a Supply Meter Point which has been Isolated.</w:t>
      </w:r>
    </w:p>
    <w:p w:rsidR="00331500" w:rsidRPr="006C7F1F" w:rsidRDefault="00331500" w:rsidP="00331500">
      <w:pPr>
        <w:pStyle w:val="Heading3"/>
      </w:pPr>
      <w:r w:rsidRPr="006C7F1F">
        <w:t>The Supply Point Registration Number of a Supply Point and the Supply Meter Point Reference Number of any Supply Meter Point will not be changed during the relevant Supply Point Registration.</w:t>
      </w:r>
    </w:p>
    <w:p w:rsidR="00331500" w:rsidRPr="006C7F1F" w:rsidRDefault="00331500" w:rsidP="00331500">
      <w:pPr>
        <w:pStyle w:val="Heading3"/>
      </w:pPr>
      <w:r w:rsidRPr="006C7F1F">
        <w:lastRenderedPageBreak/>
        <w:t>A Pipeline User shall not be entitled to have access to the information contained in the Supply Point Register except to the extent the Code provides for such information to be made available to such Pipeline User.</w:t>
      </w:r>
    </w:p>
    <w:p w:rsidR="00331500" w:rsidRPr="006C7F1F" w:rsidRDefault="00331500" w:rsidP="00331500">
      <w:pPr>
        <w:pStyle w:val="Heading3"/>
      </w:pPr>
      <w:r w:rsidRPr="006C7F1F">
        <w:t xml:space="preserve">Upon a request by any Pipeline User identifying a Supply Meter Point Reference Number, the Pipeline Operator will provide to the Pipeline User certain details (which may be specified in the </w:t>
      </w:r>
      <w:ins w:id="70" w:author="Gethyn.Howard" w:date="2014-06-11T12:35:00Z">
        <w:r w:rsidR="004E7E71">
          <w:t xml:space="preserve">Manual or the UK Link </w:t>
        </w:r>
      </w:ins>
      <w:r w:rsidRPr="006C7F1F">
        <w:t>Manual) recorded in the Supply Point Register for the Supply Point in which the Supply Meter Point is comprised.</w:t>
      </w:r>
    </w:p>
    <w:p w:rsidR="00DB7BE4" w:rsidRDefault="00331500" w:rsidP="00331500">
      <w:pPr>
        <w:pStyle w:val="Heading3"/>
        <w:rPr>
          <w:ins w:id="71" w:author="Daniel Ballard" w:date="2014-08-15T10:39:00Z"/>
        </w:rPr>
      </w:pPr>
      <w:r w:rsidRPr="006C7F1F">
        <w:t>Fo</w:t>
      </w:r>
      <w:ins w:id="72" w:author="Gethyn.Howard" w:date="2014-05-13T12:07:00Z">
        <w:r w:rsidR="007C7457">
          <w:t>r</w:t>
        </w:r>
      </w:ins>
      <w:del w:id="73" w:author="Gethyn.Howard" w:date="2014-05-13T12:07:00Z">
        <w:r w:rsidRPr="006C7F1F" w:rsidDel="007C7457">
          <w:delText>llowing</w:delText>
        </w:r>
      </w:del>
      <w:r w:rsidRPr="006C7F1F">
        <w:t xml:space="preserve"> the </w:t>
      </w:r>
      <w:ins w:id="74" w:author="Gethyn.Howard" w:date="2014-05-13T12:08:00Z">
        <w:r w:rsidR="007C7457">
          <w:t xml:space="preserve">purposes of this Clause 2.7 the provisions of </w:t>
        </w:r>
      </w:ins>
      <w:ins w:id="75" w:author="Daniel Ballard" w:date="2014-08-15T11:17:00Z">
        <w:r w:rsidR="00BB1612">
          <w:t xml:space="preserve">paragraph 1.9.7 of </w:t>
        </w:r>
      </w:ins>
      <w:ins w:id="76" w:author="Gethyn.Howard" w:date="2014-05-13T12:08:00Z">
        <w:r w:rsidR="007C7457">
          <w:t xml:space="preserve">Section </w:t>
        </w:r>
      </w:ins>
      <w:proofErr w:type="spellStart"/>
      <w:ins w:id="77" w:author="Daniel Ballard" w:date="2014-09-01T10:33:00Z">
        <w:r w:rsidR="00F93365">
          <w:t>G</w:t>
        </w:r>
      </w:ins>
      <w:ins w:id="78" w:author="Gethyn.Howard" w:date="2014-05-13T12:08:00Z">
        <w:del w:id="79" w:author="Daniel Ballard" w:date="2014-08-15T11:17:00Z">
          <w:r w:rsidR="007C7457" w:rsidDel="00BB1612">
            <w:delText xml:space="preserve">G1.9.7 </w:delText>
          </w:r>
        </w:del>
        <w:r w:rsidR="007C7457">
          <w:t>of</w:t>
        </w:r>
        <w:proofErr w:type="spellEnd"/>
        <w:r w:rsidR="007C7457">
          <w:t xml:space="preserve"> the UNC shall apply</w:t>
        </w:r>
      </w:ins>
      <w:r w:rsidR="00DB7BE4">
        <w:t xml:space="preserve"> </w:t>
      </w:r>
      <w:ins w:id="80" w:author="Daniel Ballard" w:date="2014-08-15T10:39:00Z">
        <w:r w:rsidR="00DB7BE4">
          <w:t xml:space="preserve">with the following </w:t>
        </w:r>
      </w:ins>
      <w:ins w:id="81" w:author="Daniel Ballard" w:date="2014-08-18T17:17:00Z">
        <w:r w:rsidR="00333772">
          <w:t>changes</w:t>
        </w:r>
      </w:ins>
      <w:ins w:id="82" w:author="Daniel Ballard" w:date="2014-08-15T10:39:00Z">
        <w:r w:rsidR="00DB7BE4">
          <w:t>:</w:t>
        </w:r>
      </w:ins>
    </w:p>
    <w:p w:rsidR="00DB7BE4" w:rsidRDefault="00DB7BE4">
      <w:pPr>
        <w:pStyle w:val="Heading3"/>
        <w:numPr>
          <w:ilvl w:val="0"/>
          <w:numId w:val="0"/>
        </w:numPr>
        <w:ind w:left="709"/>
        <w:rPr>
          <w:ins w:id="83" w:author="Daniel Ballard" w:date="2014-08-15T11:11:00Z"/>
        </w:rPr>
        <w:pPrChange w:id="84" w:author="Daniel Ballard" w:date="2014-08-15T10:43:00Z">
          <w:pPr>
            <w:pStyle w:val="Heading3"/>
          </w:pPr>
        </w:pPrChange>
      </w:pPr>
      <w:ins w:id="85" w:author="Daniel Ballard" w:date="2014-08-15T10:40:00Z">
        <w:r>
          <w:t>the reference to paragraph 2.3.6(b)</w:t>
        </w:r>
      </w:ins>
      <w:ins w:id="86" w:author="Daniel Ballard" w:date="2014-08-15T10:41:00Z">
        <w:r w:rsidR="00AD4F91">
          <w:t xml:space="preserve"> of </w:t>
        </w:r>
      </w:ins>
      <w:ins w:id="87" w:author="Daniel Ballard" w:date="2014-08-15T11:18:00Z">
        <w:r w:rsidR="00BB1612">
          <w:t xml:space="preserve">Section G of </w:t>
        </w:r>
      </w:ins>
      <w:ins w:id="88" w:author="Daniel Ballard" w:date="2014-08-15T10:41:00Z">
        <w:r w:rsidR="00AD4F91">
          <w:t>the UNC shall be interpreted as a reference</w:t>
        </w:r>
      </w:ins>
      <w:ins w:id="89" w:author="Daniel Ballard" w:date="2014-08-15T10:42:00Z">
        <w:r w:rsidR="00AD4F91">
          <w:t xml:space="preserve"> to paragraph 2.3.6</w:t>
        </w:r>
      </w:ins>
      <w:ins w:id="90" w:author="Daniel Ballard" w:date="2014-08-15T10:43:00Z">
        <w:r w:rsidR="00AD4F91">
          <w:t>(b) as</w:t>
        </w:r>
      </w:ins>
      <w:ins w:id="91" w:author="Daniel Ballard" w:date="2014-08-15T13:03:00Z">
        <w:r w:rsidR="006C6EC1">
          <w:t xml:space="preserve"> </w:t>
        </w:r>
      </w:ins>
      <w:ins w:id="92" w:author="Daniel Ballard" w:date="2014-08-15T10:43:00Z">
        <w:r w:rsidR="00AD4F91">
          <w:t xml:space="preserve">incorporated </w:t>
        </w:r>
      </w:ins>
      <w:ins w:id="93" w:author="Daniel Ballard" w:date="2014-08-15T13:04:00Z">
        <w:r w:rsidR="006C6EC1">
          <w:t>into this Part CI</w:t>
        </w:r>
      </w:ins>
      <w:ins w:id="94" w:author="Daniel Ballard" w:date="2014-08-15T10:45:00Z">
        <w:r w:rsidR="00AD4F91">
          <w:t xml:space="preserve"> </w:t>
        </w:r>
      </w:ins>
      <w:ins w:id="95" w:author="Daniel Ballard" w:date="2014-08-15T10:43:00Z">
        <w:r w:rsidR="00AD4F91">
          <w:t xml:space="preserve">by </w:t>
        </w:r>
      </w:ins>
      <w:ins w:id="96" w:author="Daniel Ballard" w:date="2014-08-15T10:44:00Z">
        <w:r w:rsidR="00AD4F91">
          <w:t xml:space="preserve">Clause </w:t>
        </w:r>
      </w:ins>
      <w:ins w:id="97" w:author="Daniel Ballard" w:date="2014-08-15T10:45:00Z">
        <w:r w:rsidR="00AD4F91">
          <w:fldChar w:fldCharType="begin"/>
        </w:r>
        <w:r w:rsidR="00AD4F91">
          <w:instrText xml:space="preserve"> REF _Ref395862840 \r \h </w:instrText>
        </w:r>
      </w:ins>
      <w:r w:rsidR="00AD4F91">
        <w:fldChar w:fldCharType="separate"/>
      </w:r>
      <w:ins w:id="98" w:author="Daniel Ballard" w:date="2014-09-08T10:13:00Z">
        <w:r w:rsidR="003C1409">
          <w:t>10.1</w:t>
        </w:r>
      </w:ins>
      <w:ins w:id="99" w:author="Daniel Ballard" w:date="2014-08-15T10:45:00Z">
        <w:r w:rsidR="00AD4F91">
          <w:fldChar w:fldCharType="end"/>
        </w:r>
      </w:ins>
    </w:p>
    <w:p w:rsidR="009D59D1" w:rsidRPr="009D59D1" w:rsidRDefault="00DB5997" w:rsidP="009D59D1">
      <w:pPr>
        <w:pStyle w:val="Heading3"/>
        <w:numPr>
          <w:ilvl w:val="0"/>
          <w:numId w:val="0"/>
        </w:numPr>
        <w:ind w:left="709"/>
        <w:rPr>
          <w:ins w:id="100" w:author="Daniel Ballard" w:date="2014-08-15T11:11:00Z"/>
        </w:rPr>
      </w:pPr>
      <w:ins w:id="101" w:author="Daniel Ballard" w:date="2014-08-15T11:11:00Z">
        <w:r>
          <w:t xml:space="preserve">the reference to paragraph 2.6.2(b) of </w:t>
        </w:r>
      </w:ins>
      <w:ins w:id="102" w:author="Daniel Ballard" w:date="2014-08-15T11:18:00Z">
        <w:r w:rsidR="00BB1612">
          <w:t xml:space="preserve">Section G of </w:t>
        </w:r>
      </w:ins>
      <w:ins w:id="103" w:author="Daniel Ballard" w:date="2014-08-15T11:11:00Z">
        <w:r>
          <w:t xml:space="preserve">the UNC shall be interpreted as a reference to paragraph 2.6.2(b) </w:t>
        </w:r>
      </w:ins>
      <w:ins w:id="104" w:author="Daniel Ballard" w:date="2014-08-15T13:04:00Z">
        <w:r w:rsidR="006C6EC1">
          <w:t xml:space="preserve">as incorporated into this Part CI </w:t>
        </w:r>
      </w:ins>
      <w:ins w:id="105" w:author="Daniel Ballard" w:date="2014-08-15T11:11:00Z">
        <w:r>
          <w:t xml:space="preserve">by Clause </w:t>
        </w:r>
      </w:ins>
      <w:ins w:id="106" w:author="Daniel Ballard" w:date="2014-08-15T11:12:00Z">
        <w:r>
          <w:fldChar w:fldCharType="begin"/>
        </w:r>
        <w:r>
          <w:instrText xml:space="preserve"> REF _Ref395864479 \r \h </w:instrText>
        </w:r>
      </w:ins>
      <w:r>
        <w:fldChar w:fldCharType="separate"/>
      </w:r>
      <w:ins w:id="107" w:author="Daniel Ballard" w:date="2014-09-08T10:13:00Z">
        <w:r w:rsidR="003C1409">
          <w:t>13.1</w:t>
        </w:r>
      </w:ins>
      <w:ins w:id="108" w:author="Daniel Ballard" w:date="2014-08-15T11:12:00Z">
        <w:r>
          <w:fldChar w:fldCharType="end"/>
        </w:r>
      </w:ins>
    </w:p>
    <w:p w:rsidR="008B4C9E" w:rsidRPr="00DB5997" w:rsidRDefault="008B4C9E">
      <w:pPr>
        <w:rPr>
          <w:ins w:id="109" w:author="Daniel Ballard" w:date="2014-08-15T10:39:00Z"/>
        </w:rPr>
        <w:pPrChange w:id="110" w:author="Daniel Ballard" w:date="2014-08-18T15:30:00Z">
          <w:pPr>
            <w:pStyle w:val="Heading3"/>
          </w:pPr>
        </w:pPrChange>
      </w:pPr>
    </w:p>
    <w:p w:rsidR="00331500" w:rsidRPr="006C7F1F" w:rsidRDefault="00331500">
      <w:pPr>
        <w:pStyle w:val="Heading3"/>
        <w:numPr>
          <w:ilvl w:val="0"/>
          <w:numId w:val="0"/>
        </w:numPr>
        <w:pPrChange w:id="111" w:author="Daniel Ballard" w:date="2014-08-15T10:39:00Z">
          <w:pPr>
            <w:pStyle w:val="Heading3"/>
          </w:pPr>
        </w:pPrChange>
      </w:pPr>
      <w:del w:id="112" w:author="Gethyn.Howard" w:date="2014-05-13T12:08:00Z">
        <w:r w:rsidRPr="006C7F1F" w:rsidDel="007C7457">
          <w:delText>rejection of a Supply Point Nomination or a Supply Point Confirmation:</w:delText>
        </w:r>
      </w:del>
    </w:p>
    <w:p w:rsidR="00331500" w:rsidRPr="006C7F1F" w:rsidDel="007C7457" w:rsidRDefault="00331500" w:rsidP="00331500">
      <w:pPr>
        <w:pStyle w:val="StyleArial11ptLeft129cmHanging125cmBefore6p"/>
        <w:rPr>
          <w:del w:id="113" w:author="Gethyn.Howard" w:date="2014-05-13T12:07:00Z"/>
        </w:rPr>
      </w:pPr>
      <w:del w:id="114" w:author="Gethyn.Howard" w:date="2014-05-13T12:07:00Z">
        <w:r w:rsidRPr="006C7F1F" w:rsidDel="007C7457">
          <w:delText>(a)</w:delText>
        </w:r>
      </w:del>
      <w:ins w:id="115" w:author="Gethyn.Howard" w:date="2014-05-13T12:07:00Z">
        <w:r w:rsidR="007C7457" w:rsidRPr="006C7F1F" w:rsidDel="007C7457">
          <w:t xml:space="preserve"> </w:t>
        </w:r>
      </w:ins>
      <w:del w:id="116" w:author="Gethyn.Howard" w:date="2014-05-13T12:07:00Z">
        <w:r w:rsidRPr="006C7F1F" w:rsidDel="007C7457">
          <w:tab/>
          <w:delText>the Proposing User may within 10 Business Days after such rejection notify the Pipeline Operator that the Pipeline User considers that any details recorded in respect of the Proposed Supply Point in the Supply Point Register are incorrect or that details which should be so recorded are absent from the Supply Register;</w:delText>
        </w:r>
      </w:del>
      <w:ins w:id="117" w:author="Gethyn.Howard" w:date="2014-05-13T12:07:00Z">
        <w:r w:rsidR="007C7457" w:rsidRPr="006C7F1F" w:rsidDel="007C7457">
          <w:t xml:space="preserve"> </w:t>
        </w:r>
      </w:ins>
    </w:p>
    <w:p w:rsidR="00331500" w:rsidRPr="006C7F1F" w:rsidDel="007C7457" w:rsidRDefault="00331500" w:rsidP="00331500">
      <w:pPr>
        <w:pStyle w:val="StyleArial11ptLeft129cmHanging125cmBefore6p"/>
        <w:rPr>
          <w:del w:id="118" w:author="Gethyn.Howard" w:date="2014-05-13T12:07:00Z"/>
        </w:rPr>
      </w:pPr>
      <w:del w:id="119" w:author="Gethyn.Howard" w:date="2014-05-13T12:07:00Z">
        <w:r w:rsidRPr="006C7F1F" w:rsidDel="007C7457">
          <w:delText>(b)</w:delText>
        </w:r>
      </w:del>
      <w:ins w:id="120" w:author="Gethyn.Howard" w:date="2014-05-13T12:07:00Z">
        <w:r w:rsidR="007C7457" w:rsidRPr="006C7F1F" w:rsidDel="007C7457">
          <w:t xml:space="preserve"> </w:t>
        </w:r>
      </w:ins>
      <w:del w:id="121" w:author="Gethyn.Howard" w:date="2014-05-13T12:07:00Z">
        <w:r w:rsidRPr="006C7F1F" w:rsidDel="007C7457">
          <w:tab/>
          <w:delText>where the Pipeline User so notifies the Pipeline Operator:</w:delText>
        </w:r>
      </w:del>
      <w:ins w:id="122" w:author="Gethyn.Howard" w:date="2014-05-13T12:07:00Z">
        <w:r w:rsidR="007C7457" w:rsidRPr="006C7F1F" w:rsidDel="007C7457">
          <w:t xml:space="preserve"> </w:t>
        </w:r>
      </w:ins>
    </w:p>
    <w:p w:rsidR="00331500" w:rsidRPr="006C7F1F" w:rsidDel="007C7457" w:rsidRDefault="00331500" w:rsidP="007C7457">
      <w:pPr>
        <w:pStyle w:val="StyleArial11ptLeft129cmHanging125cmBefore6p"/>
        <w:rPr>
          <w:del w:id="123" w:author="Gethyn.Howard" w:date="2014-05-13T12:07:00Z"/>
        </w:rPr>
      </w:pPr>
      <w:del w:id="124" w:author="Gethyn.Howard" w:date="2014-05-13T12:07:00Z">
        <w:r w:rsidRPr="006C7F1F" w:rsidDel="007C7457">
          <w:delText>(i)</w:delText>
        </w:r>
      </w:del>
      <w:ins w:id="125" w:author="Gethyn.Howard" w:date="2014-05-13T12:07:00Z">
        <w:r w:rsidR="007C7457" w:rsidRPr="006C7F1F" w:rsidDel="007C7457">
          <w:t xml:space="preserve"> </w:t>
        </w:r>
      </w:ins>
      <w:del w:id="126" w:author="Gethyn.Howard" w:date="2014-05-13T12:07:00Z">
        <w:r w:rsidRPr="006C7F1F" w:rsidDel="007C7457">
          <w:tab/>
          <w:delText>the Pipeline User shall at the same time provide details of what it considers the relevant details should be and its reasons for so considering;</w:delText>
        </w:r>
      </w:del>
      <w:ins w:id="127" w:author="Gethyn.Howard" w:date="2014-05-13T12:07:00Z">
        <w:r w:rsidR="007C7457" w:rsidRPr="006C7F1F" w:rsidDel="007C7457">
          <w:t xml:space="preserve"> </w:t>
        </w:r>
      </w:ins>
    </w:p>
    <w:p w:rsidR="00331500" w:rsidRPr="006C7F1F" w:rsidRDefault="00331500" w:rsidP="00331500">
      <w:pPr>
        <w:spacing w:before="120" w:after="120"/>
        <w:ind w:left="2160" w:hanging="709"/>
        <w:jc w:val="both"/>
      </w:pPr>
      <w:del w:id="128" w:author="Gethyn.Howard" w:date="2014-05-13T12:07:00Z">
        <w:r w:rsidRPr="006C7F1F" w:rsidDel="007C7457">
          <w:delText>(ii)</w:delText>
        </w:r>
      </w:del>
      <w:ins w:id="129" w:author="Gethyn.Howard" w:date="2014-05-13T12:07:00Z">
        <w:r w:rsidR="007C7457" w:rsidRPr="006C7F1F" w:rsidDel="007C7457">
          <w:t xml:space="preserve"> </w:t>
        </w:r>
      </w:ins>
      <w:del w:id="130" w:author="Gethyn.Howard" w:date="2014-05-13T12:07:00Z">
        <w:r w:rsidRPr="006C7F1F" w:rsidDel="007C7457">
          <w:tab/>
          <w:delText>the Pipeline Operator will, as soon as reasonably practicable after the Pipeline User's notification, consider the details and reasons provided by the Pipeline User, and where it is reasonably satisfied that any of the relevant details in the Supply Point Register are incorrect or that details which should be so recorded are absent from the Supply Point Register the Pipeline Operator will (within 5 Days after being so satisfied) amend such details and will not reject (on the same grounds) a further Supply Point Nomination or Supply Point Confirmation in respect of the Proposed Supply Poin</w:delText>
        </w:r>
      </w:del>
      <w:r w:rsidRPr="006C7F1F">
        <w:t>t.</w:t>
      </w:r>
    </w:p>
    <w:p w:rsidR="00331500" w:rsidRPr="006C7F1F" w:rsidRDefault="00331500" w:rsidP="00331500">
      <w:pPr>
        <w:pStyle w:val="Heading3"/>
      </w:pPr>
      <w:r w:rsidRPr="006C7F1F">
        <w:t>Without prejudice to any other provision of the Code, Pipeline Users and the Pipeline Operator agree:</w:t>
      </w:r>
    </w:p>
    <w:p w:rsidR="00331500" w:rsidRPr="006C7F1F" w:rsidRDefault="00331500" w:rsidP="00331500">
      <w:pPr>
        <w:pStyle w:val="StyleArial11ptLeft127cmHanging127cmBefore6p"/>
      </w:pPr>
      <w:r w:rsidRPr="006C7F1F">
        <w:t>(a)</w:t>
      </w:r>
      <w:r w:rsidRPr="006C7F1F">
        <w:tab/>
        <w:t>to co-operate with a view to ensuring that the information contained in the Supply Point Register is at all times as accurate as is possible;</w:t>
      </w:r>
    </w:p>
    <w:p w:rsidR="00331500" w:rsidRPr="006C7F1F" w:rsidRDefault="00331500" w:rsidP="00331500">
      <w:pPr>
        <w:pStyle w:val="StyleArial11ptLeft127cmHanging127cmBefore6p"/>
      </w:pPr>
      <w:r w:rsidRPr="006C7F1F">
        <w:t>(b)</w:t>
      </w:r>
      <w:r w:rsidRPr="006C7F1F">
        <w:tab/>
        <w:t>each to use reasonable endeavours to secure that it becomes aware in so far as it might reasonably be expected to become aware of any inaccuracy in the information contained in the Supply Point Register and to inform (in the case of a Pipeline User) the Pipeline Operator or (in the case of the Pipeline Operator) the Registered User of such inaccuracy;</w:t>
      </w:r>
    </w:p>
    <w:p w:rsidR="00331500" w:rsidRPr="006C7F1F" w:rsidRDefault="00331500" w:rsidP="00331500">
      <w:pPr>
        <w:pStyle w:val="Heading3Unumbered"/>
      </w:pPr>
      <w:r w:rsidRPr="006C7F1F">
        <w:t>but nothing in this Clause 2.8 shall imply that the Supply Point Register is capable of being amended other than as provided in this Part C, Part D or Part E.</w:t>
      </w:r>
    </w:p>
    <w:p w:rsidR="00331500" w:rsidRPr="006C7F1F" w:rsidRDefault="00331500" w:rsidP="00331500">
      <w:pPr>
        <w:pStyle w:val="Heading3"/>
      </w:pPr>
      <w:bookmarkStart w:id="131" w:name="_Toc473304178"/>
      <w:bookmarkStart w:id="132" w:name="_Toc473306769"/>
      <w:bookmarkStart w:id="133" w:name="_Toc473306949"/>
      <w:r w:rsidRPr="006C7F1F">
        <w:t>Clauses 2.10 to 2.12 apply where:</w:t>
      </w:r>
    </w:p>
    <w:p w:rsidR="00331500" w:rsidRPr="006C7F1F" w:rsidRDefault="00331500" w:rsidP="00331500">
      <w:pPr>
        <w:numPr>
          <w:ilvl w:val="0"/>
          <w:numId w:val="53"/>
        </w:numPr>
        <w:tabs>
          <w:tab w:val="num" w:pos="2160"/>
        </w:tabs>
        <w:spacing w:before="120" w:after="120"/>
        <w:jc w:val="both"/>
      </w:pPr>
      <w:r w:rsidRPr="006C7F1F">
        <w:t xml:space="preserve">the Pipeline User believes that the information relating to a Supply Meter Point contained in any notification submitted by the Pipeline Operator to the </w:t>
      </w:r>
      <w:r w:rsidRPr="006C7F1F">
        <w:lastRenderedPageBreak/>
        <w:t>Pipeline User pursuant to the Code other than a notification submitted pursuant to Part CV, Part D or Part E is incorrect;</w:t>
      </w:r>
    </w:p>
    <w:p w:rsidR="00331500" w:rsidRPr="006C7F1F" w:rsidRDefault="00331500" w:rsidP="00331500">
      <w:pPr>
        <w:numPr>
          <w:ilvl w:val="0"/>
          <w:numId w:val="53"/>
        </w:numPr>
        <w:tabs>
          <w:tab w:val="num" w:pos="2160"/>
        </w:tabs>
        <w:spacing w:before="120" w:after="120"/>
        <w:jc w:val="both"/>
      </w:pPr>
      <w:r w:rsidRPr="006C7F1F">
        <w:t>the Pipeline User has so notified the Pipeline Operator, providing details of the information which the Pipeline User believes to be incorrect and what the Pipeline User believes to be the correct information;</w:t>
      </w:r>
    </w:p>
    <w:p w:rsidR="00331500" w:rsidRPr="006C7F1F" w:rsidRDefault="00331500" w:rsidP="00331500">
      <w:pPr>
        <w:numPr>
          <w:ilvl w:val="0"/>
          <w:numId w:val="53"/>
        </w:numPr>
        <w:tabs>
          <w:tab w:val="num" w:pos="2160"/>
        </w:tabs>
        <w:spacing w:before="120" w:after="120"/>
        <w:jc w:val="both"/>
      </w:pPr>
      <w:r w:rsidRPr="006C7F1F">
        <w:t>following such notification, the Pipeline Operator has been unable (after examining the details contained in the Supply Point Register) to resolve the matter notified by the Pipeline User (the "relevant matter");</w:t>
      </w:r>
    </w:p>
    <w:p w:rsidR="00331500" w:rsidRPr="006C7F1F" w:rsidRDefault="00331500" w:rsidP="00331500">
      <w:pPr>
        <w:numPr>
          <w:ilvl w:val="0"/>
          <w:numId w:val="53"/>
        </w:numPr>
        <w:tabs>
          <w:tab w:val="num" w:pos="2160"/>
        </w:tabs>
        <w:spacing w:before="120" w:after="120"/>
        <w:jc w:val="both"/>
      </w:pPr>
      <w:r w:rsidRPr="006C7F1F">
        <w:t>the Pipeline User has accordingly requested the Pipeline Operator and the Pipeline Operator has agreed to visit the Supply Point Premises to investigate the relevant matter.</w:t>
      </w:r>
    </w:p>
    <w:p w:rsidR="00331500" w:rsidRPr="006C7F1F" w:rsidRDefault="00331500" w:rsidP="00331500">
      <w:pPr>
        <w:pStyle w:val="Heading3"/>
      </w:pPr>
      <w:r w:rsidRPr="006C7F1F">
        <w:t xml:space="preserve">Where this Clause 2.10 applies, subject to Clause 2.11, the Pipeline Operator will use reasonable endeavours, within </w:t>
      </w:r>
      <w:r w:rsidRPr="00127289">
        <w:t xml:space="preserve">15 </w:t>
      </w:r>
      <w:r w:rsidR="00252823" w:rsidRPr="00127289">
        <w:t xml:space="preserve">Supply Point Systems </w:t>
      </w:r>
      <w:r w:rsidRPr="00127289">
        <w:t>Business Days</w:t>
      </w:r>
      <w:r w:rsidRPr="006C7F1F">
        <w:t xml:space="preserve"> after agreeing (as described in Clause 2.9(d)) to do so during normal business hours, or on or by such later date and time as the Pipeline Operator and the Pipeline User may agree, to visit the Supply Point Premises and (subject to being given the required access) investigate the relevant matter.</w:t>
      </w:r>
    </w:p>
    <w:p w:rsidR="00331500" w:rsidRPr="006C7F1F" w:rsidRDefault="00331500" w:rsidP="00331500">
      <w:pPr>
        <w:pStyle w:val="Heading3"/>
      </w:pPr>
      <w:r w:rsidRPr="006C7F1F">
        <w:t>Where the Pipeline Operator has notified to the Pipeline User a particular date (complying with Clause 2.10) and time for such visit, or agreed such a date and time with the Pipeline User, the Pipeline Operator may require that the Pipeline User attend at the Supply Point Premises at such time and date and where the Pipeline Operator so requires, the Pipeline Operator will not be required to investigate the relevant matter if the Pipeline User does not so attend.</w:t>
      </w:r>
    </w:p>
    <w:p w:rsidR="00331500" w:rsidRPr="006C7F1F" w:rsidRDefault="00331500" w:rsidP="00331500">
      <w:pPr>
        <w:pStyle w:val="Heading3"/>
      </w:pPr>
      <w:r w:rsidRPr="006C7F1F">
        <w:t>If the Pipeline Operator is unable (upon such a visit) to obtain the access required to investigate the relevant matter, the Pipeline Operator shall not be required to revisit the Supply Point Premises, and if the Pipeline Operator did not require (pursuant to Clause 2.11) the Pipeline User to attend, the Pipeline Operator will so inform the Pipeline User as soon as reasonably practicable after making such visit.</w:t>
      </w:r>
    </w:p>
    <w:p w:rsidR="00331500" w:rsidRPr="00724EF7" w:rsidRDefault="00331500" w:rsidP="00331500">
      <w:pPr>
        <w:pStyle w:val="Heading2"/>
      </w:pPr>
      <w:bookmarkStart w:id="134" w:name="_Toc375294519"/>
      <w:del w:id="135" w:author="Gethyn.Howard" w:date="2014-04-22T12:50:00Z">
        <w:r w:rsidRPr="00724EF7" w:rsidDel="009457E3">
          <w:delText>Daily Read Requirem</w:delText>
        </w:r>
      </w:del>
      <w:del w:id="136" w:author="Gethyn.Howard" w:date="2014-04-22T12:51:00Z">
        <w:r w:rsidRPr="00724EF7" w:rsidDel="009457E3">
          <w:delText>ent</w:delText>
        </w:r>
      </w:del>
      <w:bookmarkEnd w:id="131"/>
      <w:bookmarkEnd w:id="132"/>
      <w:bookmarkEnd w:id="133"/>
      <w:bookmarkEnd w:id="134"/>
      <w:ins w:id="137" w:author="Gethyn.Howard" w:date="2014-04-22T12:16:00Z">
        <w:r w:rsidRPr="00724EF7">
          <w:t xml:space="preserve"> Classes of Supply Point</w:t>
        </w:r>
      </w:ins>
    </w:p>
    <w:p w:rsidR="00331500" w:rsidRDefault="00331500" w:rsidP="00331500">
      <w:pPr>
        <w:pStyle w:val="Heading3"/>
        <w:rPr>
          <w:ins w:id="138" w:author="Daniel Ballard" w:date="2014-09-01T16:15:00Z"/>
        </w:rPr>
      </w:pPr>
      <w:bookmarkStart w:id="139" w:name="_Ref397336382"/>
      <w:ins w:id="140" w:author="Gethyn.Howard" w:date="2014-04-22T12:17:00Z">
        <w:r w:rsidRPr="00724EF7">
          <w:t>For the purposes of this Clause 3</w:t>
        </w:r>
      </w:ins>
      <w:ins w:id="141" w:author="RAOUL_DE" w:date="2014-07-23T14:05:00Z">
        <w:r w:rsidR="00C769F7" w:rsidRPr="00724EF7">
          <w:t>.1</w:t>
        </w:r>
      </w:ins>
      <w:ins w:id="142" w:author="Gethyn.Howard" w:date="2014-04-22T12:17:00Z">
        <w:r w:rsidRPr="00724EF7">
          <w:t xml:space="preserve"> the provisions of </w:t>
        </w:r>
      </w:ins>
      <w:ins w:id="143" w:author="Daniel Ballard" w:date="2014-09-01T10:33:00Z">
        <w:r w:rsidR="00F93365">
          <w:t xml:space="preserve">paragraph 1.5 of </w:t>
        </w:r>
      </w:ins>
      <w:ins w:id="144" w:author="Gethyn.Howard" w:date="2014-04-22T12:17:00Z">
        <w:r w:rsidRPr="00724EF7">
          <w:t>Section G</w:t>
        </w:r>
        <w:del w:id="145" w:author="Daniel Ballard" w:date="2014-09-01T10:34:00Z">
          <w:r w:rsidRPr="00724EF7" w:rsidDel="00F93365">
            <w:delText>1.</w:delText>
          </w:r>
        </w:del>
      </w:ins>
      <w:ins w:id="146" w:author="Gethyn.Howard" w:date="2014-04-22T12:34:00Z">
        <w:del w:id="147" w:author="Daniel Ballard" w:date="2014-09-01T10:34:00Z">
          <w:r w:rsidRPr="00724EF7" w:rsidDel="00F93365">
            <w:delText>5</w:delText>
          </w:r>
        </w:del>
      </w:ins>
      <w:ins w:id="148" w:author="Gethyn.Howard" w:date="2014-04-22T12:17:00Z">
        <w:r w:rsidRPr="00724EF7">
          <w:t xml:space="preserve"> of the UNC shall apply</w:t>
        </w:r>
      </w:ins>
      <w:ins w:id="149" w:author="Daniel Ballard" w:date="2014-09-01T10:35:00Z">
        <w:r w:rsidR="00F93365">
          <w:t xml:space="preserve"> with the following changes:</w:t>
        </w:r>
      </w:ins>
      <w:bookmarkEnd w:id="139"/>
    </w:p>
    <w:p w:rsidR="007C46CC" w:rsidRPr="007C46CC" w:rsidRDefault="003F0218">
      <w:pPr>
        <w:pStyle w:val="Heading3"/>
        <w:numPr>
          <w:ilvl w:val="0"/>
          <w:numId w:val="0"/>
        </w:numPr>
        <w:ind w:left="709"/>
        <w:rPr>
          <w:ins w:id="150" w:author="Gethyn.Howard" w:date="2014-04-22T12:42:00Z"/>
        </w:rPr>
        <w:pPrChange w:id="151" w:author="Daniel Ballard" w:date="2014-09-01T16:15:00Z">
          <w:pPr>
            <w:pStyle w:val="Heading3"/>
          </w:pPr>
        </w:pPrChange>
      </w:pPr>
      <w:ins w:id="152" w:author="Daniel Ballard" w:date="2014-09-02T15:57:00Z">
        <w:r>
          <w:t>paragraph</w:t>
        </w:r>
      </w:ins>
      <w:ins w:id="153" w:author="Daniel Ballard" w:date="2014-09-01T16:16:00Z">
        <w:r w:rsidR="00BD2E0C">
          <w:t xml:space="preserve"> 1.5.4 </w:t>
        </w:r>
      </w:ins>
      <w:ins w:id="154" w:author="Daniel Ballard" w:date="2014-09-02T15:49:00Z">
        <w:r w:rsidR="00AA7219">
          <w:t>shall not apply;</w:t>
        </w:r>
      </w:ins>
    </w:p>
    <w:p w:rsidR="006C0F49" w:rsidRDefault="00F93365">
      <w:pPr>
        <w:pStyle w:val="Heading3"/>
        <w:numPr>
          <w:ilvl w:val="0"/>
          <w:numId w:val="0"/>
        </w:numPr>
        <w:ind w:left="709"/>
        <w:rPr>
          <w:ins w:id="155" w:author="Daniel Ballard" w:date="2014-09-01T11:13:00Z"/>
        </w:rPr>
        <w:pPrChange w:id="156" w:author="Daniel Ballard" w:date="2014-09-01T10:35:00Z">
          <w:pPr>
            <w:pStyle w:val="Heading3"/>
          </w:pPr>
        </w:pPrChange>
      </w:pPr>
      <w:ins w:id="157" w:author="Daniel Ballard" w:date="2014-09-01T10:35:00Z">
        <w:r>
          <w:t>the reference</w:t>
        </w:r>
      </w:ins>
      <w:ins w:id="158" w:author="Daniel Ballard" w:date="2014-09-02T15:56:00Z">
        <w:r w:rsidR="003F0218">
          <w:t>s</w:t>
        </w:r>
      </w:ins>
      <w:ins w:id="159" w:author="Daniel Ballard" w:date="2014-09-01T10:35:00Z">
        <w:r>
          <w:t xml:space="preserve"> to </w:t>
        </w:r>
      </w:ins>
      <w:ins w:id="160" w:author="Daniel Ballard" w:date="2014-09-02T15:53:00Z">
        <w:r w:rsidR="00261249">
          <w:t xml:space="preserve">"Transporter" </w:t>
        </w:r>
      </w:ins>
      <w:ins w:id="161" w:author="Daniel Ballard" w:date="2014-09-01T10:43:00Z">
        <w:r w:rsidR="00C05A01">
          <w:t>in paragraph</w:t>
        </w:r>
      </w:ins>
      <w:ins w:id="162" w:author="Daniel Ballard" w:date="2014-09-02T15:56:00Z">
        <w:r w:rsidR="003F0218">
          <w:t>s</w:t>
        </w:r>
      </w:ins>
      <w:ins w:id="163" w:author="Daniel Ballard" w:date="2014-09-01T10:43:00Z">
        <w:r w:rsidR="00C05A01">
          <w:t xml:space="preserve"> 1.5.5(a) </w:t>
        </w:r>
      </w:ins>
      <w:ins w:id="164" w:author="Daniel Ballard" w:date="2014-09-02T15:57:00Z">
        <w:r w:rsidR="003E0EF8">
          <w:t>and 1.5.</w:t>
        </w:r>
      </w:ins>
      <w:ins w:id="165" w:author="Daniel Ballard" w:date="2014-09-12T10:10:00Z">
        <w:r w:rsidR="003E0EF8">
          <w:t>6</w:t>
        </w:r>
      </w:ins>
      <w:ins w:id="166" w:author="Daniel Ballard" w:date="2014-09-02T15:57:00Z">
        <w:r w:rsidR="003F0218">
          <w:t xml:space="preserve">(c) </w:t>
        </w:r>
      </w:ins>
      <w:ins w:id="167" w:author="Daniel Ballard" w:date="2014-09-01T10:35:00Z">
        <w:r>
          <w:t>shall be interpreted as a reference</w:t>
        </w:r>
      </w:ins>
      <w:ins w:id="168" w:author="Daniel Ballard" w:date="2014-09-02T15:57:00Z">
        <w:r w:rsidR="003F0218">
          <w:t>s</w:t>
        </w:r>
      </w:ins>
      <w:ins w:id="169" w:author="Daniel Ballard" w:date="2014-09-01T10:35:00Z">
        <w:r>
          <w:t xml:space="preserve"> to </w:t>
        </w:r>
      </w:ins>
      <w:ins w:id="170" w:author="Daniel Ballard" w:date="2014-09-02T15:54:00Z">
        <w:r w:rsidR="00261249">
          <w:t>the "Large Transporter"</w:t>
        </w:r>
      </w:ins>
    </w:p>
    <w:p w:rsidR="00E558F1" w:rsidRDefault="00E558F1" w:rsidP="00E558F1">
      <w:pPr>
        <w:pStyle w:val="Heading3"/>
        <w:numPr>
          <w:ilvl w:val="0"/>
          <w:numId w:val="0"/>
        </w:numPr>
        <w:ind w:left="709"/>
        <w:rPr>
          <w:ins w:id="171" w:author="Daniel Ballard" w:date="2014-09-01T14:40:00Z"/>
        </w:rPr>
      </w:pPr>
      <w:ins w:id="172" w:author="Daniel Ballard" w:date="2014-09-01T14:27:00Z">
        <w:r>
          <w:t xml:space="preserve">the reference to </w:t>
        </w:r>
      </w:ins>
      <w:ins w:id="173" w:author="Daniel Ballard" w:date="2014-09-01T14:28:00Z">
        <w:r>
          <w:t>par</w:t>
        </w:r>
      </w:ins>
      <w:ins w:id="174" w:author="Daniel Ballard" w:date="2014-09-01T14:30:00Z">
        <w:r>
          <w:t>a</w:t>
        </w:r>
      </w:ins>
      <w:ins w:id="175" w:author="Daniel Ballard" w:date="2014-09-01T14:28:00Z">
        <w:r>
          <w:t>graph 7.3.5 of Section G</w:t>
        </w:r>
      </w:ins>
      <w:ins w:id="176" w:author="Daniel Ballard" w:date="2014-09-01T14:27:00Z">
        <w:r>
          <w:t xml:space="preserve"> of the UNC in paragraph 1.5.</w:t>
        </w:r>
      </w:ins>
      <w:ins w:id="177" w:author="Daniel Ballard" w:date="2014-09-01T14:28:00Z">
        <w:r>
          <w:t>8</w:t>
        </w:r>
      </w:ins>
      <w:ins w:id="178" w:author="Daniel Ballard" w:date="2014-09-01T14:27:00Z">
        <w:r>
          <w:t xml:space="preserve"> shall be interpreted </w:t>
        </w:r>
      </w:ins>
      <w:ins w:id="179" w:author="Daniel Ballard" w:date="2014-09-01T14:41:00Z">
        <w:r w:rsidR="005111DC">
          <w:t xml:space="preserve">as a reference to </w:t>
        </w:r>
      </w:ins>
      <w:ins w:id="180" w:author="Daniel Ballard" w:date="2014-09-01T16:28:00Z">
        <w:r w:rsidR="00740833">
          <w:t>Clause 2.5 of Part CV</w:t>
        </w:r>
      </w:ins>
      <w:ins w:id="181" w:author="Daniel Ballard" w:date="2014-09-01T16:29:00Z">
        <w:r w:rsidR="003F0218">
          <w:t xml:space="preserve"> of the IGT UNC</w:t>
        </w:r>
      </w:ins>
      <w:ins w:id="182" w:author="Daniel Ballard" w:date="2014-09-02T15:58:00Z">
        <w:r w:rsidR="003F0218">
          <w:t>.</w:t>
        </w:r>
      </w:ins>
      <w:ins w:id="183" w:author="Daniel Ballard" w:date="2014-09-02T12:09:00Z">
        <w:del w:id="184" w:author="Gethyn.Howard" w:date="2014-10-10T16:50:00Z">
          <w:r w:rsidR="00025F30" w:rsidDel="003B7598">
            <w:rPr>
              <w:rStyle w:val="FootnoteReference"/>
            </w:rPr>
            <w:footnoteReference w:id="1"/>
          </w:r>
        </w:del>
      </w:ins>
    </w:p>
    <w:p w:rsidR="00F377F4" w:rsidRDefault="00F377F4" w:rsidP="00F377F4">
      <w:pPr>
        <w:pStyle w:val="Heading3"/>
        <w:numPr>
          <w:ilvl w:val="0"/>
          <w:numId w:val="0"/>
        </w:numPr>
        <w:ind w:left="709"/>
        <w:rPr>
          <w:ins w:id="185" w:author="Daniel Ballard" w:date="2014-09-01T12:02:00Z"/>
        </w:rPr>
      </w:pPr>
      <w:ins w:id="186" w:author="Daniel Ballard" w:date="2014-09-01T11:35:00Z">
        <w:r>
          <w:t>references</w:t>
        </w:r>
        <w:r w:rsidR="004E518A">
          <w:t xml:space="preserve"> to </w:t>
        </w:r>
      </w:ins>
      <w:ins w:id="187" w:author="Daniel Ballard" w:date="2014-09-01T11:36:00Z">
        <w:r w:rsidR="004E518A">
          <w:t xml:space="preserve">paragraph 1.11 </w:t>
        </w:r>
      </w:ins>
      <w:ins w:id="188" w:author="Daniel Ballard" w:date="2014-09-01T11:37:00Z">
        <w:r w:rsidR="004E518A">
          <w:t xml:space="preserve">of Section G </w:t>
        </w:r>
      </w:ins>
      <w:ins w:id="189" w:author="Daniel Ballard" w:date="2014-09-01T11:35:00Z">
        <w:r>
          <w:t>of the UNC</w:t>
        </w:r>
        <w:r w:rsidR="004E518A">
          <w:t xml:space="preserve"> </w:t>
        </w:r>
        <w:r>
          <w:t xml:space="preserve"> shall be interpreted as a reference to </w:t>
        </w:r>
      </w:ins>
      <w:ins w:id="190" w:author="Daniel Ballard" w:date="2014-09-01T11:36:00Z">
        <w:r w:rsidR="004E518A">
          <w:t>paragraph 1.11</w:t>
        </w:r>
      </w:ins>
      <w:ins w:id="191" w:author="Daniel Ballard" w:date="2014-09-01T11:35:00Z">
        <w:r w:rsidR="004E518A">
          <w:t xml:space="preserve"> </w:t>
        </w:r>
      </w:ins>
      <w:ins w:id="192" w:author="Daniel Ballard" w:date="2014-09-01T11:37:00Z">
        <w:r w:rsidR="004E518A">
          <w:t>with the following changes:</w:t>
        </w:r>
      </w:ins>
    </w:p>
    <w:p w:rsidR="00643DBC" w:rsidRPr="00D12CA6" w:rsidRDefault="00643DBC" w:rsidP="00643DBC">
      <w:pPr>
        <w:pStyle w:val="Heading3"/>
        <w:numPr>
          <w:ilvl w:val="0"/>
          <w:numId w:val="0"/>
        </w:numPr>
        <w:ind w:left="720"/>
        <w:rPr>
          <w:ins w:id="193" w:author="Daniel Ballard" w:date="2014-09-01T12:41:00Z"/>
        </w:rPr>
      </w:pPr>
      <w:ins w:id="194" w:author="Daniel Ballard" w:date="2014-09-01T12:22:00Z">
        <w:r w:rsidRPr="005F1E12">
          <w:t xml:space="preserve">the reference to Section A4 of the UNC in paragraph </w:t>
        </w:r>
      </w:ins>
      <w:ins w:id="195" w:author="Daniel Ballard" w:date="2014-09-01T12:23:00Z">
        <w:r w:rsidRPr="005F1E12">
          <w:t xml:space="preserve">1.11.1 </w:t>
        </w:r>
      </w:ins>
      <w:ins w:id="196" w:author="Daniel Ballard" w:date="2014-09-01T12:22:00Z">
        <w:r w:rsidRPr="005F1E12">
          <w:t>(b) shall be interpreted a</w:t>
        </w:r>
      </w:ins>
      <w:ins w:id="197" w:author="Daniel Ballard" w:date="2014-09-01T12:23:00Z">
        <w:r w:rsidRPr="00780405">
          <w:t>s</w:t>
        </w:r>
      </w:ins>
      <w:ins w:id="198" w:author="Daniel Ballard" w:date="2014-10-01T10:32:00Z">
        <w:r w:rsidR="00CA0D87">
          <w:t xml:space="preserve"> a reference to Part CI of the IGT UNC.</w:t>
        </w:r>
      </w:ins>
    </w:p>
    <w:p w:rsidR="00CA0D87" w:rsidRDefault="00CA0D87" w:rsidP="00CB4340">
      <w:pPr>
        <w:pStyle w:val="Heading3"/>
        <w:numPr>
          <w:ilvl w:val="0"/>
          <w:numId w:val="0"/>
        </w:numPr>
        <w:ind w:left="709"/>
        <w:rPr>
          <w:ins w:id="199" w:author="Daniel Ballard" w:date="2014-10-01T10:33:00Z"/>
        </w:rPr>
      </w:pPr>
      <w:ins w:id="200" w:author="Daniel Ballard" w:date="2014-10-01T10:33:00Z">
        <w:r>
          <w:t xml:space="preserve">the reference to </w:t>
        </w:r>
      </w:ins>
      <w:ins w:id="201" w:author="Daniel Ballard" w:date="2014-10-01T10:35:00Z">
        <w:r>
          <w:t>'</w:t>
        </w:r>
      </w:ins>
      <w:ins w:id="202" w:author="Daniel Ballard" w:date="2014-10-01T10:33:00Z">
        <w:r>
          <w:t>Batch</w:t>
        </w:r>
      </w:ins>
      <w:ins w:id="203" w:author="Daniel Ballard" w:date="2014-10-01T10:35:00Z">
        <w:r w:rsidR="00D31517">
          <w:t xml:space="preserve"> duration' </w:t>
        </w:r>
        <w:r w:rsidR="00D31517" w:rsidRPr="005F1E12">
          <w:t>in paragraph 1.11.4(c) shall be interpreted as a reference to</w:t>
        </w:r>
        <w:r w:rsidR="00D31517">
          <w:t xml:space="preserve"> "Batch Period"</w:t>
        </w:r>
      </w:ins>
      <w:ins w:id="204" w:author="Daniel Ballard" w:date="2014-10-01T10:36:00Z">
        <w:r w:rsidR="00D31517">
          <w:t>.</w:t>
        </w:r>
      </w:ins>
    </w:p>
    <w:p w:rsidR="00643DBC" w:rsidRPr="003E0EF8" w:rsidRDefault="00EC4487" w:rsidP="00CB4340">
      <w:pPr>
        <w:pStyle w:val="Heading3"/>
        <w:numPr>
          <w:ilvl w:val="0"/>
          <w:numId w:val="0"/>
        </w:numPr>
        <w:ind w:left="709"/>
        <w:rPr>
          <w:ins w:id="205" w:author="Daniel Ballard" w:date="2014-09-01T12:05:00Z"/>
        </w:rPr>
      </w:pPr>
      <w:ins w:id="206" w:author="Daniel Ballard" w:date="2014-09-01T12:41:00Z">
        <w:r w:rsidRPr="005F1E12">
          <w:t>the reference to Section M5.8.1 of the UNC in paragraph 1.11.4(c) shall be interpreted as a reference to Section M</w:t>
        </w:r>
      </w:ins>
      <w:ins w:id="207" w:author="Daniel Ballard" w:date="2014-09-01T12:42:00Z">
        <w:r w:rsidRPr="003E0EF8">
          <w:t>5.8.1</w:t>
        </w:r>
      </w:ins>
      <w:ins w:id="208" w:author="Daniel Ballard" w:date="2014-09-01T12:41:00Z">
        <w:r w:rsidRPr="003E0EF8">
          <w:t xml:space="preserve"> as incorporated into Part E by</w:t>
        </w:r>
      </w:ins>
      <w:ins w:id="209" w:author="Daniel Ballard" w:date="2014-09-01T12:42:00Z">
        <w:r w:rsidRPr="003E0EF8">
          <w:t xml:space="preserve"> </w:t>
        </w:r>
        <w:r w:rsidR="00CB4340" w:rsidRPr="003E0EF8">
          <w:t>Clause 9 of Part E.</w:t>
        </w:r>
      </w:ins>
    </w:p>
    <w:p w:rsidR="001D0BD1" w:rsidRPr="001D0BD1" w:rsidRDefault="00CB4340">
      <w:pPr>
        <w:pStyle w:val="Heading3"/>
        <w:numPr>
          <w:ilvl w:val="0"/>
          <w:numId w:val="0"/>
        </w:numPr>
        <w:ind w:left="709"/>
        <w:rPr>
          <w:ins w:id="210" w:author="Gethyn.Howard" w:date="2014-06-09T14:33:00Z"/>
        </w:rPr>
        <w:pPrChange w:id="211" w:author="Daniel Ballard" w:date="2014-09-12T10:14:00Z">
          <w:pPr>
            <w:pStyle w:val="Heading3"/>
          </w:pPr>
        </w:pPrChange>
      </w:pPr>
      <w:ins w:id="212" w:author="Daniel Ballard" w:date="2014-09-01T12:43:00Z">
        <w:r w:rsidRPr="003E0EF8">
          <w:lastRenderedPageBreak/>
          <w:t>the reference to Section M5.9.1 of</w:t>
        </w:r>
        <w:r w:rsidR="00237050" w:rsidRPr="00BD0E84">
          <w:t xml:space="preserve"> the UNC in paragraph 1.11.4(c)</w:t>
        </w:r>
      </w:ins>
      <w:ins w:id="213" w:author="Daniel Ballard" w:date="2014-09-02T13:40:00Z">
        <w:r w:rsidR="00237050" w:rsidRPr="00BD0E84">
          <w:t xml:space="preserve"> </w:t>
        </w:r>
      </w:ins>
      <w:ins w:id="214" w:author="Daniel Ballard" w:date="2014-09-01T12:43:00Z">
        <w:r w:rsidRPr="00190E67">
          <w:t>shall be interpreted as a reference to Section M5.9.1 as incorporated into Part E by Clause 10 of Part E.</w:t>
        </w:r>
      </w:ins>
    </w:p>
    <w:p w:rsidR="006C0F49" w:rsidRPr="00493FA5" w:rsidRDefault="000958DF">
      <w:pPr>
        <w:pStyle w:val="Heading3"/>
        <w:numPr>
          <w:ilvl w:val="0"/>
          <w:numId w:val="0"/>
        </w:numPr>
        <w:rPr>
          <w:ins w:id="215" w:author="Gethyn.Howard" w:date="2014-03-13T14:25:00Z"/>
        </w:rPr>
        <w:pPrChange w:id="216" w:author="Gethyn.Howard" w:date="2014-06-09T14:33:00Z">
          <w:pPr>
            <w:pStyle w:val="Heading3"/>
          </w:pPr>
        </w:pPrChange>
      </w:pPr>
      <w:del w:id="217" w:author="Gethyn.Howard" w:date="2014-04-22T12:20:00Z">
        <w:r w:rsidRPr="00493FA5">
          <w:delText>Subject to Clauses 3.5, 3.7(b) and 3.10(c) a Supply Meter Point shall be classified as a DM Supply Meter Point</w:delText>
        </w:r>
      </w:del>
    </w:p>
    <w:p w:rsidR="006C0F49" w:rsidRPr="00493FA5" w:rsidRDefault="000958DF">
      <w:pPr>
        <w:pStyle w:val="Heading3"/>
        <w:numPr>
          <w:ilvl w:val="0"/>
          <w:numId w:val="0"/>
        </w:numPr>
        <w:pPrChange w:id="218" w:author="Gethyn.Howard" w:date="2014-06-09T14:33:00Z">
          <w:pPr>
            <w:pStyle w:val="Heading3"/>
          </w:pPr>
        </w:pPrChange>
      </w:pPr>
      <w:del w:id="219" w:author="Gethyn.Howard" w:date="2014-04-22T12:21:00Z">
        <w:r w:rsidRPr="00493FA5">
          <w:delText xml:space="preserve"> </w:delText>
        </w:r>
      </w:del>
      <w:del w:id="220" w:author="Gethyn.Howard" w:date="2014-04-22T12:20:00Z">
        <w:r w:rsidRPr="00493FA5">
          <w:delText>where:</w:delText>
        </w:r>
      </w:del>
    </w:p>
    <w:p w:rsidR="00331500" w:rsidRPr="00493FA5" w:rsidDel="00DE2051" w:rsidRDefault="000958DF" w:rsidP="00331500">
      <w:pPr>
        <w:numPr>
          <w:ilvl w:val="0"/>
          <w:numId w:val="22"/>
        </w:numPr>
        <w:spacing w:before="120" w:after="120"/>
        <w:rPr>
          <w:del w:id="221" w:author="Gethyn.Howard" w:date="2014-04-22T12:21:00Z"/>
        </w:rPr>
      </w:pPr>
      <w:del w:id="222" w:author="Gethyn.Howard" w:date="2014-04-22T12:21:00Z">
        <w:r w:rsidRPr="00493FA5">
          <w:delText>the Supply Meter Point is Daily Read and</w:delText>
        </w:r>
      </w:del>
    </w:p>
    <w:p w:rsidR="00331500" w:rsidRPr="00493FA5" w:rsidDel="00DE2051" w:rsidRDefault="000958DF" w:rsidP="00331500">
      <w:pPr>
        <w:numPr>
          <w:ilvl w:val="0"/>
          <w:numId w:val="22"/>
        </w:numPr>
        <w:spacing w:before="120" w:after="120"/>
        <w:rPr>
          <w:del w:id="223" w:author="Gethyn.Howard" w:date="2014-04-22T12:21:00Z"/>
        </w:rPr>
      </w:pPr>
      <w:del w:id="224" w:author="Gethyn.Howard" w:date="2014-04-22T12:21:00Z">
        <w:r w:rsidRPr="00493FA5">
          <w:delText>either:</w:delText>
        </w:r>
      </w:del>
    </w:p>
    <w:p w:rsidR="00331500" w:rsidRPr="00493FA5" w:rsidDel="00DE2051" w:rsidRDefault="000958DF" w:rsidP="00331500">
      <w:pPr>
        <w:numPr>
          <w:ilvl w:val="0"/>
          <w:numId w:val="23"/>
        </w:numPr>
        <w:spacing w:before="120" w:after="120"/>
        <w:rPr>
          <w:del w:id="225" w:author="Gethyn.Howard" w:date="2014-04-22T12:21:00Z"/>
        </w:rPr>
      </w:pPr>
      <w:del w:id="226" w:author="Gethyn.Howard" w:date="2014-04-22T12:21:00Z">
        <w:r w:rsidRPr="00493FA5">
          <w:delText>the Daily Read Requirement applies or</w:delText>
        </w:r>
      </w:del>
    </w:p>
    <w:p w:rsidR="00331500" w:rsidRPr="00493FA5" w:rsidDel="00DE2051" w:rsidRDefault="000958DF" w:rsidP="00331500">
      <w:pPr>
        <w:numPr>
          <w:ilvl w:val="2"/>
          <w:numId w:val="79"/>
        </w:numPr>
        <w:spacing w:before="120" w:after="120"/>
        <w:ind w:hanging="742"/>
        <w:rPr>
          <w:del w:id="227" w:author="Gethyn.Howard" w:date="2014-04-22T12:21:00Z"/>
        </w:rPr>
      </w:pPr>
      <w:del w:id="228" w:author="Gethyn.Howard" w:date="2014-04-22T12:21:00Z">
        <w:r w:rsidRPr="00493FA5">
          <w:delText>an election as referred to in Clause 3.7(b) is in force in relation to such Supply Meter Point.</w:delText>
        </w:r>
      </w:del>
    </w:p>
    <w:p w:rsidR="00331500" w:rsidRPr="00493FA5" w:rsidDel="00DE2051" w:rsidRDefault="000958DF" w:rsidP="00331500">
      <w:pPr>
        <w:pStyle w:val="Heading3"/>
        <w:rPr>
          <w:del w:id="229" w:author="Gethyn.Howard" w:date="2014-04-22T12:21:00Z"/>
        </w:rPr>
      </w:pPr>
      <w:del w:id="230" w:author="Gethyn.Howard" w:date="2014-04-22T12:21:00Z">
        <w:r w:rsidRPr="00493FA5">
          <w:delText>Subject to Clause 3.4, the Daily Read Requirement shall apply in respect of:</w:delText>
        </w:r>
      </w:del>
    </w:p>
    <w:p w:rsidR="00331500" w:rsidRPr="00493FA5" w:rsidDel="00DE2051" w:rsidRDefault="000958DF" w:rsidP="00331500">
      <w:pPr>
        <w:numPr>
          <w:ilvl w:val="0"/>
          <w:numId w:val="24"/>
        </w:numPr>
        <w:spacing w:before="120" w:after="120"/>
        <w:jc w:val="both"/>
        <w:rPr>
          <w:del w:id="231" w:author="Gethyn.Howard" w:date="2014-04-22T12:21:00Z"/>
        </w:rPr>
      </w:pPr>
      <w:del w:id="232" w:author="Gethyn.Howard" w:date="2014-04-22T12:21:00Z">
        <w:r w:rsidRPr="00493FA5">
          <w:delText>each relevant Supply Meter Point comprised in any Supply Point whose Annual Quantity is greater than 58,600,000 kWh (</w:delText>
        </w:r>
        <w:r w:rsidRPr="00493FA5">
          <w:rPr>
            <w:i/>
          </w:rPr>
          <w:delText>2,000,000 therms</w:delText>
        </w:r>
        <w:r w:rsidRPr="00493FA5">
          <w:delText>); and</w:delText>
        </w:r>
      </w:del>
    </w:p>
    <w:p w:rsidR="00331500" w:rsidRPr="00493FA5" w:rsidDel="00DE2051" w:rsidRDefault="000958DF" w:rsidP="00331500">
      <w:pPr>
        <w:numPr>
          <w:ilvl w:val="0"/>
          <w:numId w:val="24"/>
        </w:numPr>
        <w:spacing w:before="120" w:after="120"/>
        <w:jc w:val="both"/>
        <w:rPr>
          <w:del w:id="233" w:author="Gethyn.Howard" w:date="2014-04-22T12:21:00Z"/>
        </w:rPr>
      </w:pPr>
      <w:del w:id="234" w:author="Gethyn.Howard" w:date="2014-04-22T12:21:00Z">
        <w:r w:rsidRPr="00493FA5">
          <w:delText>each relevant Supply Meter Point comprised in an Interruptible Supply Point.</w:delText>
        </w:r>
      </w:del>
    </w:p>
    <w:p w:rsidR="00331500" w:rsidRPr="00493FA5" w:rsidDel="00DE2051" w:rsidRDefault="000958DF" w:rsidP="00331500">
      <w:pPr>
        <w:pStyle w:val="Heading3"/>
        <w:rPr>
          <w:del w:id="235" w:author="Gethyn.Howard" w:date="2014-04-22T12:21:00Z"/>
        </w:rPr>
      </w:pPr>
      <w:del w:id="236" w:author="Gethyn.Howard" w:date="2014-04-22T12:21:00Z">
        <w:r w:rsidRPr="00493FA5">
          <w:delText>For the purposes of Clause 3.2:</w:delText>
        </w:r>
      </w:del>
    </w:p>
    <w:p w:rsidR="00331500" w:rsidRPr="00493FA5" w:rsidDel="00DE2051" w:rsidRDefault="000958DF" w:rsidP="00331500">
      <w:pPr>
        <w:numPr>
          <w:ilvl w:val="0"/>
          <w:numId w:val="25"/>
        </w:numPr>
        <w:spacing w:before="120" w:after="120"/>
        <w:jc w:val="both"/>
        <w:rPr>
          <w:del w:id="237" w:author="Gethyn.Howard" w:date="2014-04-22T12:21:00Z"/>
        </w:rPr>
      </w:pPr>
      <w:del w:id="238" w:author="Gethyn.Howard" w:date="2014-04-22T12:21:00Z">
        <w:r w:rsidRPr="00493FA5">
          <w:delText xml:space="preserve">the </w:delText>
        </w:r>
        <w:r w:rsidRPr="00493FA5">
          <w:rPr>
            <w:b/>
          </w:rPr>
          <w:delText>“Daily Read Requirement”</w:delText>
        </w:r>
        <w:r w:rsidRPr="00493FA5">
          <w:delText xml:space="preserve"> is the requirement that the Supply Meter at a Supply Meter Point shall be Daily Read;</w:delText>
        </w:r>
      </w:del>
    </w:p>
    <w:p w:rsidR="00331500" w:rsidRPr="00493FA5" w:rsidDel="00DE2051" w:rsidRDefault="000958DF" w:rsidP="00331500">
      <w:pPr>
        <w:numPr>
          <w:ilvl w:val="0"/>
          <w:numId w:val="25"/>
        </w:numPr>
        <w:spacing w:before="120" w:after="120"/>
        <w:jc w:val="both"/>
        <w:rPr>
          <w:del w:id="239" w:author="Gethyn.Howard" w:date="2014-04-22T12:21:00Z"/>
        </w:rPr>
      </w:pPr>
      <w:del w:id="240" w:author="Gethyn.Howard" w:date="2014-04-22T12:21:00Z">
        <w:r w:rsidRPr="00493FA5">
          <w:delText>a relevant Supply Meter Point is a Supply Meter Point in respect of which the Annual Quantity is greater than 2,196,000 kWh (</w:delText>
        </w:r>
        <w:r w:rsidRPr="00493FA5">
          <w:rPr>
            <w:i/>
          </w:rPr>
          <w:delText>75,000 therms</w:delText>
        </w:r>
        <w:r w:rsidRPr="00493FA5">
          <w:delText>).</w:delText>
        </w:r>
      </w:del>
    </w:p>
    <w:p w:rsidR="00331500" w:rsidRPr="00724EF7" w:rsidRDefault="00331500" w:rsidP="00331500">
      <w:pPr>
        <w:pStyle w:val="Heading3"/>
      </w:pPr>
      <w:r w:rsidRPr="00724EF7">
        <w:t>For the purposes of the Code:</w:t>
      </w:r>
    </w:p>
    <w:p w:rsidR="00331500" w:rsidRPr="00724EF7" w:rsidDel="00582639" w:rsidRDefault="00582639" w:rsidP="00331500">
      <w:pPr>
        <w:numPr>
          <w:ilvl w:val="0"/>
          <w:numId w:val="30"/>
        </w:numPr>
        <w:spacing w:before="120" w:after="120"/>
        <w:jc w:val="both"/>
        <w:rPr>
          <w:del w:id="241" w:author="RAOUL_DE" w:date="2014-07-23T14:10:00Z"/>
        </w:rPr>
      </w:pPr>
      <w:ins w:id="242" w:author="RAOUL_DE" w:date="2014-07-23T14:10:00Z">
        <w:r w:rsidRPr="00724EF7" w:rsidDel="00582639">
          <w:t xml:space="preserve"> </w:t>
        </w:r>
      </w:ins>
      <w:del w:id="243" w:author="RAOUL_DE" w:date="2014-07-23T14:10:00Z">
        <w:r w:rsidR="00331500" w:rsidRPr="00724EF7" w:rsidDel="00582639">
          <w:delText>a Supply Meter is Daily Read in accordance with Part D 1.4;</w:delText>
        </w:r>
      </w:del>
    </w:p>
    <w:p w:rsidR="00331500" w:rsidRPr="006C7F1F" w:rsidRDefault="00331500" w:rsidP="00331500">
      <w:pPr>
        <w:numPr>
          <w:ilvl w:val="0"/>
          <w:numId w:val="30"/>
        </w:numPr>
        <w:spacing w:before="120" w:after="120"/>
        <w:jc w:val="both"/>
      </w:pPr>
      <w:r w:rsidRPr="00724EF7">
        <w:rPr>
          <w:b/>
        </w:rPr>
        <w:t>“</w:t>
      </w:r>
      <w:ins w:id="244" w:author="Gethyn.Howard" w:date="2014-04-22T11:49:00Z">
        <w:r w:rsidRPr="00724EF7">
          <w:rPr>
            <w:b/>
          </w:rPr>
          <w:t xml:space="preserve">Transporter </w:t>
        </w:r>
      </w:ins>
      <w:r w:rsidRPr="00724EF7">
        <w:rPr>
          <w:b/>
        </w:rPr>
        <w:t>Daily Read Equipment”</w:t>
      </w:r>
      <w:r w:rsidRPr="00724EF7">
        <w:t xml:space="preserve"> is equipment of a design and standard of manufacture approved (consistently with any Legal Requirement)</w:t>
      </w:r>
      <w:r w:rsidRPr="006C7F1F">
        <w:t xml:space="preserve"> by the Pipeline Operator or by the Large Transporter </w:t>
      </w:r>
      <w:del w:id="245" w:author="Gethyn.Howard" w:date="2014-03-13T15:52:00Z">
        <w:r w:rsidRPr="006C7F1F" w:rsidDel="00190D16">
          <w:delText>which enable Meter Readings to be obtained remotely at set intervals. Daily Read Equipment comprises</w:delText>
        </w:r>
      </w:del>
      <w:ins w:id="246" w:author="Gethyn.Howard" w:date="2014-03-13T15:52:00Z">
        <w:r>
          <w:t xml:space="preserve">which enables Meter Readings to be obtained by the </w:t>
        </w:r>
      </w:ins>
      <w:ins w:id="247" w:author="Gethyn.Howard" w:date="2014-04-22T11:48:00Z">
        <w:r>
          <w:t xml:space="preserve">Large </w:t>
        </w:r>
      </w:ins>
      <w:ins w:id="248" w:author="Gethyn.Howard" w:date="2014-03-13T15:52:00Z">
        <w:r>
          <w:t>Transporter remotely at set intervals</w:t>
        </w:r>
      </w:ins>
      <w:ins w:id="249" w:author="Gethyn.Howard" w:date="2014-06-11T14:12:00Z">
        <w:r w:rsidR="007933CC">
          <w:t xml:space="preserve"> and which comprises of</w:t>
        </w:r>
      </w:ins>
      <w:r w:rsidRPr="006C7F1F">
        <w:t>:</w:t>
      </w:r>
    </w:p>
    <w:p w:rsidR="00331500" w:rsidRPr="006C7F1F" w:rsidRDefault="00331500" w:rsidP="00331500">
      <w:pPr>
        <w:numPr>
          <w:ilvl w:val="0"/>
          <w:numId w:val="34"/>
        </w:numPr>
        <w:spacing w:before="120" w:after="120"/>
        <w:jc w:val="both"/>
      </w:pPr>
      <w:r w:rsidRPr="006C7F1F">
        <w:t>a device for capturing from the Supply Meter, and/or (where installed) a converter, data which constitutes or permits the derivation of a Meter Reading; and</w:t>
      </w:r>
    </w:p>
    <w:p w:rsidR="00331500" w:rsidRPr="006C7F1F" w:rsidRDefault="00331500" w:rsidP="00331500">
      <w:pPr>
        <w:numPr>
          <w:ilvl w:val="0"/>
          <w:numId w:val="34"/>
        </w:numPr>
        <w:spacing w:before="120" w:after="120"/>
        <w:jc w:val="both"/>
      </w:pPr>
      <w:r w:rsidRPr="006C7F1F">
        <w:t>a telephone line or radio transmitter and/or such equipment as shall be required for transmitting such data;</w:t>
      </w:r>
    </w:p>
    <w:p w:rsidR="00331500" w:rsidDel="00F37B34" w:rsidRDefault="00331500" w:rsidP="00331500">
      <w:pPr>
        <w:spacing w:before="120" w:after="120"/>
        <w:ind w:left="1440" w:hanging="720"/>
        <w:jc w:val="both"/>
        <w:rPr>
          <w:del w:id="250" w:author="Gethyn.Howard" w:date="2014-06-09T14:32:00Z"/>
        </w:rPr>
      </w:pPr>
      <w:r w:rsidRPr="006C7F1F">
        <w:t>(</w:t>
      </w:r>
      <w:ins w:id="251" w:author="RAOUL_DE" w:date="2014-07-23T14:10:00Z">
        <w:r w:rsidR="00582639">
          <w:t>b</w:t>
        </w:r>
      </w:ins>
      <w:del w:id="252" w:author="RAOUL_DE" w:date="2014-07-23T14:10:00Z">
        <w:r w:rsidRPr="006C7F1F" w:rsidDel="00582639">
          <w:delText>c</w:delText>
        </w:r>
      </w:del>
      <w:r w:rsidRPr="006C7F1F">
        <w:t>)</w:t>
      </w:r>
      <w:r w:rsidRPr="006C7F1F">
        <w:tab/>
      </w:r>
      <w:ins w:id="253" w:author="Gethyn.Howard" w:date="2014-04-22T11:50:00Z">
        <w:r w:rsidRPr="00B02750">
          <w:t xml:space="preserve">Transporter </w:t>
        </w:r>
      </w:ins>
      <w:r w:rsidRPr="006C7F1F">
        <w:t xml:space="preserve">Daily Read Equipment is </w:t>
      </w:r>
      <w:r w:rsidRPr="006C7F1F">
        <w:rPr>
          <w:b/>
        </w:rPr>
        <w:t>“Operational”</w:t>
      </w:r>
      <w:r w:rsidRPr="006C7F1F">
        <w:t xml:space="preserve"> on the first Day on which </w:t>
      </w:r>
      <w:ins w:id="254" w:author="Gethyn.Howard" w:date="2014-04-22T11:50:00Z">
        <w:r w:rsidRPr="00B02750">
          <w:t xml:space="preserve">Transporter </w:t>
        </w:r>
      </w:ins>
      <w:r w:rsidRPr="006C7F1F">
        <w:t>Daily Read Equipment provides a Valid Meter Reading unless the Large Transporter notifies to the Pipeline Operator a later date in which case such Equipment shall be Operational from such later date.</w:t>
      </w:r>
      <w:del w:id="255" w:author="Gethyn.Howard" w:date="2014-06-09T14:33:00Z">
        <w:r w:rsidRPr="006C7F1F" w:rsidDel="00F37B34">
          <w:delText xml:space="preserve"> </w:delText>
        </w:r>
      </w:del>
    </w:p>
    <w:p w:rsidR="00F37B34" w:rsidRDefault="00F37B34" w:rsidP="00331500">
      <w:pPr>
        <w:spacing w:before="120" w:after="120"/>
        <w:ind w:left="1440" w:hanging="720"/>
        <w:jc w:val="both"/>
        <w:rPr>
          <w:ins w:id="256" w:author="Gethyn.Howard" w:date="2014-06-09T14:36:00Z"/>
        </w:rPr>
      </w:pPr>
    </w:p>
    <w:p w:rsidR="00331500" w:rsidRPr="00337CAD" w:rsidDel="00374502" w:rsidRDefault="007E0091" w:rsidP="00E40348">
      <w:pPr>
        <w:spacing w:before="120" w:after="120"/>
        <w:ind w:left="709" w:hanging="709"/>
        <w:jc w:val="both"/>
        <w:rPr>
          <w:del w:id="257" w:author="Gethyn.Howard" w:date="2014-03-13T14:46:00Z"/>
        </w:rPr>
      </w:pPr>
      <w:ins w:id="258" w:author="Gethyn.Howard" w:date="2014-06-11T14:20:00Z">
        <w:r>
          <w:t>3.3</w:t>
        </w:r>
      </w:ins>
      <w:ins w:id="259" w:author="Gethyn.Howard" w:date="2014-06-09T14:36:00Z">
        <w:r w:rsidR="00E40348">
          <w:tab/>
        </w:r>
      </w:ins>
      <w:r w:rsidR="00331500" w:rsidRPr="00337CAD">
        <w:t xml:space="preserve">If the Large Transporter determines pursuant to the terms of the LDZ CSEP Ancillary Agreement and notifies the Pipeline Operator that it would not be practicable or economic for </w:t>
      </w:r>
      <w:ins w:id="260" w:author="Gethyn.Howard" w:date="2014-03-13T14:40:00Z">
        <w:r w:rsidR="00331500" w:rsidRPr="00337CAD">
          <w:t xml:space="preserve">the Class 1 Meter Read Requirements to be satisfied in respect of </w:t>
        </w:r>
      </w:ins>
      <w:del w:id="261" w:author="Gethyn.Howard" w:date="2014-03-13T14:40:00Z">
        <w:r w:rsidR="00331500" w:rsidRPr="00337CAD" w:rsidDel="00374502">
          <w:delText xml:space="preserve">Supply Meters at </w:delText>
        </w:r>
      </w:del>
      <w:r w:rsidR="00331500" w:rsidRPr="00337CAD">
        <w:t xml:space="preserve">a particular Supply </w:t>
      </w:r>
      <w:ins w:id="262" w:author="Gethyn.Howard" w:date="2014-03-13T14:40:00Z">
        <w:r w:rsidR="00331500" w:rsidRPr="00337CAD">
          <w:t xml:space="preserve">Meter </w:t>
        </w:r>
      </w:ins>
      <w:r w:rsidR="00331500" w:rsidRPr="00337CAD">
        <w:t>Point</w:t>
      </w:r>
      <w:ins w:id="263" w:author="Gethyn.Howard" w:date="2014-03-13T14:41:00Z">
        <w:r w:rsidR="00331500" w:rsidRPr="00337CAD">
          <w:t xml:space="preserve">, </w:t>
        </w:r>
      </w:ins>
      <w:del w:id="264" w:author="Gethyn.Howard" w:date="2014-03-13T14:40:00Z">
        <w:r w:rsidR="00331500" w:rsidRPr="00337CAD" w:rsidDel="00374502">
          <w:delText xml:space="preserve"> to be Daily Read </w:delText>
        </w:r>
      </w:del>
      <w:r w:rsidR="00331500" w:rsidRPr="00337CAD">
        <w:t xml:space="preserve">the </w:t>
      </w:r>
      <w:ins w:id="265" w:author="Gethyn.Howard" w:date="2014-03-13T14:41:00Z">
        <w:r w:rsidR="00331500" w:rsidRPr="00337CAD">
          <w:t xml:space="preserve">Class 1 </w:t>
        </w:r>
      </w:ins>
      <w:del w:id="266" w:author="Gethyn.Howard" w:date="2014-03-13T14:41:00Z">
        <w:r w:rsidR="00331500" w:rsidRPr="00337CAD" w:rsidDel="00374502">
          <w:delText xml:space="preserve">Daily Read </w:delText>
        </w:r>
      </w:del>
      <w:r w:rsidR="00331500" w:rsidRPr="00337CAD">
        <w:t xml:space="preserve">Requirement shall not apply </w:t>
      </w:r>
      <w:del w:id="267" w:author="Gethyn.Howard" w:date="2014-03-13T14:41:00Z">
        <w:r w:rsidR="00331500" w:rsidRPr="00337CAD" w:rsidDel="00374502">
          <w:delText xml:space="preserve">and the Registered User may not make an election as referred to in Clause 3.7(b) </w:delText>
        </w:r>
      </w:del>
      <w:r w:rsidR="00331500" w:rsidRPr="00337CAD">
        <w:t xml:space="preserve">(and for the avoidance of doubt the Supply Meter Points shall </w:t>
      </w:r>
      <w:ins w:id="268" w:author="Gethyn.Howard" w:date="2014-03-13T14:41:00Z">
        <w:r w:rsidR="00331500" w:rsidRPr="00337CAD">
          <w:t xml:space="preserve">not </w:t>
        </w:r>
      </w:ins>
      <w:r w:rsidR="00331500" w:rsidRPr="00337CAD">
        <w:t xml:space="preserve">be </w:t>
      </w:r>
      <w:ins w:id="269" w:author="Gethyn.Howard" w:date="2014-03-13T14:41:00Z">
        <w:r w:rsidR="00331500" w:rsidRPr="00337CAD">
          <w:t>in Class 1</w:t>
        </w:r>
      </w:ins>
      <w:del w:id="270" w:author="Gethyn.Howard" w:date="2014-03-13T14:41:00Z">
        <w:r w:rsidR="00331500" w:rsidRPr="00337CAD" w:rsidDel="00374502">
          <w:delText>NDM Supply Meter Points</w:delText>
        </w:r>
      </w:del>
      <w:r w:rsidR="00331500" w:rsidRPr="00337CAD">
        <w:t>).</w:t>
      </w:r>
    </w:p>
    <w:p w:rsidR="00331500" w:rsidRPr="00337CAD" w:rsidDel="000D1582" w:rsidRDefault="00331500" w:rsidP="00331500">
      <w:pPr>
        <w:pStyle w:val="Heading3"/>
        <w:rPr>
          <w:del w:id="271" w:author="Gethyn.Howard" w:date="2014-04-22T12:37:00Z"/>
        </w:rPr>
      </w:pPr>
      <w:del w:id="272" w:author="Gethyn.Howard" w:date="2014-04-22T12:37:00Z">
        <w:r w:rsidRPr="00337CAD" w:rsidDel="000D1582">
          <w:lastRenderedPageBreak/>
          <w:delText>Where;</w:delText>
        </w:r>
      </w:del>
    </w:p>
    <w:p w:rsidR="00331500" w:rsidRPr="00337CAD" w:rsidDel="000D1582" w:rsidRDefault="00331500" w:rsidP="00331500">
      <w:pPr>
        <w:numPr>
          <w:ilvl w:val="0"/>
          <w:numId w:val="26"/>
        </w:numPr>
        <w:spacing w:before="120" w:after="120"/>
        <w:jc w:val="both"/>
        <w:rPr>
          <w:del w:id="273" w:author="Gethyn.Howard" w:date="2014-04-22T12:37:00Z"/>
        </w:rPr>
      </w:pPr>
      <w:del w:id="274" w:author="Gethyn.Howard" w:date="2014-04-22T12:37:00Z">
        <w:r w:rsidRPr="00337CAD" w:rsidDel="000D1582">
          <w:delText>a Supply Meter Point is a DM Supply Meter Point; and</w:delText>
        </w:r>
      </w:del>
    </w:p>
    <w:p w:rsidR="00331500" w:rsidRPr="00337CAD" w:rsidDel="000D1582" w:rsidRDefault="00331500" w:rsidP="00331500">
      <w:pPr>
        <w:numPr>
          <w:ilvl w:val="0"/>
          <w:numId w:val="26"/>
        </w:numPr>
        <w:spacing w:before="120" w:after="120"/>
        <w:jc w:val="both"/>
        <w:rPr>
          <w:del w:id="275" w:author="Gethyn.Howard" w:date="2014-04-22T12:37:00Z"/>
        </w:rPr>
      </w:pPr>
      <w:del w:id="276" w:author="Gethyn.Howard" w:date="2014-04-22T12:37:00Z">
        <w:r w:rsidRPr="00337CAD" w:rsidDel="000D1582">
          <w:delText>upon a change in the Annual Quantity of the Supply Meter Point or the Supply Point in which it is comprised, or the Supply Point’s ceasing to be an Interruptible Supply Point, the Daily Read Requirement ceases to apply</w:delText>
        </w:r>
      </w:del>
    </w:p>
    <w:p w:rsidR="00331500" w:rsidRPr="00337CAD" w:rsidDel="000D1582" w:rsidRDefault="00331500" w:rsidP="00331500">
      <w:pPr>
        <w:spacing w:before="120" w:after="120"/>
        <w:ind w:left="720"/>
        <w:jc w:val="both"/>
        <w:rPr>
          <w:del w:id="277" w:author="Gethyn.Howard" w:date="2014-04-22T12:37:00Z"/>
        </w:rPr>
      </w:pPr>
      <w:del w:id="278" w:author="Gethyn.Howard" w:date="2014-04-22T12:37:00Z">
        <w:r w:rsidRPr="00337CAD" w:rsidDel="000D1582">
          <w:delText>the Supply Meter Point shall not be required to be classified as a NDM Supply Meter Point and in the absence of any Supply Point Confirmation or Reconfirmation, the Supply Meter Point shall continue to be a DM Supply Meter Point but without prejudice to the entitlement of the Registered User to make a Supply Point Reconfirmation as an NDM Supply Point.</w:delText>
        </w:r>
      </w:del>
    </w:p>
    <w:p w:rsidR="00331500" w:rsidRPr="00337CAD" w:rsidDel="000D1582" w:rsidRDefault="00331500" w:rsidP="00331500">
      <w:pPr>
        <w:pStyle w:val="Heading3"/>
        <w:rPr>
          <w:del w:id="279" w:author="Gethyn.Howard" w:date="2014-04-22T12:37:00Z"/>
        </w:rPr>
      </w:pPr>
      <w:del w:id="280" w:author="Gethyn.Howard" w:date="2014-04-22T12:37:00Z">
        <w:r w:rsidRPr="00337CAD" w:rsidDel="000D1582">
          <w:delText>Where a Pipeline User is, or following a Supply Point Confirmation (including a Reconfirmation) a Pipeline User becomes the Registered User of a Supply Meter Point in relation to which the Supply Meter is Daily Read but the Daily Read Requirement does not apply:</w:delText>
        </w:r>
      </w:del>
    </w:p>
    <w:p w:rsidR="00331500" w:rsidRPr="00337CAD" w:rsidDel="000D1582" w:rsidRDefault="00331500" w:rsidP="00331500">
      <w:pPr>
        <w:numPr>
          <w:ilvl w:val="0"/>
          <w:numId w:val="27"/>
        </w:numPr>
        <w:spacing w:before="120" w:after="120"/>
        <w:jc w:val="both"/>
        <w:rPr>
          <w:del w:id="281" w:author="Gethyn.Howard" w:date="2014-04-22T12:37:00Z"/>
        </w:rPr>
      </w:pPr>
      <w:del w:id="282" w:author="Gethyn.Howard" w:date="2014-04-22T12:37:00Z">
        <w:r w:rsidRPr="00337CAD" w:rsidDel="000D1582">
          <w:delText>subject to paragraph (b), the Supply Meter Point shall be classified as an NDM Supply Meter Point;</w:delText>
        </w:r>
      </w:del>
    </w:p>
    <w:p w:rsidR="00331500" w:rsidRPr="00337CAD" w:rsidDel="000D1582" w:rsidRDefault="00331500" w:rsidP="00331500">
      <w:pPr>
        <w:numPr>
          <w:ilvl w:val="0"/>
          <w:numId w:val="27"/>
        </w:numPr>
        <w:spacing w:before="120" w:after="120"/>
        <w:jc w:val="both"/>
        <w:rPr>
          <w:del w:id="283" w:author="Gethyn.Howard" w:date="2014-04-22T12:37:00Z"/>
        </w:rPr>
      </w:pPr>
      <w:del w:id="284" w:author="Gethyn.Howard" w:date="2014-04-22T12:37:00Z">
        <w:r w:rsidRPr="00337CAD" w:rsidDel="000D1582">
          <w:delText>where the Annual Quantity exceeds 73,200 kWh (</w:delText>
        </w:r>
        <w:r w:rsidRPr="00337CAD" w:rsidDel="000D1582">
          <w:rPr>
            <w:i/>
          </w:rPr>
          <w:delText>2,500 therms</w:delText>
        </w:r>
        <w:r w:rsidRPr="00337CAD" w:rsidDel="000D1582">
          <w:delText>) the Pipeline User may elect in accordance with Clause 3.8 that the Supply Meter Point shall be classified as a DM Supply Meter Point.</w:delText>
        </w:r>
      </w:del>
    </w:p>
    <w:p w:rsidR="00331500" w:rsidRPr="00337CAD" w:rsidDel="000D1582" w:rsidRDefault="00331500" w:rsidP="00331500">
      <w:pPr>
        <w:pStyle w:val="Heading3"/>
        <w:rPr>
          <w:del w:id="285" w:author="Gethyn.Howard" w:date="2014-04-22T12:37:00Z"/>
        </w:rPr>
      </w:pPr>
      <w:del w:id="286" w:author="Gethyn.Howard" w:date="2014-04-22T12:37:00Z">
        <w:r w:rsidRPr="00337CAD" w:rsidDel="000D1582">
          <w:delText>An election for the purposes of Clause 3.7 ;</w:delText>
        </w:r>
      </w:del>
    </w:p>
    <w:p w:rsidR="00331500" w:rsidRPr="00337CAD" w:rsidDel="000D1582" w:rsidRDefault="00331500" w:rsidP="00331500">
      <w:pPr>
        <w:numPr>
          <w:ilvl w:val="0"/>
          <w:numId w:val="28"/>
        </w:numPr>
        <w:spacing w:before="120" w:after="120"/>
        <w:jc w:val="both"/>
        <w:rPr>
          <w:del w:id="287" w:author="Gethyn.Howard" w:date="2014-04-22T12:37:00Z"/>
        </w:rPr>
      </w:pPr>
      <w:del w:id="288" w:author="Gethyn.Howard" w:date="2014-04-22T12:37:00Z">
        <w:r w:rsidRPr="00337CAD" w:rsidDel="000D1582">
          <w:delText>shall be made by Nominating the Supply Meter Point as a DM Supply Meter Point:</w:delText>
        </w:r>
      </w:del>
    </w:p>
    <w:p w:rsidR="00331500" w:rsidRPr="00337CAD" w:rsidDel="000D1582" w:rsidRDefault="00331500" w:rsidP="00331500">
      <w:pPr>
        <w:numPr>
          <w:ilvl w:val="0"/>
          <w:numId w:val="29"/>
        </w:numPr>
        <w:spacing w:before="120" w:after="120"/>
        <w:jc w:val="both"/>
        <w:rPr>
          <w:del w:id="289" w:author="Gethyn.Howard" w:date="2014-04-22T12:37:00Z"/>
        </w:rPr>
      </w:pPr>
      <w:del w:id="290" w:author="Gethyn.Howard" w:date="2014-04-22T12:37:00Z">
        <w:r w:rsidRPr="00337CAD" w:rsidDel="000D1582">
          <w:delText>at the time of the Supply Point Confirmation or Reconfirmation referred to in Clause 3.6;</w:delText>
        </w:r>
      </w:del>
    </w:p>
    <w:p w:rsidR="00331500" w:rsidRPr="00337CAD" w:rsidDel="000D1582" w:rsidRDefault="00331500" w:rsidP="00331500">
      <w:pPr>
        <w:numPr>
          <w:ilvl w:val="0"/>
          <w:numId w:val="29"/>
        </w:numPr>
        <w:spacing w:before="120" w:after="120"/>
        <w:jc w:val="both"/>
        <w:rPr>
          <w:del w:id="291" w:author="Gethyn.Howard" w:date="2014-04-22T12:37:00Z"/>
        </w:rPr>
      </w:pPr>
      <w:del w:id="292" w:author="Gethyn.Howard" w:date="2014-04-22T12:37:00Z">
        <w:r w:rsidRPr="00337CAD" w:rsidDel="000D1582">
          <w:delText>in the case of Clause 3.7(b) only, at any time thereafter, by way of Supply Point Reconfirmation;</w:delText>
        </w:r>
      </w:del>
    </w:p>
    <w:p w:rsidR="00331500" w:rsidRPr="00337CAD" w:rsidDel="000D1582" w:rsidRDefault="00331500" w:rsidP="00331500">
      <w:pPr>
        <w:numPr>
          <w:ilvl w:val="0"/>
          <w:numId w:val="28"/>
        </w:numPr>
        <w:spacing w:before="120" w:after="120"/>
        <w:jc w:val="both"/>
        <w:rPr>
          <w:del w:id="293" w:author="Gethyn.Howard" w:date="2014-04-22T12:37:00Z"/>
        </w:rPr>
      </w:pPr>
      <w:del w:id="294" w:author="Gethyn.Howard" w:date="2014-04-22T12:37:00Z">
        <w:r w:rsidRPr="00337CAD" w:rsidDel="000D1582">
          <w:delText>shall lapse with effect from the Supply Point Registration Date where the Registered User or any other Pipeline User submits a Supply Point Confirmation (including a Reconfirmation) which becomes effective in respect of a Supply Point including the relevant Supply Meter Point (and may be revoked accordingly)</w:delText>
        </w:r>
      </w:del>
    </w:p>
    <w:p w:rsidR="00331500" w:rsidRPr="00337CAD" w:rsidDel="000D1582" w:rsidRDefault="00331500" w:rsidP="00331500">
      <w:pPr>
        <w:pStyle w:val="Heading3"/>
        <w:rPr>
          <w:del w:id="295" w:author="Gethyn.Howard" w:date="2014-04-22T12:37:00Z"/>
        </w:rPr>
      </w:pPr>
      <w:del w:id="296" w:author="Gethyn.Howard" w:date="2014-04-22T12:37:00Z">
        <w:r w:rsidRPr="00337CAD" w:rsidDel="000D1582">
          <w:delText>Upon a change in the Annual Quantity of the Supply Meter Point such that the Annual Quantity becomes less than 73,200 kWh (</w:delText>
        </w:r>
        <w:r w:rsidRPr="00337CAD" w:rsidDel="000D1582">
          <w:rPr>
            <w:i/>
          </w:rPr>
          <w:delText>2,500 therms</w:delText>
        </w:r>
        <w:r w:rsidRPr="00337CAD" w:rsidDel="000D1582">
          <w:delText>) the Registered User shall be required to reclassify the Supply Meter Point as an NDM Supply Meter Point within 2 months of the change in Annual Quantity.</w:delText>
        </w:r>
      </w:del>
    </w:p>
    <w:p w:rsidR="00331500" w:rsidRPr="00337CAD" w:rsidDel="000D1582" w:rsidRDefault="00331500" w:rsidP="00331500">
      <w:pPr>
        <w:pStyle w:val="Heading3"/>
        <w:rPr>
          <w:del w:id="297" w:author="Gethyn.Howard" w:date="2014-04-22T12:37:00Z"/>
        </w:rPr>
      </w:pPr>
      <w:del w:id="298" w:author="Gethyn.Howard" w:date="2014-04-22T12:37:00Z">
        <w:r w:rsidRPr="00337CAD" w:rsidDel="000D1582">
          <w:delText>Where a Pipeline User submits pursuant to this Clause 3 a Supply Point Nomination (including a Renomination) pursuant to which an NDM Supply Meter Point is to become a DM Supply Meter Point:</w:delText>
        </w:r>
      </w:del>
    </w:p>
    <w:p w:rsidR="00331500" w:rsidRPr="00337CAD" w:rsidDel="000D1582" w:rsidRDefault="00331500" w:rsidP="00331500">
      <w:pPr>
        <w:numPr>
          <w:ilvl w:val="0"/>
          <w:numId w:val="31"/>
        </w:numPr>
        <w:spacing w:before="120" w:after="120"/>
        <w:jc w:val="both"/>
        <w:rPr>
          <w:del w:id="299" w:author="Gethyn.Howard" w:date="2014-04-22T12:37:00Z"/>
        </w:rPr>
      </w:pPr>
      <w:del w:id="300" w:author="Gethyn.Howard" w:date="2014-04-22T12:37:00Z">
        <w:r w:rsidRPr="00337CAD" w:rsidDel="000D1582">
          <w:delText xml:space="preserve">where in relation to any Supply Meter Point to be comprised in the DM </w:delText>
        </w:r>
      </w:del>
      <w:del w:id="301" w:author="Gethyn.Howard" w:date="2014-03-13T10:56:00Z">
        <w:r w:rsidRPr="00337CAD" w:rsidDel="004963E9">
          <w:delText>Supply Point Component</w:delText>
        </w:r>
      </w:del>
    </w:p>
    <w:p w:rsidR="00331500" w:rsidRPr="00337CAD" w:rsidDel="000D1582" w:rsidRDefault="00331500" w:rsidP="00331500">
      <w:pPr>
        <w:numPr>
          <w:ilvl w:val="0"/>
          <w:numId w:val="32"/>
        </w:numPr>
        <w:spacing w:before="120" w:after="120"/>
        <w:jc w:val="both"/>
        <w:rPr>
          <w:del w:id="302" w:author="Gethyn.Howard" w:date="2014-04-22T12:37:00Z"/>
        </w:rPr>
      </w:pPr>
      <w:del w:id="303" w:author="Gethyn.Howard" w:date="2014-04-22T12:37:00Z">
        <w:r w:rsidRPr="00337CAD" w:rsidDel="000D1582">
          <w:delText>the Supply Meter was Daily Read during the period of 12 months preceding the date of submission of the Supply Point Nomination; and</w:delText>
        </w:r>
      </w:del>
    </w:p>
    <w:p w:rsidR="00331500" w:rsidRPr="00337CAD" w:rsidDel="000D1582" w:rsidRDefault="00331500" w:rsidP="00331500">
      <w:pPr>
        <w:numPr>
          <w:ilvl w:val="0"/>
          <w:numId w:val="32"/>
        </w:numPr>
        <w:tabs>
          <w:tab w:val="clear" w:pos="2160"/>
        </w:tabs>
        <w:spacing w:before="120" w:after="120"/>
        <w:jc w:val="both"/>
        <w:rPr>
          <w:del w:id="304" w:author="Gethyn.Howard" w:date="2014-04-22T12:37:00Z"/>
        </w:rPr>
      </w:pPr>
      <w:del w:id="305" w:author="Gethyn.Howard" w:date="2014-04-22T12:37:00Z">
        <w:r w:rsidRPr="00337CAD" w:rsidDel="000D1582">
          <w:delText>the Pipeline Operator and the Pipeline User have not agreed that insufficient Valid Meter Readings (in accordance with Part E) were obtained in the months of October to May in such period of 12 months,</w:delText>
        </w:r>
      </w:del>
    </w:p>
    <w:p w:rsidR="00331500" w:rsidRPr="00337CAD" w:rsidDel="000D1582" w:rsidRDefault="00331500" w:rsidP="00331500">
      <w:pPr>
        <w:spacing w:before="120" w:after="120"/>
        <w:ind w:left="1440"/>
        <w:jc w:val="both"/>
        <w:rPr>
          <w:del w:id="306" w:author="Gethyn.Howard" w:date="2014-04-22T12:37:00Z"/>
        </w:rPr>
      </w:pPr>
      <w:del w:id="307" w:author="Gethyn.Howard" w:date="2014-04-22T12:37:00Z">
        <w:r w:rsidRPr="00337CAD" w:rsidDel="000D1582">
          <w:delText xml:space="preserve">the Nominated DM Capacity shall be not less than the Preceding Year Maximum Quantity in accordance with Clauses CII2.3 and CII2.4 but Clause </w:delText>
        </w:r>
        <w:r w:rsidRPr="00337CAD" w:rsidDel="000D1582">
          <w:lastRenderedPageBreak/>
          <w:delText>CII2.3(b) shall be read as though references to a Supply Meter Point being DM were to the relevant Supply Meter being Daily Read;</w:delText>
        </w:r>
      </w:del>
    </w:p>
    <w:p w:rsidR="00331500" w:rsidRPr="00337CAD" w:rsidDel="000D1582" w:rsidRDefault="00331500" w:rsidP="00331500">
      <w:pPr>
        <w:numPr>
          <w:ilvl w:val="0"/>
          <w:numId w:val="31"/>
        </w:numPr>
        <w:spacing w:before="120" w:after="120"/>
        <w:jc w:val="both"/>
        <w:rPr>
          <w:del w:id="308" w:author="Gethyn.Howard" w:date="2014-04-22T12:37:00Z"/>
        </w:rPr>
      </w:pPr>
      <w:del w:id="309" w:author="Gethyn.Howard" w:date="2014-04-22T12:37:00Z">
        <w:r w:rsidRPr="00337CAD" w:rsidDel="000D1582">
          <w:delText xml:space="preserve">where paragraph (a) does not apply, the Nominated DM Capacity shall not be less than the Pipeline User’s estimate (made in good faith and after all appropriate enquiries of the Consumer and on the basis of reasonable skill and care) of the maximum quantity of gas to be offtaken from the Pipeline at the DM </w:delText>
        </w:r>
      </w:del>
      <w:del w:id="310" w:author="Gethyn.Howard" w:date="2014-03-13T10:56:00Z">
        <w:r w:rsidRPr="00337CAD" w:rsidDel="004963E9">
          <w:delText>Supply Point Component</w:delText>
        </w:r>
      </w:del>
      <w:del w:id="311" w:author="Gethyn.Howard" w:date="2014-04-22T12:37:00Z">
        <w:r w:rsidRPr="00337CAD" w:rsidDel="000D1582">
          <w:delText xml:space="preserve"> on any Day in the next 12 months on the basis of reasonable assumptions as to weather conditions; and</w:delText>
        </w:r>
      </w:del>
    </w:p>
    <w:p w:rsidR="00331500" w:rsidRPr="00337CAD" w:rsidDel="000D1582" w:rsidRDefault="00331500" w:rsidP="00331500">
      <w:pPr>
        <w:numPr>
          <w:ilvl w:val="0"/>
          <w:numId w:val="31"/>
        </w:numPr>
        <w:spacing w:before="120" w:after="120"/>
        <w:jc w:val="both"/>
        <w:rPr>
          <w:del w:id="312" w:author="Gethyn.Howard" w:date="2014-04-22T12:37:00Z"/>
        </w:rPr>
      </w:pPr>
      <w:del w:id="313" w:author="Gethyn.Howard" w:date="2014-04-22T12:37:00Z">
        <w:r w:rsidRPr="00337CAD" w:rsidDel="000D1582">
          <w:delText>the Supply Meter Point will become a DM Supply Meter Point with effect from the Supply Point Registration Date.</w:delText>
        </w:r>
      </w:del>
    </w:p>
    <w:p w:rsidR="00E31A3D" w:rsidRPr="00E31A3D" w:rsidRDefault="00331500" w:rsidP="00E31A3D">
      <w:pPr>
        <w:pStyle w:val="Heading2"/>
      </w:pPr>
      <w:bookmarkStart w:id="314" w:name="_Toc473304179"/>
      <w:bookmarkStart w:id="315" w:name="_Toc473306770"/>
      <w:bookmarkStart w:id="316" w:name="_Toc473306950"/>
      <w:bookmarkStart w:id="317" w:name="_Toc375294520"/>
      <w:r w:rsidRPr="006C7F1F">
        <w:t>Single Premises Requirement</w:t>
      </w:r>
      <w:bookmarkEnd w:id="314"/>
      <w:bookmarkEnd w:id="315"/>
      <w:bookmarkEnd w:id="316"/>
      <w:bookmarkEnd w:id="317"/>
      <w:ins w:id="318" w:author="Gethyn.Howard" w:date="2014-06-11T14:50:00Z">
        <w:r w:rsidR="00E31A3D">
          <w:t xml:space="preserve"> – Not Used</w:t>
        </w:r>
      </w:ins>
    </w:p>
    <w:p w:rsidR="00331500" w:rsidRPr="006C7F1F" w:rsidDel="004963E9" w:rsidRDefault="00331500" w:rsidP="00331500">
      <w:pPr>
        <w:pStyle w:val="Heading3"/>
        <w:rPr>
          <w:del w:id="319" w:author="Gethyn.Howard" w:date="2014-03-13T10:53:00Z"/>
        </w:rPr>
      </w:pPr>
      <w:del w:id="320" w:author="Gethyn.Howard" w:date="2014-03-13T10:53:00Z">
        <w:r w:rsidRPr="006C7F1F" w:rsidDel="004963E9">
          <w:delText>A Supply Point must comply with the Single Premises Requirement.</w:delText>
        </w:r>
      </w:del>
    </w:p>
    <w:p w:rsidR="00331500" w:rsidRPr="006C7F1F" w:rsidDel="004963E9" w:rsidRDefault="00331500" w:rsidP="00331500">
      <w:pPr>
        <w:pStyle w:val="Heading3"/>
        <w:rPr>
          <w:del w:id="321" w:author="Gethyn.Howard" w:date="2014-03-13T10:53:00Z"/>
        </w:rPr>
      </w:pPr>
      <w:del w:id="322" w:author="Gethyn.Howard" w:date="2014-03-13T10:53:00Z">
        <w:r w:rsidRPr="006C7F1F" w:rsidDel="004963E9">
          <w:delText xml:space="preserve">The </w:delText>
        </w:r>
        <w:r w:rsidRPr="006C7F1F" w:rsidDel="004963E9">
          <w:rPr>
            <w:b/>
          </w:rPr>
          <w:delText>"Single Premises Requirement"</w:delText>
        </w:r>
        <w:r w:rsidRPr="006C7F1F" w:rsidDel="004963E9">
          <w:delText xml:space="preserve"> is the requirement that where more than one Supply Meter Point is comprised in a Supply Point, gas offtaken from the Pipeline at all of such Supply Meter Points is to be supplied to premises:</w:delText>
        </w:r>
      </w:del>
    </w:p>
    <w:p w:rsidR="006C0F49" w:rsidRDefault="00331500">
      <w:pPr>
        <w:pStyle w:val="Heading3"/>
        <w:rPr>
          <w:del w:id="323" w:author="Gethyn.Howard" w:date="2014-03-13T10:53:00Z"/>
        </w:rPr>
        <w:pPrChange w:id="324" w:author="Gethyn.Howard" w:date="2014-03-13T10:53:00Z">
          <w:pPr>
            <w:pStyle w:val="StyleArial11ptLeft129cmHanging125cmBefore6p"/>
          </w:pPr>
        </w:pPrChange>
      </w:pPr>
      <w:del w:id="325" w:author="Gethyn.Howard" w:date="2014-03-13T10:53:00Z">
        <w:r w:rsidRPr="006C7F1F" w:rsidDel="004963E9">
          <w:delText>(i)</w:delText>
        </w:r>
        <w:r w:rsidRPr="006C7F1F" w:rsidDel="004963E9">
          <w:tab/>
          <w:delText>owned or occupied by one person;</w:delText>
        </w:r>
      </w:del>
    </w:p>
    <w:p w:rsidR="006C0F49" w:rsidRDefault="00331500">
      <w:pPr>
        <w:pStyle w:val="Heading3"/>
        <w:rPr>
          <w:del w:id="326" w:author="Gethyn.Howard" w:date="2014-03-13T10:53:00Z"/>
        </w:rPr>
        <w:pPrChange w:id="327" w:author="Gethyn.Howard" w:date="2014-03-13T10:53:00Z">
          <w:pPr>
            <w:pStyle w:val="StyleArial11ptLeft129cmHanging125cmBefore6p"/>
          </w:pPr>
        </w:pPrChange>
      </w:pPr>
      <w:del w:id="328" w:author="Gethyn.Howard" w:date="2014-03-13T10:53:00Z">
        <w:r w:rsidRPr="006C7F1F" w:rsidDel="004963E9">
          <w:delText>(ii)</w:delText>
        </w:r>
        <w:r w:rsidRPr="006C7F1F" w:rsidDel="004963E9">
          <w:tab/>
          <w:delText>in close geographical proximity to each other;</w:delText>
        </w:r>
      </w:del>
    </w:p>
    <w:p w:rsidR="006C0F49" w:rsidRDefault="00331500">
      <w:pPr>
        <w:pStyle w:val="Heading3"/>
        <w:rPr>
          <w:del w:id="329" w:author="Gethyn.Howard" w:date="2014-03-13T10:53:00Z"/>
        </w:rPr>
        <w:pPrChange w:id="330" w:author="Gethyn.Howard" w:date="2014-03-13T10:53:00Z">
          <w:pPr>
            <w:pStyle w:val="StyleArial11ptLeft129cmHanging125cmBefore6p"/>
          </w:pPr>
        </w:pPrChange>
      </w:pPr>
      <w:del w:id="331" w:author="Gethyn.Howard" w:date="2014-03-13T10:53:00Z">
        <w:r w:rsidRPr="006C7F1F" w:rsidDel="004963E9">
          <w:delText>(iii)</w:delText>
        </w:r>
        <w:r w:rsidRPr="006C7F1F" w:rsidDel="004963E9">
          <w:tab/>
          <w:delText>comprised within a common curtilage; and</w:delText>
        </w:r>
      </w:del>
    </w:p>
    <w:p w:rsidR="006C0F49" w:rsidRDefault="00331500">
      <w:pPr>
        <w:pStyle w:val="Heading3"/>
        <w:rPr>
          <w:del w:id="332" w:author="Gethyn.Howard" w:date="2014-03-13T10:53:00Z"/>
        </w:rPr>
        <w:pPrChange w:id="333" w:author="Gethyn.Howard" w:date="2014-03-13T10:53:00Z">
          <w:pPr>
            <w:pStyle w:val="StyleArial11ptLeft129cmHanging125cmBefore6p"/>
          </w:pPr>
        </w:pPrChange>
      </w:pPr>
      <w:del w:id="334" w:author="Gethyn.Howard" w:date="2014-03-13T10:53:00Z">
        <w:r w:rsidRPr="006C7F1F" w:rsidDel="004963E9">
          <w:delText>(iv)</w:delText>
        </w:r>
        <w:r w:rsidRPr="006C7F1F" w:rsidDel="004963E9">
          <w:tab/>
          <w:delText>which serve each other in some necessary or reasonably useful way.</w:delText>
        </w:r>
      </w:del>
    </w:p>
    <w:p w:rsidR="00331500" w:rsidRPr="006C7F1F" w:rsidDel="004963E9" w:rsidRDefault="00331500">
      <w:pPr>
        <w:pStyle w:val="Heading3"/>
        <w:rPr>
          <w:del w:id="335" w:author="Gethyn.Howard" w:date="2014-03-13T10:53:00Z"/>
        </w:rPr>
      </w:pPr>
      <w:del w:id="336" w:author="Gethyn.Howard" w:date="2014-03-13T10:53:00Z">
        <w:r w:rsidRPr="006C7F1F" w:rsidDel="004963E9">
          <w:delText>The Registered User shall:</w:delText>
        </w:r>
      </w:del>
    </w:p>
    <w:p w:rsidR="00331500" w:rsidRPr="006C7F1F" w:rsidDel="004963E9" w:rsidRDefault="00331500" w:rsidP="00000FFE">
      <w:pPr>
        <w:pStyle w:val="Heading3"/>
        <w:rPr>
          <w:del w:id="337" w:author="Gethyn.Howard" w:date="2014-03-13T10:53:00Z"/>
        </w:rPr>
      </w:pPr>
      <w:del w:id="338" w:author="Gethyn.Howard" w:date="2014-03-13T10:53:00Z">
        <w:r w:rsidRPr="006C7F1F" w:rsidDel="004963E9">
          <w:delText>(a)</w:delText>
        </w:r>
        <w:r w:rsidRPr="006C7F1F" w:rsidDel="004963E9">
          <w:tab/>
          <w:delText>take all reasonable steps to ensure that the Single Premises Requirement does not cease to be satisfied in respect of a Supply Point without the Registered User's becoming aware of that fact; and</w:delText>
        </w:r>
      </w:del>
    </w:p>
    <w:p w:rsidR="00331500" w:rsidRPr="006C7F1F" w:rsidDel="004963E9" w:rsidRDefault="00331500" w:rsidP="00000FFE">
      <w:pPr>
        <w:pStyle w:val="Heading3"/>
        <w:rPr>
          <w:del w:id="339" w:author="Gethyn.Howard" w:date="2014-03-13T10:53:00Z"/>
        </w:rPr>
      </w:pPr>
      <w:del w:id="340" w:author="Gethyn.Howard" w:date="2014-03-13T10:53:00Z">
        <w:r w:rsidRPr="006C7F1F" w:rsidDel="004963E9">
          <w:delText>(b)</w:delText>
        </w:r>
        <w:r w:rsidRPr="006C7F1F" w:rsidDel="004963E9">
          <w:tab/>
          <w:delText>if the Single Premises Requirement shall cease to be satisfied in respect of a Supply Point, as soon as it becomes aware of that fact:</w:delText>
        </w:r>
      </w:del>
    </w:p>
    <w:p w:rsidR="00331500" w:rsidRPr="006C7F1F" w:rsidDel="004963E9" w:rsidRDefault="00331500" w:rsidP="00000FFE">
      <w:pPr>
        <w:pStyle w:val="Heading3"/>
        <w:rPr>
          <w:del w:id="341" w:author="Gethyn.Howard" w:date="2014-03-13T10:53:00Z"/>
        </w:rPr>
      </w:pPr>
      <w:del w:id="342" w:author="Gethyn.Howard" w:date="2014-03-13T10:53:00Z">
        <w:r w:rsidRPr="006C7F1F" w:rsidDel="004963E9">
          <w:delText>(i)</w:delText>
        </w:r>
        <w:r w:rsidRPr="006C7F1F" w:rsidDel="004963E9">
          <w:tab/>
          <w:delText>promptly so inform the Pipeline Operator; and</w:delText>
        </w:r>
      </w:del>
    </w:p>
    <w:p w:rsidR="00331500" w:rsidDel="004963E9" w:rsidRDefault="00331500" w:rsidP="00000FFE">
      <w:pPr>
        <w:pStyle w:val="Heading3"/>
        <w:rPr>
          <w:del w:id="343" w:author="Gethyn.Howard" w:date="2014-03-13T10:53:00Z"/>
        </w:rPr>
      </w:pPr>
      <w:del w:id="344" w:author="Gethyn.Howard" w:date="2014-03-13T10:53:00Z">
        <w:r w:rsidRPr="006C7F1F" w:rsidDel="004963E9">
          <w:delText>apply for two or more Supply Point Registrations (in respect of each of which such requirement is satisfied) in respect of the relevant Supply Meter Points.</w:delText>
        </w:r>
      </w:del>
    </w:p>
    <w:p w:rsidR="00331500" w:rsidRPr="006C7F1F" w:rsidDel="004963E9" w:rsidRDefault="00331500" w:rsidP="00331500">
      <w:pPr>
        <w:pStyle w:val="Heading3"/>
        <w:rPr>
          <w:del w:id="345" w:author="Gethyn.Howard" w:date="2014-03-13T10:53:00Z"/>
        </w:rPr>
      </w:pPr>
      <w:del w:id="346" w:author="Gethyn.Howard" w:date="2014-03-13T10:53:00Z">
        <w:r w:rsidRPr="006C7F1F" w:rsidDel="004963E9">
          <w:delText>Following the rejection of a Supply Point Nomination pursuant to Clause 10.5(a):</w:delText>
        </w:r>
      </w:del>
    </w:p>
    <w:p w:rsidR="00331500" w:rsidRPr="006C7F1F" w:rsidDel="004963E9" w:rsidRDefault="00331500" w:rsidP="00000FFE">
      <w:pPr>
        <w:pStyle w:val="Heading3"/>
        <w:rPr>
          <w:del w:id="347" w:author="Gethyn.Howard" w:date="2014-03-13T10:53:00Z"/>
        </w:rPr>
      </w:pPr>
      <w:del w:id="348" w:author="Gethyn.Howard" w:date="2014-03-13T10:53:00Z">
        <w:r w:rsidRPr="006C7F1F" w:rsidDel="004963E9">
          <w:delText>the Proposing User may notify the Pipeline Operator that the Pipeline User considers that the Single Premises Requirement is satisfied in respect of the Proposed Supply Point;</w:delText>
        </w:r>
      </w:del>
    </w:p>
    <w:p w:rsidR="00331500" w:rsidRPr="006C7F1F" w:rsidDel="004963E9" w:rsidRDefault="00331500" w:rsidP="00000FFE">
      <w:pPr>
        <w:pStyle w:val="Heading3"/>
        <w:rPr>
          <w:del w:id="349" w:author="Gethyn.Howard" w:date="2014-03-13T10:53:00Z"/>
        </w:rPr>
      </w:pPr>
      <w:del w:id="350" w:author="Gethyn.Howard" w:date="2014-03-13T10:53:00Z">
        <w:r w:rsidRPr="006C7F1F" w:rsidDel="004963E9">
          <w:delText>where the Pipeline User so notifies the Pipeline Operator:</w:delText>
        </w:r>
      </w:del>
    </w:p>
    <w:p w:rsidR="00331500" w:rsidRPr="006C7F1F" w:rsidDel="004963E9" w:rsidRDefault="00331500" w:rsidP="00000FFE">
      <w:pPr>
        <w:pStyle w:val="Heading3"/>
        <w:rPr>
          <w:del w:id="351" w:author="Gethyn.Howard" w:date="2014-03-13T10:53:00Z"/>
        </w:rPr>
      </w:pPr>
      <w:del w:id="352" w:author="Gethyn.Howard" w:date="2014-03-13T10:53:00Z">
        <w:r w:rsidRPr="006C7F1F" w:rsidDel="004963E9">
          <w:delText>the Pipeline User shall at the same time provide its reasons for so considering and supporting evidence;</w:delText>
        </w:r>
      </w:del>
    </w:p>
    <w:p w:rsidR="00331500" w:rsidRPr="006C7F1F" w:rsidRDefault="00331500">
      <w:pPr>
        <w:pStyle w:val="Heading3"/>
        <w:numPr>
          <w:ilvl w:val="0"/>
          <w:numId w:val="0"/>
        </w:numPr>
        <w:ind w:left="720"/>
        <w:pPrChange w:id="353" w:author="RAOUL_DE" w:date="2014-07-23T14:12:00Z">
          <w:pPr>
            <w:pStyle w:val="Heading3"/>
          </w:pPr>
        </w:pPrChange>
      </w:pPr>
      <w:del w:id="354" w:author="Gethyn.Howard" w:date="2014-03-13T10:53:00Z">
        <w:r w:rsidRPr="006C7F1F" w:rsidDel="004963E9">
          <w:delText>the Pipeline Operator will consider the reasons and evidence provided by the Pipeline User and where the Pipeline Operator is reasonably satisfied that the Single Premises Requirement is satisfied the Pipeline Operator will so inform the Pipeline User and will not reject on the grounds in Clause 10.5(a) a further Supply Point Nomination in respect of the Proposed Supply Point.</w:delText>
        </w:r>
      </w:del>
    </w:p>
    <w:p w:rsidR="00331500" w:rsidRPr="006C7F1F" w:rsidRDefault="00331500" w:rsidP="00331500">
      <w:pPr>
        <w:pStyle w:val="Heading2"/>
      </w:pPr>
      <w:bookmarkStart w:id="355" w:name="_Toc473304180"/>
      <w:bookmarkStart w:id="356" w:name="_Toc473306771"/>
      <w:bookmarkStart w:id="357" w:name="_Toc473306951"/>
      <w:bookmarkStart w:id="358" w:name="_Toc375294521"/>
      <w:del w:id="359" w:author="Gethyn.Howard" w:date="2014-05-14T10:42:00Z">
        <w:r w:rsidRPr="006C7F1F" w:rsidDel="002D2972">
          <w:delText xml:space="preserve">Supply Point Classification </w:delText>
        </w:r>
      </w:del>
      <w:r w:rsidRPr="006C7F1F">
        <w:t>Supply Meter Points</w:t>
      </w:r>
      <w:bookmarkEnd w:id="355"/>
      <w:bookmarkEnd w:id="356"/>
      <w:bookmarkEnd w:id="357"/>
      <w:r w:rsidRPr="006C7F1F">
        <w:t xml:space="preserve"> and Business Day</w:t>
      </w:r>
      <w:bookmarkEnd w:id="358"/>
    </w:p>
    <w:p w:rsidR="00331500" w:rsidRDefault="00331500" w:rsidP="00331500">
      <w:pPr>
        <w:pStyle w:val="Heading3"/>
        <w:numPr>
          <w:ilvl w:val="0"/>
          <w:numId w:val="0"/>
        </w:numPr>
        <w:ind w:left="720"/>
        <w:rPr>
          <w:ins w:id="360" w:author="Gethyn.Howard" w:date="2014-04-14T16:40:00Z"/>
        </w:rPr>
      </w:pPr>
    </w:p>
    <w:p w:rsidR="00331500" w:rsidRPr="006C7F1F" w:rsidDel="00374502" w:rsidRDefault="00331500" w:rsidP="00331500">
      <w:pPr>
        <w:pStyle w:val="Heading3"/>
        <w:rPr>
          <w:del w:id="361" w:author="Gethyn.Howard" w:date="2014-03-13T14:49:00Z"/>
        </w:rPr>
      </w:pPr>
      <w:del w:id="362" w:author="Gethyn.Howard" w:date="2014-03-13T14:49:00Z">
        <w:r w:rsidRPr="006C7F1F" w:rsidDel="00374502">
          <w:lastRenderedPageBreak/>
          <w:delText xml:space="preserve">Any change in the relevant classification of a Supply Meter Point </w:delText>
        </w:r>
      </w:del>
      <w:del w:id="363" w:author="Gethyn.Howard" w:date="2014-03-13T12:02:00Z">
        <w:r w:rsidRPr="006C7F1F" w:rsidDel="006D106A">
          <w:delText xml:space="preserve">Component </w:delText>
        </w:r>
      </w:del>
      <w:del w:id="364" w:author="Gethyn.Howard" w:date="2014-03-13T14:49:00Z">
        <w:r w:rsidRPr="006C7F1F" w:rsidDel="00374502">
          <w:delText xml:space="preserve">shall be given effect only </w:delText>
        </w:r>
      </w:del>
      <w:del w:id="365" w:author="Gethyn.Howard" w:date="2014-03-13T12:03:00Z">
        <w:r w:rsidRPr="006C7F1F" w:rsidDel="006D106A">
          <w:delText>upon and by way of Supply Point Confirmation or (as the case may be) Supply Point Reconfirmation</w:delText>
        </w:r>
      </w:del>
      <w:del w:id="366" w:author="Gethyn.Howard" w:date="2014-03-13T14:49:00Z">
        <w:r w:rsidRPr="006C7F1F" w:rsidDel="00374502">
          <w:delText>.</w:delText>
        </w:r>
      </w:del>
    </w:p>
    <w:p w:rsidR="00331500" w:rsidRPr="006C7F1F" w:rsidDel="006D106A" w:rsidRDefault="00331500" w:rsidP="00331500">
      <w:pPr>
        <w:pStyle w:val="Heading3"/>
        <w:rPr>
          <w:del w:id="367" w:author="Gethyn.Howard" w:date="2014-03-13T12:04:00Z"/>
        </w:rPr>
      </w:pPr>
      <w:del w:id="368" w:author="Gethyn.Howard" w:date="2014-03-13T12:04:00Z">
        <w:r w:rsidRPr="006C7F1F" w:rsidDel="006D106A">
          <w:delText xml:space="preserve">Where, by virtue of a change in the Annual Quantity or otherwise, a Supply Meter Point or </w:delText>
        </w:r>
      </w:del>
      <w:del w:id="369" w:author="Gethyn.Howard" w:date="2014-03-13T10:56:00Z">
        <w:r w:rsidRPr="006C7F1F" w:rsidDel="004963E9">
          <w:delText>Supply Point Component</w:delText>
        </w:r>
      </w:del>
      <w:del w:id="370" w:author="Gethyn.Howard" w:date="2014-03-13T12:04:00Z">
        <w:r w:rsidRPr="006C7F1F" w:rsidDel="006D106A">
          <w:delText xml:space="preserve"> is required (in accordance with any provision of the Code) to be classified differently from the prevailing classification as DM or NDM, the Registered User shall make a Supply Point Reconfirmation to give effect to such revised classification for a Supply Point Registration Date, not more than 3 months after the relevant date For the purposes of this Clause 5.2, "relevant date" means the 1</w:delText>
        </w:r>
        <w:r w:rsidRPr="006C7F1F" w:rsidDel="006D106A">
          <w:rPr>
            <w:vertAlign w:val="superscript"/>
          </w:rPr>
          <w:delText>st</w:delText>
        </w:r>
        <w:r w:rsidRPr="006C7F1F" w:rsidDel="006D106A">
          <w:delText xml:space="preserve"> October or other date with effect from which the Annual Quantity of the Supply Meter Point or </w:delText>
        </w:r>
      </w:del>
      <w:del w:id="371" w:author="Gethyn.Howard" w:date="2014-03-13T10:56:00Z">
        <w:r w:rsidRPr="006C7F1F" w:rsidDel="004963E9">
          <w:delText>Supply Point Component</w:delText>
        </w:r>
      </w:del>
      <w:del w:id="372" w:author="Gethyn.Howard" w:date="2014-03-13T12:04:00Z">
        <w:r w:rsidRPr="006C7F1F" w:rsidDel="006D106A">
          <w:delText xml:space="preserve"> changes or other date with effect from which the requirement for reclassification first arises.</w:delText>
        </w:r>
      </w:del>
    </w:p>
    <w:p w:rsidR="00331500" w:rsidRPr="006C7F1F" w:rsidRDefault="00331500" w:rsidP="00331500">
      <w:pPr>
        <w:pStyle w:val="Heading3"/>
      </w:pPr>
      <w:r w:rsidRPr="006C7F1F">
        <w:t>In accordance with Part E a Supply Meter Installation is required to be installed at each Supply Meter Point; but a point may be a Supply Meter Point notwithstanding that no such installation is installed at such point.</w:t>
      </w:r>
    </w:p>
    <w:p w:rsidR="00331500" w:rsidRPr="006C7F1F" w:rsidRDefault="00331500" w:rsidP="00331500">
      <w:pPr>
        <w:pStyle w:val="Heading3"/>
      </w:pPr>
      <w:r w:rsidRPr="006C7F1F">
        <w:t>A Supply Meter Point which has not been Isolated will at all times be included in a Supply Point.</w:t>
      </w:r>
    </w:p>
    <w:p w:rsidR="00331500" w:rsidRPr="006C7F1F" w:rsidRDefault="00331500" w:rsidP="00331500">
      <w:pPr>
        <w:pStyle w:val="Heading3"/>
      </w:pPr>
      <w:r w:rsidRPr="006C7F1F">
        <w:t>In this Part C and Parts D and E any reference to a "Business Day" is a reference to a Day other than:</w:t>
      </w:r>
    </w:p>
    <w:p w:rsidR="00331500" w:rsidRPr="006C7F1F" w:rsidRDefault="00331500" w:rsidP="00337CAD">
      <w:pPr>
        <w:pStyle w:val="StyleArial11ptLeft129cmHanging125cmBefore6p"/>
      </w:pPr>
      <w:r w:rsidRPr="006C7F1F">
        <w:t>(a)</w:t>
      </w:r>
      <w:r w:rsidRPr="006C7F1F">
        <w:tab/>
        <w:t>a Saturday, Sunday or a bank holiday in England and Wales; and</w:t>
      </w:r>
    </w:p>
    <w:p w:rsidR="00252823" w:rsidRDefault="00331500">
      <w:pPr>
        <w:pStyle w:val="StyleArial11ptLeft129cmHanging125cmBefore6p"/>
        <w:pPrChange w:id="373" w:author="Gethyn.Howard" w:date="2014-07-15T12:44:00Z">
          <w:pPr>
            <w:pStyle w:val="StyleArial11ptLeft129cmHanging125cmBefore6p"/>
            <w:ind w:left="731" w:firstLine="0"/>
          </w:pPr>
        </w:pPrChange>
      </w:pPr>
      <w:r w:rsidRPr="006C7F1F">
        <w:t>(b)</w:t>
      </w:r>
      <w:r w:rsidRPr="006C7F1F">
        <w:tab/>
        <w:t>the Day which would (but for this paragraph (b)) be the first Business Day after 1st January.</w:t>
      </w:r>
    </w:p>
    <w:p w:rsidR="00252823" w:rsidRPr="006C7F1F" w:rsidRDefault="00252823">
      <w:pPr>
        <w:pStyle w:val="StyleArial11ptLeft129cmHanging125cmBefore6p"/>
        <w:ind w:left="731"/>
        <w:pPrChange w:id="374" w:author="Gethyn.Howard" w:date="2014-07-15T12:44:00Z">
          <w:pPr>
            <w:pStyle w:val="StyleArial11ptLeft129cmHanging125cmBefore6p"/>
            <w:ind w:left="731" w:firstLine="0"/>
          </w:pPr>
        </w:pPrChange>
      </w:pPr>
      <w:r>
        <w:t>5.4</w:t>
      </w:r>
      <w:r>
        <w:tab/>
        <w:t>I</w:t>
      </w:r>
      <w:r w:rsidRPr="00127289">
        <w:t>n this Parts C and Parts D and E any reference to a “Supply Point Systems Business Day” is a reference to a Day other than a Saturday, Sunday or a bank holiday in England or Wales.</w:t>
      </w:r>
    </w:p>
    <w:p w:rsidR="00331500" w:rsidRPr="006C7F1F" w:rsidRDefault="00331500" w:rsidP="00331500">
      <w:pPr>
        <w:pStyle w:val="Heading2"/>
      </w:pPr>
      <w:bookmarkStart w:id="375" w:name="_Toc473304182"/>
      <w:bookmarkStart w:id="376" w:name="_Toc473306773"/>
      <w:bookmarkStart w:id="377" w:name="_Toc473306953"/>
      <w:r w:rsidRPr="006C7F1F">
        <w:br w:type="page"/>
      </w:r>
      <w:bookmarkStart w:id="378" w:name="_Toc375294522"/>
      <w:r w:rsidRPr="006C7F1F">
        <w:lastRenderedPageBreak/>
        <w:t>Annual Quantity</w:t>
      </w:r>
      <w:bookmarkEnd w:id="378"/>
    </w:p>
    <w:p w:rsidR="00C178DD" w:rsidRDefault="006209DF" w:rsidP="00F24778">
      <w:pPr>
        <w:pStyle w:val="Heading3"/>
        <w:rPr>
          <w:ins w:id="379" w:author="Daniel Ballard" w:date="2014-09-02T16:24:00Z"/>
        </w:rPr>
      </w:pPr>
      <w:ins w:id="380" w:author="Gethyn.Howard" w:date="2014-06-11T15:09:00Z">
        <w:r>
          <w:t>For the purposes of determining the Annual Quantity</w:t>
        </w:r>
      </w:ins>
      <w:ins w:id="381" w:author="Gethyn.Howard" w:date="2014-06-11T15:30:00Z">
        <w:r w:rsidR="00AB0D12">
          <w:t xml:space="preserve"> the provisions of </w:t>
        </w:r>
      </w:ins>
      <w:ins w:id="382" w:author="Gethyn.Howard" w:date="2014-02-21T12:40:00Z">
        <w:r w:rsidR="00331500">
          <w:t>Section G1.</w:t>
        </w:r>
        <w:r w:rsidR="00392974">
          <w:t xml:space="preserve">6 of the UNC </w:t>
        </w:r>
      </w:ins>
      <w:ins w:id="383" w:author="Daniel Ballard" w:date="2014-09-03T14:32:00Z">
        <w:r w:rsidR="00F24778" w:rsidRPr="00F24778">
          <w:t>shall apply with the following changes</w:t>
        </w:r>
      </w:ins>
      <w:ins w:id="384" w:author="Gethyn.Howard" w:date="2014-06-11T15:31:00Z">
        <w:del w:id="385" w:author="Daniel Ballard" w:date="2014-09-03T14:32:00Z">
          <w:r w:rsidR="00AB0D12" w:rsidDel="00F24778">
            <w:delText xml:space="preserve"> other than p</w:delText>
          </w:r>
        </w:del>
      </w:ins>
      <w:ins w:id="386" w:author="Gethyn.Howard" w:date="2014-06-09T14:09:00Z">
        <w:del w:id="387" w:author="Daniel Ballard" w:date="2014-09-03T14:32:00Z">
          <w:r w:rsidR="00B53C55" w:rsidRPr="00B53C55" w:rsidDel="00F24778">
            <w:delText>aragraph</w:delText>
          </w:r>
        </w:del>
      </w:ins>
      <w:ins w:id="388" w:author="Gethyn.Howard" w:date="2014-06-11T15:31:00Z">
        <w:del w:id="389" w:author="Daniel Ballard" w:date="2014-09-03T14:32:00Z">
          <w:r w:rsidR="00AB0D12" w:rsidDel="00F24778">
            <w:delText>s</w:delText>
          </w:r>
        </w:del>
      </w:ins>
      <w:ins w:id="390" w:author="Gethyn.Howard" w:date="2014-06-09T14:09:00Z">
        <w:del w:id="391" w:author="Daniel Ballard" w:date="2014-09-03T14:32:00Z">
          <w:r w:rsidR="00B53C55" w:rsidRPr="00B53C55" w:rsidDel="00F24778">
            <w:delText xml:space="preserve"> </w:delText>
          </w:r>
        </w:del>
      </w:ins>
      <w:ins w:id="392" w:author="Gethyn.Howard" w:date="2014-06-09T14:10:00Z">
        <w:del w:id="393" w:author="Daniel Ballard" w:date="2014-09-03T14:32:00Z">
          <w:r w:rsidR="00B53C55" w:rsidRPr="00B53C55" w:rsidDel="00F24778">
            <w:delText>1.6.14(a) and .</w:delText>
          </w:r>
        </w:del>
      </w:ins>
      <w:ins w:id="394" w:author="Gethyn.Howard" w:date="2014-06-09T14:09:00Z">
        <w:del w:id="395" w:author="Daniel Ballard" w:date="2014-09-03T14:32:00Z">
          <w:r w:rsidR="00B53C55" w:rsidRPr="00B53C55" w:rsidDel="00F24778">
            <w:delText>1.6.19;</w:delText>
          </w:r>
        </w:del>
      </w:ins>
      <w:r w:rsidR="006A1A1A">
        <w:t xml:space="preserve"> </w:t>
      </w:r>
      <w:ins w:id="396" w:author="Daniel Ballard" w:date="2014-09-03T14:51:00Z">
        <w:r w:rsidR="006A1A1A">
          <w:t xml:space="preserve">and </w:t>
        </w:r>
      </w:ins>
      <w:ins w:id="397" w:author="Gethyn.Howard" w:date="2014-06-11T15:31:00Z">
        <w:r w:rsidR="00AB0D12">
          <w:t xml:space="preserve">subject always to </w:t>
        </w:r>
      </w:ins>
      <w:ins w:id="398" w:author="Gethyn.Howard" w:date="2014-08-05T14:53:00Z">
        <w:r w:rsidR="00C60CE0">
          <w:t>paragraphs</w:t>
        </w:r>
      </w:ins>
      <w:ins w:id="399" w:author="Gethyn.Howard" w:date="2014-06-11T15:31:00Z">
        <w:r w:rsidR="00AB0D12">
          <w:t xml:space="preserve"> 6.2 to 6.5 below</w:t>
        </w:r>
      </w:ins>
      <w:ins w:id="400" w:author="Gethyn.Howard" w:date="2014-06-09T14:10:00Z">
        <w:r w:rsidR="00B53C55" w:rsidRPr="00B53C55">
          <w:t>.</w:t>
        </w:r>
      </w:ins>
    </w:p>
    <w:p w:rsidR="00FE50DF" w:rsidDel="00FE50DF" w:rsidRDefault="00FE50DF" w:rsidP="00FE50DF">
      <w:pPr>
        <w:pStyle w:val="Heading3"/>
        <w:numPr>
          <w:ilvl w:val="0"/>
          <w:numId w:val="0"/>
        </w:numPr>
        <w:ind w:left="1288" w:hanging="12"/>
        <w:rPr>
          <w:del w:id="401" w:author="Daniel Ballard" w:date="2014-09-03T12:56:00Z"/>
        </w:rPr>
      </w:pPr>
      <w:ins w:id="402" w:author="Daniel Ballard" w:date="2014-09-03T12:56:00Z">
        <w:r>
          <w:t>the reference to Section M5.6.2 in paragraph 1.6.7(b)(</w:t>
        </w:r>
        <w:proofErr w:type="spellStart"/>
        <w:r>
          <w:t>i</w:t>
        </w:r>
        <w:proofErr w:type="spellEnd"/>
        <w:r>
          <w:t xml:space="preserve">) of the UNC shall be interpreted as a reference to Section M5.6.2 as incorporated into the </w:t>
        </w:r>
        <w:proofErr w:type="spellStart"/>
        <w:r>
          <w:t>iGT</w:t>
        </w:r>
        <w:proofErr w:type="spellEnd"/>
        <w:r>
          <w:t xml:space="preserve"> UNC by Clause 7.1 of Part </w:t>
        </w:r>
        <w:proofErr w:type="spellStart"/>
        <w:r>
          <w:t>E.</w:t>
        </w:r>
      </w:ins>
    </w:p>
    <w:p w:rsidR="000973D3" w:rsidRDefault="000973D3" w:rsidP="00FE50DF">
      <w:pPr>
        <w:ind w:left="1276"/>
        <w:rPr>
          <w:ins w:id="403" w:author="Daniel Ballard" w:date="2014-09-02T18:04:00Z"/>
        </w:rPr>
      </w:pPr>
      <w:ins w:id="404" w:author="Daniel Ballard" w:date="2014-09-02T18:00:00Z">
        <w:r>
          <w:t>the</w:t>
        </w:r>
        <w:proofErr w:type="spellEnd"/>
        <w:r>
          <w:t xml:space="preserve"> reference to Section M5.</w:t>
        </w:r>
      </w:ins>
      <w:ins w:id="405" w:author="Daniel Ballard" w:date="2014-09-02T18:01:00Z">
        <w:r w:rsidR="00737BD7">
          <w:t>7.2</w:t>
        </w:r>
      </w:ins>
      <w:ins w:id="406" w:author="Daniel Ballard" w:date="2014-09-02T18:00:00Z">
        <w:r>
          <w:t xml:space="preserve"> in paragraph 1.6.7(b)(</w:t>
        </w:r>
        <w:proofErr w:type="spellStart"/>
        <w:r>
          <w:t>i</w:t>
        </w:r>
        <w:proofErr w:type="spellEnd"/>
        <w:r>
          <w:t xml:space="preserve">) of the UNC shall be interpreted as a reference to </w:t>
        </w:r>
        <w:r w:rsidR="00737BD7">
          <w:t>Section M5.</w:t>
        </w:r>
      </w:ins>
      <w:ins w:id="407" w:author="Daniel Ballard" w:date="2014-09-02T18:01:00Z">
        <w:r w:rsidR="00737BD7">
          <w:t>7</w:t>
        </w:r>
      </w:ins>
      <w:ins w:id="408" w:author="Daniel Ballard" w:date="2014-09-02T18:00:00Z">
        <w:r>
          <w:t xml:space="preserve">.2 as incorporated into the </w:t>
        </w:r>
        <w:proofErr w:type="spellStart"/>
        <w:r>
          <w:t>iGT</w:t>
        </w:r>
        <w:proofErr w:type="spellEnd"/>
        <w:r>
          <w:t xml:space="preserve"> UNC by Clause </w:t>
        </w:r>
      </w:ins>
      <w:ins w:id="409" w:author="Daniel Ballard" w:date="2014-09-02T18:01:00Z">
        <w:r w:rsidR="00737BD7">
          <w:t>8</w:t>
        </w:r>
      </w:ins>
      <w:ins w:id="410" w:author="Daniel Ballard" w:date="2014-09-02T18:00:00Z">
        <w:r>
          <w:t xml:space="preserve"> of Part E</w:t>
        </w:r>
      </w:ins>
    </w:p>
    <w:p w:rsidR="00737BD7" w:rsidRDefault="00737BD7" w:rsidP="00FE50DF">
      <w:pPr>
        <w:ind w:left="1276"/>
        <w:rPr>
          <w:ins w:id="411" w:author="Daniel Ballard" w:date="2014-09-02T18:04:00Z"/>
        </w:rPr>
      </w:pPr>
    </w:p>
    <w:p w:rsidR="00737BD7" w:rsidRDefault="00737BD7" w:rsidP="00737BD7">
      <w:pPr>
        <w:ind w:left="1276"/>
        <w:rPr>
          <w:ins w:id="412" w:author="Daniel Ballard" w:date="2014-09-03T10:28:00Z"/>
        </w:rPr>
      </w:pPr>
      <w:ins w:id="413" w:author="Daniel Ballard" w:date="2014-09-02T18:04:00Z">
        <w:r>
          <w:t xml:space="preserve">the reference to Section M1.5.3(e) in paragraph 1.6.7(e) of the UNC shall be interpreted as a reference to Section M1.5.3(e) as incorporated into the </w:t>
        </w:r>
        <w:proofErr w:type="spellStart"/>
        <w:r>
          <w:t>iGT</w:t>
        </w:r>
        <w:proofErr w:type="spellEnd"/>
        <w:r>
          <w:t xml:space="preserve"> UNC by Clause 8 of Part E</w:t>
        </w:r>
      </w:ins>
    </w:p>
    <w:p w:rsidR="0003545E" w:rsidRDefault="0003545E" w:rsidP="00737BD7">
      <w:pPr>
        <w:ind w:left="1276"/>
        <w:rPr>
          <w:ins w:id="414" w:author="Daniel Ballard" w:date="2014-09-03T10:28:00Z"/>
        </w:rPr>
      </w:pPr>
    </w:p>
    <w:p w:rsidR="0003545E" w:rsidRDefault="0003545E" w:rsidP="00737BD7">
      <w:pPr>
        <w:ind w:left="1276"/>
        <w:rPr>
          <w:ins w:id="415" w:author="Daniel Ballard" w:date="2014-09-03T14:33:00Z"/>
        </w:rPr>
      </w:pPr>
      <w:ins w:id="416" w:author="Daniel Ballard" w:date="2014-09-03T10:28:00Z">
        <w:r>
          <w:t>the reference</w:t>
        </w:r>
      </w:ins>
      <w:ins w:id="417" w:author="Daniel Ballard" w:date="2014-09-03T10:58:00Z">
        <w:r w:rsidR="00087CD8">
          <w:t>s</w:t>
        </w:r>
      </w:ins>
      <w:ins w:id="418" w:author="Daniel Ballard" w:date="2014-09-03T10:28:00Z">
        <w:r>
          <w:t xml:space="preserve"> to Section H3.2 in paragraph 1.6.9(b) </w:t>
        </w:r>
      </w:ins>
      <w:ins w:id="419" w:author="Daniel Ballard" w:date="2014-09-03T10:58:00Z">
        <w:r w:rsidR="00087CD8">
          <w:t xml:space="preserve">and 1.6.13(b) </w:t>
        </w:r>
      </w:ins>
      <w:ins w:id="420" w:author="Daniel Ballard" w:date="2014-09-03T10:28:00Z">
        <w:r>
          <w:t>of the UNC</w:t>
        </w:r>
        <w:r w:rsidR="00FE50DF">
          <w:t xml:space="preserve"> shall be interpreted as </w:t>
        </w:r>
        <w:r>
          <w:t>reference</w:t>
        </w:r>
      </w:ins>
      <w:ins w:id="421" w:author="Daniel Ballard" w:date="2014-09-03T12:57:00Z">
        <w:r w:rsidR="00FE50DF">
          <w:t>s</w:t>
        </w:r>
      </w:ins>
      <w:ins w:id="422" w:author="Daniel Ballard" w:date="2014-09-03T10:28:00Z">
        <w:r>
          <w:t xml:space="preserve"> to Section H3.2 as incorporated into the </w:t>
        </w:r>
        <w:proofErr w:type="spellStart"/>
        <w:r>
          <w:t>iGT</w:t>
        </w:r>
        <w:proofErr w:type="spellEnd"/>
        <w:r>
          <w:t xml:space="preserve"> UNC by Clause </w:t>
        </w:r>
      </w:ins>
      <w:ins w:id="423" w:author="Daniel Ballard" w:date="2014-09-03T10:29:00Z">
        <w:r>
          <w:t>4.1</w:t>
        </w:r>
      </w:ins>
      <w:ins w:id="424" w:author="Daniel Ballard" w:date="2014-09-03T10:28:00Z">
        <w:r>
          <w:t xml:space="preserve"> of Part F</w:t>
        </w:r>
      </w:ins>
      <w:ins w:id="425" w:author="Daniel Ballard" w:date="2014-09-03T10:29:00Z">
        <w:r>
          <w:t>.</w:t>
        </w:r>
      </w:ins>
    </w:p>
    <w:p w:rsidR="00F24778" w:rsidRDefault="00F24778" w:rsidP="00737BD7">
      <w:pPr>
        <w:ind w:left="1276"/>
        <w:rPr>
          <w:ins w:id="426" w:author="Daniel Ballard" w:date="2014-09-03T14:33:00Z"/>
        </w:rPr>
      </w:pPr>
    </w:p>
    <w:p w:rsidR="00F24778" w:rsidRDefault="00F24778" w:rsidP="00737BD7">
      <w:pPr>
        <w:ind w:left="1276"/>
        <w:rPr>
          <w:ins w:id="427" w:author="Daniel Ballard" w:date="2014-09-03T14:14:00Z"/>
        </w:rPr>
      </w:pPr>
      <w:ins w:id="428" w:author="Daniel Ballard" w:date="2014-09-03T14:33:00Z">
        <w:r>
          <w:t>paragraph 1.6.14(a) shall not apply.</w:t>
        </w:r>
      </w:ins>
    </w:p>
    <w:p w:rsidR="007D1948" w:rsidRDefault="007D1948" w:rsidP="00737BD7">
      <w:pPr>
        <w:ind w:left="1276"/>
        <w:rPr>
          <w:ins w:id="429" w:author="Daniel Ballard" w:date="2014-09-03T14:14:00Z"/>
        </w:rPr>
      </w:pPr>
    </w:p>
    <w:p w:rsidR="007D1948" w:rsidRDefault="007D1948" w:rsidP="001E0611">
      <w:pPr>
        <w:ind w:left="1276"/>
        <w:rPr>
          <w:ins w:id="430" w:author="Daniel Ballard" w:date="2014-09-03T14:33:00Z"/>
        </w:rPr>
      </w:pPr>
      <w:ins w:id="431" w:author="Daniel Ballard" w:date="2014-09-03T14:14:00Z">
        <w:r>
          <w:t xml:space="preserve">the reference to "System Exit Point" in </w:t>
        </w:r>
      </w:ins>
      <w:ins w:id="432" w:author="Daniel Ballard" w:date="2014-09-03T14:15:00Z">
        <w:r>
          <w:t xml:space="preserve">in paragraph 1.6.15 of the UNC shall be interpreted as a reference to </w:t>
        </w:r>
        <w:r w:rsidR="001E0611">
          <w:t xml:space="preserve">a </w:t>
        </w:r>
      </w:ins>
      <w:ins w:id="433" w:author="Daniel Ballard" w:date="2014-09-03T14:33:00Z">
        <w:r w:rsidR="00F24778">
          <w:t>"</w:t>
        </w:r>
      </w:ins>
      <w:ins w:id="434" w:author="Daniel Ballard" w:date="2014-09-03T14:15:00Z">
        <w:r w:rsidR="001E0611">
          <w:t>Supply Point or Supply Meter Point</w:t>
        </w:r>
      </w:ins>
      <w:ins w:id="435" w:author="Daniel Ballard" w:date="2014-09-03T14:33:00Z">
        <w:r w:rsidR="00F24778">
          <w:t>"</w:t>
        </w:r>
      </w:ins>
      <w:ins w:id="436" w:author="Daniel Ballard" w:date="2014-09-03T14:15:00Z">
        <w:r w:rsidR="001E0611">
          <w:t>.</w:t>
        </w:r>
      </w:ins>
    </w:p>
    <w:p w:rsidR="00F24778" w:rsidRDefault="00F24778" w:rsidP="001E0611">
      <w:pPr>
        <w:ind w:left="1276"/>
        <w:rPr>
          <w:ins w:id="437" w:author="Daniel Ballard" w:date="2014-09-03T14:33:00Z"/>
        </w:rPr>
      </w:pPr>
    </w:p>
    <w:p w:rsidR="00F24778" w:rsidRDefault="00F24778" w:rsidP="001E0611">
      <w:pPr>
        <w:ind w:left="1276"/>
        <w:rPr>
          <w:ins w:id="438" w:author="Daniel Ballard" w:date="2014-09-03T12:28:00Z"/>
        </w:rPr>
      </w:pPr>
      <w:ins w:id="439" w:author="Daniel Ballard" w:date="2014-09-03T14:33:00Z">
        <w:r>
          <w:t>paragraph 1.6.19 shall not apply.</w:t>
        </w:r>
      </w:ins>
    </w:p>
    <w:p w:rsidR="007B66BC" w:rsidRDefault="007B66BC" w:rsidP="00737BD7">
      <w:pPr>
        <w:ind w:left="1276"/>
        <w:rPr>
          <w:ins w:id="440" w:author="Daniel Ballard" w:date="2014-09-03T12:28:00Z"/>
        </w:rPr>
      </w:pPr>
    </w:p>
    <w:p w:rsidR="00CA47E5" w:rsidRPr="000973D3" w:rsidRDefault="007B66BC" w:rsidP="007D1948">
      <w:pPr>
        <w:ind w:left="1276"/>
        <w:rPr>
          <w:ins w:id="441" w:author="Daniel Ballard" w:date="2014-09-02T18:04:00Z"/>
        </w:rPr>
      </w:pPr>
      <w:ins w:id="442" w:author="Daniel Ballard" w:date="2014-09-03T12:28:00Z">
        <w:r>
          <w:t xml:space="preserve">the reference to Section </w:t>
        </w:r>
        <w:r w:rsidR="00586EAF">
          <w:t>M5.3.4(b)</w:t>
        </w:r>
        <w:r>
          <w:t xml:space="preserve"> in paragraph 1.6.22 of the UNC shall be interpreted as a reference to Section M5.3.4(b) as incorporated into the </w:t>
        </w:r>
        <w:proofErr w:type="spellStart"/>
        <w:r>
          <w:t>iGT</w:t>
        </w:r>
        <w:proofErr w:type="spellEnd"/>
        <w:r>
          <w:t xml:space="preserve"> UNC by Clause 4</w:t>
        </w:r>
      </w:ins>
      <w:ins w:id="443" w:author="Daniel Ballard" w:date="2014-09-03T12:31:00Z">
        <w:r>
          <w:t xml:space="preserve"> </w:t>
        </w:r>
      </w:ins>
      <w:ins w:id="444" w:author="Daniel Ballard" w:date="2014-09-03T12:28:00Z">
        <w:r>
          <w:t xml:space="preserve">of Part </w:t>
        </w:r>
      </w:ins>
      <w:ins w:id="445" w:author="Daniel Ballard" w:date="2014-09-03T12:31:00Z">
        <w:r>
          <w:t>E</w:t>
        </w:r>
      </w:ins>
      <w:ins w:id="446" w:author="Daniel Ballard" w:date="2014-09-03T12:28:00Z">
        <w:r w:rsidR="007D1948">
          <w:t>.</w:t>
        </w:r>
      </w:ins>
    </w:p>
    <w:p w:rsidR="00737BD7" w:rsidRDefault="00737BD7" w:rsidP="0040650D">
      <w:pPr>
        <w:ind w:left="1276"/>
        <w:rPr>
          <w:ins w:id="447" w:author="Daniel Ballard" w:date="2014-09-03T14:25:00Z"/>
        </w:rPr>
      </w:pPr>
    </w:p>
    <w:p w:rsidR="00DB22EC" w:rsidRDefault="00DB22EC" w:rsidP="00DB22EC">
      <w:pPr>
        <w:ind w:left="1276"/>
        <w:rPr>
          <w:ins w:id="448" w:author="Daniel Ballard" w:date="2014-09-03T14:28:00Z"/>
        </w:rPr>
      </w:pPr>
      <w:ins w:id="449" w:author="Daniel Ballard" w:date="2014-09-03T14:25:00Z">
        <w:r>
          <w:t xml:space="preserve">the reference to </w:t>
        </w:r>
        <w:r w:rsidR="00F24778">
          <w:t>paragraph 7.3.6(a)(iii) of S</w:t>
        </w:r>
        <w:r>
          <w:t>e</w:t>
        </w:r>
      </w:ins>
      <w:ins w:id="450" w:author="Daniel Ballard" w:date="2014-09-03T14:34:00Z">
        <w:r w:rsidR="00F24778">
          <w:t>c</w:t>
        </w:r>
      </w:ins>
      <w:ins w:id="451" w:author="Daniel Ballard" w:date="2014-09-03T14:25:00Z">
        <w:r w:rsidR="00586EAF">
          <w:t>tion G of the UNC</w:t>
        </w:r>
        <w:r>
          <w:t xml:space="preserve"> in paragraph 1.6.2</w:t>
        </w:r>
      </w:ins>
      <w:ins w:id="452" w:author="Daniel Ballard" w:date="2014-09-03T14:26:00Z">
        <w:r>
          <w:t>3(a)(iii)</w:t>
        </w:r>
      </w:ins>
      <w:ins w:id="453" w:author="Daniel Ballard" w:date="2014-09-03T14:25:00Z">
        <w:r>
          <w:t xml:space="preserve"> of the UNC shall be interpreted as a reference </w:t>
        </w:r>
      </w:ins>
      <w:ins w:id="454" w:author="Daniel Ballard" w:date="2014-09-03T14:28:00Z">
        <w:r w:rsidR="0040650D">
          <w:t>to</w:t>
        </w:r>
      </w:ins>
      <w:ins w:id="455" w:author="Daniel Ballard" w:date="2014-09-03T14:25:00Z">
        <w:r>
          <w:t xml:space="preserve"> Clause </w:t>
        </w:r>
      </w:ins>
      <w:ins w:id="456" w:author="Daniel Ballard" w:date="2014-09-03T14:27:00Z">
        <w:r>
          <w:t>2.7(a)(iv)</w:t>
        </w:r>
      </w:ins>
      <w:ins w:id="457" w:author="Daniel Ballard" w:date="2014-09-03T14:28:00Z">
        <w:r w:rsidR="0040650D">
          <w:t xml:space="preserve"> of Part CV.</w:t>
        </w:r>
      </w:ins>
    </w:p>
    <w:p w:rsidR="00B53C55" w:rsidRPr="00B53C55" w:rsidRDefault="00B53C55" w:rsidP="00B53C55">
      <w:pPr>
        <w:rPr>
          <w:ins w:id="458" w:author="Gethyn.Howard" w:date="2014-06-09T14:09:00Z"/>
        </w:rPr>
      </w:pPr>
    </w:p>
    <w:p w:rsidR="00392974" w:rsidRDefault="00392974" w:rsidP="00B53C55">
      <w:pPr>
        <w:pStyle w:val="Heading3"/>
        <w:rPr>
          <w:ins w:id="459" w:author="Gethyn.Howard" w:date="2014-06-09T14:03:00Z"/>
        </w:rPr>
      </w:pPr>
      <w:ins w:id="460" w:author="Gethyn.Howard" w:date="2014-06-09T14:03:00Z">
        <w:r>
          <w:t>The Annual Quantity of a New Supply Meter Point will be calculated as follows:</w:t>
        </w:r>
      </w:ins>
    </w:p>
    <w:p w:rsidR="00392974" w:rsidRDefault="00331500" w:rsidP="00B53C55">
      <w:pPr>
        <w:numPr>
          <w:ilvl w:val="0"/>
          <w:numId w:val="40"/>
        </w:numPr>
        <w:spacing w:before="120" w:after="120"/>
        <w:jc w:val="both"/>
        <w:rPr>
          <w:ins w:id="461" w:author="Gethyn.Howard" w:date="2014-06-09T14:03:00Z"/>
        </w:rPr>
      </w:pPr>
      <w:ins w:id="462" w:author="Gethyn.Howard" w:date="2014-02-21T12:45:00Z">
        <w:r w:rsidRPr="006C7F1F">
          <w:t xml:space="preserve">in </w:t>
        </w:r>
      </w:ins>
      <w:ins w:id="463" w:author="Gethyn.Howard" w:date="2014-06-09T14:03:00Z">
        <w:r w:rsidR="00392974" w:rsidRPr="006C7F1F">
          <w:t>the case of a New Supply Meter Point which is comprised in a Smaller Supply Point at which the Supply Point Premises are domestic premises</w:t>
        </w:r>
      </w:ins>
      <w:ins w:id="464" w:author="Gethyn.Howard" w:date="2014-08-04T15:32:00Z">
        <w:r w:rsidR="006057E6">
          <w:t xml:space="preserve"> </w:t>
        </w:r>
      </w:ins>
      <w:ins w:id="465" w:author="Gethyn.Howard" w:date="2014-08-04T15:40:00Z">
        <w:r w:rsidR="00B82666">
          <w:t>and is not subject to a surcharge under paragraph 5 of Special Condition 1</w:t>
        </w:r>
      </w:ins>
      <w:ins w:id="466" w:author="Gethyn.Howard" w:date="2014-08-04T15:42:00Z">
        <w:r w:rsidR="00B82666">
          <w:t xml:space="preserve"> </w:t>
        </w:r>
      </w:ins>
      <w:ins w:id="467" w:author="Gethyn.Howard" w:date="2014-08-04T15:41:00Z">
        <w:r w:rsidR="00B82666">
          <w:t>of the Pipeline Operator’s Licence</w:t>
        </w:r>
      </w:ins>
      <w:ins w:id="468" w:author="Gethyn.Howard" w:date="2014-06-11T15:40:00Z">
        <w:del w:id="469" w:author="RAOUL_DE" w:date="2014-07-23T14:38:00Z">
          <w:r w:rsidR="00A65D19" w:rsidDel="00CE6D07">
            <w:delText xml:space="preserve"> for the period of the First Supply Point Registration Date</w:delText>
          </w:r>
        </w:del>
      </w:ins>
      <w:ins w:id="470" w:author="Gethyn.Howard" w:date="2014-06-09T14:03:00Z">
        <w:r w:rsidR="00392974" w:rsidRPr="006C7F1F">
          <w:t xml:space="preserve">, </w:t>
        </w:r>
        <w:r w:rsidR="00392974">
          <w:t xml:space="preserve">the Annual Quantity </w:t>
        </w:r>
        <w:r w:rsidR="00392974" w:rsidRPr="006C7F1F">
          <w:t xml:space="preserve">shall be the quantity determined in accordance with </w:t>
        </w:r>
      </w:ins>
      <w:ins w:id="471" w:author="Steve" w:date="2014-11-11T12:00:00Z">
        <w:r w:rsidR="00A25C37">
          <w:t xml:space="preserve">the </w:t>
        </w:r>
      </w:ins>
      <w:ins w:id="472" w:author="Gethyn.Howard" w:date="2014-06-09T14:03:00Z">
        <w:r w:rsidR="00392974" w:rsidRPr="006C7F1F">
          <w:t>Tab</w:t>
        </w:r>
        <w:r w:rsidR="00392974">
          <w:t xml:space="preserve">le </w:t>
        </w:r>
        <w:del w:id="473" w:author="Steve" w:date="2014-11-11T12:00:00Z">
          <w:r w:rsidR="00392974" w:rsidDel="00A25C37">
            <w:delText xml:space="preserve">1 </w:delText>
          </w:r>
        </w:del>
        <w:r w:rsidR="00392974">
          <w:t xml:space="preserve">contained in </w:t>
        </w:r>
        <w:del w:id="474" w:author="Steve" w:date="2014-11-11T12:00:00Z">
          <w:r w:rsidR="00392974" w:rsidDel="00A25C37">
            <w:delText>Appendix CI-1</w:delText>
          </w:r>
        </w:del>
      </w:ins>
      <w:ins w:id="475" w:author="Steve" w:date="2014-11-11T12:00:00Z">
        <w:r w:rsidR="00A25C37">
          <w:t xml:space="preserve">Section 2 Current Table of the </w:t>
        </w:r>
        <w:proofErr w:type="spellStart"/>
        <w:r w:rsidR="00A25C37">
          <w:t>iGT</w:t>
        </w:r>
        <w:proofErr w:type="spellEnd"/>
        <w:r w:rsidR="00A25C37">
          <w:t xml:space="preserve"> Ancillary Document </w:t>
        </w:r>
        <w:r w:rsidR="00A25C37" w:rsidRPr="00163CC6">
          <w:t>CSEP NExA Tables</w:t>
        </w:r>
      </w:ins>
      <w:ins w:id="476" w:author="Gethyn.Howard" w:date="2014-06-09T14:03:00Z">
        <w:r w:rsidR="00392974">
          <w:t>; or</w:t>
        </w:r>
      </w:ins>
    </w:p>
    <w:p w:rsidR="006C0F49" w:rsidRDefault="00B53C55" w:rsidP="007C3785">
      <w:pPr>
        <w:numPr>
          <w:ilvl w:val="0"/>
          <w:numId w:val="40"/>
        </w:numPr>
        <w:spacing w:before="120" w:after="120"/>
        <w:jc w:val="both"/>
        <w:rPr>
          <w:ins w:id="477" w:author="RAOUL_DE" w:date="2014-06-12T12:43:00Z"/>
        </w:rPr>
      </w:pPr>
      <w:ins w:id="478" w:author="Gethyn.Howard" w:date="2014-06-09T14:07:00Z">
        <w:r>
          <w:t xml:space="preserve">in </w:t>
        </w:r>
      </w:ins>
      <w:ins w:id="479" w:author="Gethyn.Howard" w:date="2014-02-21T12:45:00Z">
        <w:r w:rsidR="00331500" w:rsidRPr="006C7F1F">
          <w:t>the case of a</w:t>
        </w:r>
      </w:ins>
      <w:ins w:id="480" w:author="Gethyn.Howard" w:date="2014-06-11T16:16:00Z">
        <w:r w:rsidR="007C3785">
          <w:t>ny other</w:t>
        </w:r>
      </w:ins>
      <w:ins w:id="481" w:author="Gethyn.Howard" w:date="2014-02-21T12:45:00Z">
        <w:r w:rsidR="00331500" w:rsidRPr="006C7F1F">
          <w:t xml:space="preserve"> New Supply Meter Point </w:t>
        </w:r>
      </w:ins>
      <w:ins w:id="482" w:author="Gethyn.Howard" w:date="2014-06-11T16:17:00Z">
        <w:r w:rsidR="007C3785">
          <w:t xml:space="preserve">not contemplated in paragraph (a) above, </w:t>
        </w:r>
      </w:ins>
      <w:ins w:id="483" w:author="Gethyn.Howard" w:date="2014-05-14T11:56:00Z">
        <w:r w:rsidR="009350B6" w:rsidRPr="00D66F87">
          <w:rPr>
            <w:rPrChange w:id="484" w:author="RAOUL_DE" w:date="2014-07-23T13:53:00Z">
              <w:rPr>
                <w:highlight w:val="yellow"/>
              </w:rPr>
            </w:rPrChange>
          </w:rPr>
          <w:t xml:space="preserve">the Annual Quantity </w:t>
        </w:r>
      </w:ins>
      <w:ins w:id="485" w:author="Gethyn.Howard" w:date="2014-06-11T16:18:00Z">
        <w:r w:rsidR="007C3785" w:rsidRPr="00D66F87">
          <w:rPr>
            <w:rPrChange w:id="486" w:author="RAOUL_DE" w:date="2014-07-23T13:53:00Z">
              <w:rPr>
                <w:highlight w:val="yellow"/>
              </w:rPr>
            </w:rPrChange>
          </w:rPr>
          <w:t xml:space="preserve">shall be the quantity </w:t>
        </w:r>
      </w:ins>
      <w:ins w:id="487" w:author="Gethyn.Howard" w:date="2014-06-11T15:57:00Z">
        <w:r w:rsidR="002772AD" w:rsidRPr="00D66F87">
          <w:rPr>
            <w:rPrChange w:id="488" w:author="RAOUL_DE" w:date="2014-07-23T13:53:00Z">
              <w:rPr>
                <w:highlight w:val="yellow"/>
              </w:rPr>
            </w:rPrChange>
          </w:rPr>
          <w:t xml:space="preserve">provided by the </w:t>
        </w:r>
      </w:ins>
      <w:ins w:id="489" w:author="Gethyn.Howard" w:date="2014-06-11T16:13:00Z">
        <w:r w:rsidR="00F42D6B" w:rsidRPr="00D66F87">
          <w:rPr>
            <w:rPrChange w:id="490" w:author="RAOUL_DE" w:date="2014-07-23T13:53:00Z">
              <w:rPr>
                <w:highlight w:val="yellow"/>
              </w:rPr>
            </w:rPrChange>
          </w:rPr>
          <w:t xml:space="preserve">Proposing </w:t>
        </w:r>
      </w:ins>
      <w:ins w:id="491" w:author="Gethyn.Howard" w:date="2014-06-11T15:57:00Z">
        <w:r w:rsidR="002772AD" w:rsidRPr="00D66F87">
          <w:rPr>
            <w:rPrChange w:id="492" w:author="RAOUL_DE" w:date="2014-07-23T13:53:00Z">
              <w:rPr>
                <w:highlight w:val="yellow"/>
              </w:rPr>
            </w:rPrChange>
          </w:rPr>
          <w:t>User and agreed by the Pipeline Operator</w:t>
        </w:r>
      </w:ins>
      <w:ins w:id="493" w:author="Gethyn.Howard" w:date="2014-06-11T16:20:00Z">
        <w:r w:rsidR="007C3785" w:rsidRPr="00D66F87">
          <w:rPr>
            <w:rPrChange w:id="494" w:author="RAOUL_DE" w:date="2014-07-23T13:53:00Z">
              <w:rPr>
                <w:highlight w:val="yellow"/>
              </w:rPr>
            </w:rPrChange>
          </w:rPr>
          <w:t xml:space="preserve"> or</w:t>
        </w:r>
      </w:ins>
      <w:ins w:id="495" w:author="Gethyn.Howard" w:date="2014-06-11T15:57:00Z">
        <w:r w:rsidR="002772AD" w:rsidRPr="00D66F87">
          <w:rPr>
            <w:rPrChange w:id="496" w:author="RAOUL_DE" w:date="2014-07-23T13:53:00Z">
              <w:rPr>
                <w:highlight w:val="yellow"/>
              </w:rPr>
            </w:rPrChange>
          </w:rPr>
          <w:t xml:space="preserve"> </w:t>
        </w:r>
      </w:ins>
      <w:ins w:id="497" w:author="Gethyn.Howard" w:date="2014-06-11T16:20:00Z">
        <w:r w:rsidR="007C3785" w:rsidRPr="00D66F87">
          <w:rPr>
            <w:rPrChange w:id="498" w:author="RAOUL_DE" w:date="2014-07-23T13:53:00Z">
              <w:rPr>
                <w:highlight w:val="yellow"/>
              </w:rPr>
            </w:rPrChange>
          </w:rPr>
          <w:t>the quantity provided</w:t>
        </w:r>
      </w:ins>
      <w:ins w:id="499" w:author="Gethyn.Howard" w:date="2014-06-11T15:57:00Z">
        <w:r w:rsidR="002772AD" w:rsidRPr="00D66F87">
          <w:rPr>
            <w:rPrChange w:id="500" w:author="RAOUL_DE" w:date="2014-07-23T13:53:00Z">
              <w:rPr>
                <w:highlight w:val="yellow"/>
              </w:rPr>
            </w:rPrChange>
          </w:rPr>
          <w:t xml:space="preserve"> by the Pipeline Operator as agreed by the </w:t>
        </w:r>
      </w:ins>
      <w:ins w:id="501" w:author="Gethyn.Howard" w:date="2014-06-11T16:13:00Z">
        <w:r w:rsidR="00F42D6B" w:rsidRPr="00D66F87">
          <w:rPr>
            <w:rPrChange w:id="502" w:author="RAOUL_DE" w:date="2014-07-23T13:53:00Z">
              <w:rPr>
                <w:highlight w:val="yellow"/>
              </w:rPr>
            </w:rPrChange>
          </w:rPr>
          <w:t>Proposing User</w:t>
        </w:r>
      </w:ins>
      <w:ins w:id="503" w:author="RAOUL_DE" w:date="2014-07-23T13:53:00Z">
        <w:r w:rsidR="00D66F87" w:rsidRPr="00D66F87">
          <w:rPr>
            <w:rPrChange w:id="504" w:author="RAOUL_DE" w:date="2014-07-23T13:53:00Z">
              <w:rPr>
                <w:highlight w:val="yellow"/>
              </w:rPr>
            </w:rPrChange>
          </w:rPr>
          <w:t>,</w:t>
        </w:r>
      </w:ins>
      <w:ins w:id="505" w:author="Gethyn.Howard" w:date="2014-06-11T16:20:00Z">
        <w:del w:id="506" w:author="RAOUL_DE" w:date="2014-07-23T13:53:00Z">
          <w:r w:rsidR="007C3785" w:rsidRPr="00D66F87" w:rsidDel="00D66F87">
            <w:rPr>
              <w:rPrChange w:id="507" w:author="RAOUL_DE" w:date="2014-07-23T13:53:00Z">
                <w:rPr>
                  <w:highlight w:val="yellow"/>
                </w:rPr>
              </w:rPrChange>
            </w:rPr>
            <w:delText>.</w:delText>
          </w:r>
        </w:del>
        <w:r w:rsidR="007C3785">
          <w:t xml:space="preserve"> </w:t>
        </w:r>
      </w:ins>
    </w:p>
    <w:p w:rsidR="00896A69" w:rsidRDefault="00D66F87">
      <w:pPr>
        <w:spacing w:before="120" w:after="120"/>
        <w:jc w:val="both"/>
        <w:rPr>
          <w:ins w:id="508" w:author="RAOUL_DE" w:date="2014-06-12T12:43:00Z"/>
        </w:rPr>
        <w:pPrChange w:id="509" w:author="RAOUL_DE" w:date="2014-06-12T12:43:00Z">
          <w:pPr>
            <w:numPr>
              <w:numId w:val="40"/>
            </w:numPr>
            <w:tabs>
              <w:tab w:val="num" w:pos="1440"/>
            </w:tabs>
            <w:spacing w:before="120" w:after="120"/>
            <w:ind w:left="1440" w:hanging="720"/>
            <w:jc w:val="both"/>
          </w:pPr>
        </w:pPrChange>
      </w:pPr>
      <w:ins w:id="510" w:author="RAOUL_DE" w:date="2014-07-23T13:53:00Z">
        <w:r>
          <w:t>i</w:t>
        </w:r>
      </w:ins>
      <w:ins w:id="511" w:author="RAOUL_DE" w:date="2014-06-12T12:43:00Z">
        <w:r w:rsidR="00896A69">
          <w:t xml:space="preserve">n each case, the </w:t>
        </w:r>
        <w:r w:rsidR="00896A69" w:rsidRPr="00896A69">
          <w:rPr>
            <w:b/>
            <w:rPrChange w:id="512" w:author="RAOUL_DE" w:date="2014-06-12T12:44:00Z">
              <w:rPr/>
            </w:rPrChange>
          </w:rPr>
          <w:t>“RPC Entry Annual Quantity”</w:t>
        </w:r>
      </w:ins>
      <w:ins w:id="513" w:author="RAOUL_DE" w:date="2014-06-12T12:44:00Z">
        <w:r w:rsidR="00896A69">
          <w:t>.</w:t>
        </w:r>
      </w:ins>
      <w:ins w:id="514" w:author="RAOUL_DE" w:date="2014-06-12T12:43:00Z">
        <w:r w:rsidR="00896A69">
          <w:t xml:space="preserve"> </w:t>
        </w:r>
      </w:ins>
    </w:p>
    <w:p w:rsidR="00896A69" w:rsidRDefault="00896A69">
      <w:pPr>
        <w:spacing w:before="120" w:after="120"/>
        <w:jc w:val="both"/>
        <w:rPr>
          <w:ins w:id="515" w:author="Gethyn.Howard" w:date="2014-06-09T14:09:00Z"/>
        </w:rPr>
        <w:pPrChange w:id="516" w:author="RAOUL_DE" w:date="2014-06-12T12:43:00Z">
          <w:pPr>
            <w:numPr>
              <w:numId w:val="40"/>
            </w:numPr>
            <w:tabs>
              <w:tab w:val="num" w:pos="1440"/>
            </w:tabs>
            <w:spacing w:before="120" w:after="120"/>
            <w:ind w:left="1440" w:hanging="720"/>
            <w:jc w:val="both"/>
          </w:pPr>
        </w:pPrChange>
      </w:pPr>
    </w:p>
    <w:p w:rsidR="007C6EE4" w:rsidRDefault="00B53C55" w:rsidP="006A2929">
      <w:pPr>
        <w:pStyle w:val="Heading3"/>
        <w:rPr>
          <w:ins w:id="517" w:author="Gethyn.Howard" w:date="2014-06-09T12:47:00Z"/>
        </w:rPr>
      </w:pPr>
      <w:ins w:id="518" w:author="Gethyn.Howard" w:date="2014-06-09T14:11:00Z">
        <w:r>
          <w:lastRenderedPageBreak/>
          <w:t xml:space="preserve">For </w:t>
        </w:r>
      </w:ins>
      <w:ins w:id="519" w:author="Gethyn.Howard" w:date="2014-06-09T12:47:00Z">
        <w:r w:rsidR="007C6EE4">
          <w:t xml:space="preserve">the avoidance of doubt, the </w:t>
        </w:r>
      </w:ins>
      <w:ins w:id="520" w:author="RAOUL_DE" w:date="2014-06-12T15:02:00Z">
        <w:r w:rsidR="00E9668D">
          <w:t xml:space="preserve">RPC Entry </w:t>
        </w:r>
      </w:ins>
      <w:ins w:id="521" w:author="Gethyn.Howard" w:date="2014-06-09T12:47:00Z">
        <w:r w:rsidR="007C6EE4">
          <w:t>Annual Quantity determined under paragraph 6.</w:t>
        </w:r>
      </w:ins>
      <w:ins w:id="522" w:author="Gethyn.Howard" w:date="2014-06-11T15:36:00Z">
        <w:r w:rsidR="00A65D19">
          <w:t>2</w:t>
        </w:r>
      </w:ins>
      <w:ins w:id="523" w:author="Gethyn.Howard" w:date="2014-06-09T13:57:00Z">
        <w:r w:rsidR="00392974">
          <w:t xml:space="preserve"> </w:t>
        </w:r>
      </w:ins>
      <w:ins w:id="524" w:author="Gethyn.Howard" w:date="2014-06-09T14:12:00Z">
        <w:r>
          <w:t xml:space="preserve">shall be the Annual Quantity until the first AQ Calculation Month as set out in the UNC </w:t>
        </w:r>
      </w:ins>
      <w:ins w:id="525" w:author="Gethyn.Howard" w:date="2014-06-09T13:57:00Z">
        <w:del w:id="526" w:author="RAOUL_DE" w:date="2014-07-23T14:47:00Z">
          <w:r w:rsidR="00392974" w:rsidDel="000203B9">
            <w:delText xml:space="preserve">at </w:delText>
          </w:r>
        </w:del>
      </w:ins>
      <w:ins w:id="527" w:author="RAOUL_DE" w:date="2014-07-23T14:47:00Z">
        <w:r w:rsidR="000203B9">
          <w:t xml:space="preserve">from </w:t>
        </w:r>
      </w:ins>
      <w:ins w:id="528" w:author="Gethyn.Howard" w:date="2014-06-09T13:57:00Z">
        <w:r w:rsidR="00392974">
          <w:t xml:space="preserve">which point the </w:t>
        </w:r>
      </w:ins>
      <w:ins w:id="529" w:author="RAOUL_DE" w:date="2014-06-12T15:03:00Z">
        <w:r w:rsidR="00E9668D">
          <w:t>Pipeline Operator shall</w:t>
        </w:r>
      </w:ins>
      <w:ins w:id="530" w:author="RAOUL_DE" w:date="2014-06-12T15:04:00Z">
        <w:r w:rsidR="00E9668D">
          <w:t>,</w:t>
        </w:r>
      </w:ins>
      <w:ins w:id="531" w:author="RAOUL_DE" w:date="2014-06-12T15:03:00Z">
        <w:r w:rsidR="00E9668D">
          <w:t xml:space="preserve"> in addition to the RPC Entry </w:t>
        </w:r>
      </w:ins>
      <w:ins w:id="532" w:author="Gethyn.Howard" w:date="2014-06-09T13:57:00Z">
        <w:del w:id="533" w:author="RAOUL_DE" w:date="2014-06-12T15:04:00Z">
          <w:r w:rsidR="00392974" w:rsidDel="00E9668D">
            <w:delText xml:space="preserve">Rolling </w:delText>
          </w:r>
        </w:del>
        <w:r w:rsidR="00392974">
          <w:t>A</w:t>
        </w:r>
      </w:ins>
      <w:ins w:id="534" w:author="Gethyn.Howard" w:date="2014-06-09T14:20:00Z">
        <w:r w:rsidR="009866B7">
          <w:t>nnual Quantity</w:t>
        </w:r>
        <w:del w:id="535" w:author="RAOUL_DE" w:date="2014-06-12T15:05:00Z">
          <w:r w:rsidR="009866B7" w:rsidDel="00E9668D">
            <w:delText xml:space="preserve"> </w:delText>
          </w:r>
        </w:del>
        <w:del w:id="536" w:author="RAOUL_DE" w:date="2014-06-12T15:04:00Z">
          <w:r w:rsidR="009866B7" w:rsidDel="00E9668D">
            <w:delText xml:space="preserve">shall be </w:delText>
          </w:r>
        </w:del>
      </w:ins>
      <w:ins w:id="537" w:author="RAOUL_DE" w:date="2014-07-23T14:31:00Z">
        <w:r w:rsidR="00CE6D07">
          <w:t xml:space="preserve"> </w:t>
        </w:r>
      </w:ins>
      <w:ins w:id="538" w:author="Gethyn.Howard" w:date="2014-06-09T14:20:00Z">
        <w:r w:rsidR="009866B7">
          <w:t>calculate</w:t>
        </w:r>
        <w:del w:id="539" w:author="RAOUL_DE" w:date="2014-06-12T15:04:00Z">
          <w:r w:rsidR="009866B7" w:rsidDel="00E9668D">
            <w:delText>d</w:delText>
          </w:r>
        </w:del>
      </w:ins>
      <w:ins w:id="540" w:author="RAOUL_DE" w:date="2014-06-12T15:04:00Z">
        <w:r w:rsidR="00E9668D">
          <w:t xml:space="preserve"> the </w:t>
        </w:r>
        <w:r w:rsidR="00E9668D" w:rsidRPr="003772CE">
          <w:t>Rolling Annual Quantity</w:t>
        </w:r>
      </w:ins>
      <w:ins w:id="541" w:author="RAOUL_DE" w:date="2014-06-12T15:06:00Z">
        <w:r w:rsidR="00E9668D">
          <w:t xml:space="preserve"> in accordance with the relevant provisions of the UNC</w:t>
        </w:r>
      </w:ins>
      <w:ins w:id="542" w:author="Gethyn.Howard" w:date="2014-06-09T13:57:00Z">
        <w:r w:rsidR="00392974">
          <w:t>.</w:t>
        </w:r>
      </w:ins>
      <w:ins w:id="543" w:author="Gethyn.Howard" w:date="2014-06-09T13:52:00Z">
        <w:r w:rsidR="008543A7">
          <w:t xml:space="preserve"> </w:t>
        </w:r>
      </w:ins>
    </w:p>
    <w:p w:rsidR="007C6EE4" w:rsidRDefault="007C6EE4" w:rsidP="00B53C55">
      <w:pPr>
        <w:pStyle w:val="Heading3"/>
        <w:numPr>
          <w:ilvl w:val="0"/>
          <w:numId w:val="0"/>
        </w:numPr>
        <w:ind w:left="720"/>
        <w:rPr>
          <w:ins w:id="544" w:author="Gethyn.Howard" w:date="2014-06-09T12:47:00Z"/>
        </w:rPr>
      </w:pPr>
    </w:p>
    <w:p w:rsidR="00E767E7" w:rsidDel="003772CE" w:rsidRDefault="00E767E7" w:rsidP="00331500">
      <w:pPr>
        <w:pStyle w:val="Heading3"/>
        <w:rPr>
          <w:ins w:id="545" w:author="Gethyn.Howard" w:date="2014-05-14T12:00:00Z"/>
          <w:del w:id="546" w:author="RAOUL_DE" w:date="2014-07-23T14:53:00Z"/>
        </w:rPr>
      </w:pPr>
      <w:ins w:id="547" w:author="Gethyn.Howard" w:date="2014-05-14T12:00:00Z">
        <w:del w:id="548" w:author="RAOUL_DE" w:date="2014-07-23T14:53:00Z">
          <w:r w:rsidDel="003772CE">
            <w:delText>The Pipeline Operator shall record in the Supply Point Register:</w:delText>
          </w:r>
        </w:del>
      </w:ins>
    </w:p>
    <w:p w:rsidR="00E767E7" w:rsidRPr="00896A69" w:rsidDel="003772CE" w:rsidRDefault="006A2929" w:rsidP="002274DA">
      <w:pPr>
        <w:pStyle w:val="ListParagraph"/>
        <w:numPr>
          <w:ilvl w:val="0"/>
          <w:numId w:val="82"/>
        </w:numPr>
        <w:ind w:left="1418" w:hanging="709"/>
        <w:rPr>
          <w:ins w:id="549" w:author="Gethyn.Howard" w:date="2014-05-14T12:15:00Z"/>
          <w:del w:id="550" w:author="RAOUL_DE" w:date="2014-07-23T14:53:00Z"/>
        </w:rPr>
      </w:pPr>
      <w:ins w:id="551" w:author="Gethyn.Howard" w:date="2014-05-14T12:16:00Z">
        <w:del w:id="552" w:author="RAOUL_DE" w:date="2014-07-23T14:53:00Z">
          <w:r w:rsidDel="003772CE">
            <w:delText xml:space="preserve">The Annual Quantity </w:delText>
          </w:r>
        </w:del>
        <w:del w:id="553" w:author="RAOUL_DE" w:date="2014-06-12T12:45:00Z">
          <w:r w:rsidDel="00896A69">
            <w:delText>determined in accordance with Paragraph 6.1</w:delText>
          </w:r>
        </w:del>
      </w:ins>
      <w:ins w:id="554" w:author="Gethyn.Howard" w:date="2014-05-14T12:17:00Z">
        <w:del w:id="555" w:author="RAOUL_DE" w:date="2014-06-12T12:45:00Z">
          <w:r w:rsidDel="00896A69">
            <w:delText>(a) to (</w:delText>
          </w:r>
        </w:del>
        <w:del w:id="556" w:author="RAOUL_DE" w:date="2014-06-12T12:40:00Z">
          <w:r w:rsidDel="00896A69">
            <w:delText>c</w:delText>
          </w:r>
        </w:del>
        <w:del w:id="557" w:author="RAOUL_DE" w:date="2014-06-12T12:45:00Z">
          <w:r w:rsidDel="00896A69">
            <w:delText xml:space="preserve">), the </w:delText>
          </w:r>
          <w:r w:rsidR="000958DF" w:rsidRPr="00896A69" w:rsidDel="00896A69">
            <w:delText>“</w:delText>
          </w:r>
        </w:del>
      </w:ins>
      <w:ins w:id="558" w:author="Gethyn.Howard" w:date="2014-06-05T13:50:00Z">
        <w:del w:id="559" w:author="RAOUL_DE" w:date="2014-06-12T12:45:00Z">
          <w:r w:rsidR="000958DF" w:rsidRPr="00896A69" w:rsidDel="00896A69">
            <w:delText>RPC Entry A</w:delText>
          </w:r>
        </w:del>
      </w:ins>
      <w:ins w:id="560" w:author="Gethyn.Howard" w:date="2014-06-09T13:58:00Z">
        <w:del w:id="561" w:author="RAOUL_DE" w:date="2014-06-12T12:45:00Z">
          <w:r w:rsidR="00392974" w:rsidRPr="00896A69" w:rsidDel="00896A69">
            <w:delText xml:space="preserve">nnual </w:delText>
          </w:r>
        </w:del>
      </w:ins>
      <w:ins w:id="562" w:author="Gethyn.Howard" w:date="2014-06-05T13:50:00Z">
        <w:del w:id="563" w:author="RAOUL_DE" w:date="2014-06-12T12:45:00Z">
          <w:r w:rsidR="000958DF" w:rsidRPr="00896A69" w:rsidDel="00896A69">
            <w:delText>Q</w:delText>
          </w:r>
        </w:del>
      </w:ins>
      <w:ins w:id="564" w:author="Gethyn.Howard" w:date="2014-06-09T13:58:00Z">
        <w:del w:id="565" w:author="RAOUL_DE" w:date="2014-06-12T12:45:00Z">
          <w:r w:rsidR="00392974" w:rsidRPr="00896A69" w:rsidDel="00896A69">
            <w:delText>uantity</w:delText>
          </w:r>
        </w:del>
      </w:ins>
      <w:ins w:id="566" w:author="Gethyn.Howard" w:date="2014-05-14T12:17:00Z">
        <w:del w:id="567" w:author="RAOUL_DE" w:date="2014-06-12T12:45:00Z">
          <w:r w:rsidR="000958DF" w:rsidRPr="00896A69" w:rsidDel="00896A69">
            <w:delText>”</w:delText>
          </w:r>
        </w:del>
      </w:ins>
      <w:ins w:id="568" w:author="Gethyn.Howard" w:date="2014-05-14T12:52:00Z">
        <w:del w:id="569" w:author="RAOUL_DE" w:date="2014-06-12T12:45:00Z">
          <w:r w:rsidR="000958DF" w:rsidRPr="00896A69" w:rsidDel="00896A69">
            <w:delText>;</w:delText>
          </w:r>
        </w:del>
        <w:del w:id="570" w:author="RAOUL_DE" w:date="2014-07-23T14:53:00Z">
          <w:r w:rsidR="00F16323" w:rsidRPr="00896A69" w:rsidDel="003772CE">
            <w:delText xml:space="preserve"> </w:delText>
          </w:r>
        </w:del>
      </w:ins>
    </w:p>
    <w:p w:rsidR="006A2929" w:rsidRPr="00896A69" w:rsidDel="003772CE" w:rsidRDefault="00F16323" w:rsidP="00F16323">
      <w:pPr>
        <w:pStyle w:val="ListParagraph"/>
        <w:numPr>
          <w:ilvl w:val="0"/>
          <w:numId w:val="82"/>
        </w:numPr>
        <w:ind w:left="1418" w:hanging="709"/>
        <w:rPr>
          <w:ins w:id="571" w:author="Gethyn.Howard" w:date="2014-05-14T13:01:00Z"/>
          <w:del w:id="572" w:author="RAOUL_DE" w:date="2014-07-23T14:53:00Z"/>
        </w:rPr>
      </w:pPr>
      <w:ins w:id="573" w:author="Gethyn.Howard" w:date="2014-05-14T12:53:00Z">
        <w:del w:id="574" w:author="RAOUL_DE" w:date="2014-07-23T14:53:00Z">
          <w:r w:rsidRPr="00C90A99" w:rsidDel="003772CE">
            <w:delText xml:space="preserve">The </w:delText>
          </w:r>
        </w:del>
      </w:ins>
      <w:ins w:id="575" w:author="Gethyn.Howard" w:date="2014-06-05T13:52:00Z">
        <w:del w:id="576" w:author="RAOUL_DE" w:date="2014-07-23T14:53:00Z">
          <w:r w:rsidR="000958DF" w:rsidRPr="00C90A99" w:rsidDel="003772CE">
            <w:delText>“</w:delText>
          </w:r>
        </w:del>
        <w:del w:id="577" w:author="RAOUL_DE" w:date="2014-06-12T12:51:00Z">
          <w:r w:rsidR="000958DF" w:rsidRPr="00C90A99" w:rsidDel="00C90A99">
            <w:delText>Billing AQ</w:delText>
          </w:r>
        </w:del>
        <w:del w:id="578" w:author="RAOUL_DE" w:date="2014-06-12T12:52:00Z">
          <w:r w:rsidR="000958DF" w:rsidRPr="00E9668D" w:rsidDel="00C90A99">
            <w:delText xml:space="preserve">”: the </w:delText>
          </w:r>
        </w:del>
      </w:ins>
      <w:ins w:id="579" w:author="Gethyn.Howard" w:date="2014-05-14T12:53:00Z">
        <w:del w:id="580" w:author="RAOUL_DE" w:date="2014-07-23T14:53:00Z">
          <w:r w:rsidR="000958DF" w:rsidRPr="00E9668D" w:rsidDel="003772CE">
            <w:delText>Annual Quantity</w:delText>
          </w:r>
        </w:del>
        <w:del w:id="581" w:author="RAOUL_DE" w:date="2014-06-12T12:52:00Z">
          <w:r w:rsidR="000958DF" w:rsidRPr="00C90A99" w:rsidDel="00C90A99">
            <w:delText xml:space="preserve"> </w:delText>
          </w:r>
        </w:del>
      </w:ins>
      <w:ins w:id="582" w:author="Gethyn.Howard" w:date="2014-06-05T13:52:00Z">
        <w:del w:id="583" w:author="RAOUL_DE" w:date="2014-06-12T12:52:00Z">
          <w:r w:rsidR="000958DF" w:rsidRPr="00C90A99" w:rsidDel="00C90A99">
            <w:delText>as at 1</w:delText>
          </w:r>
          <w:r w:rsidR="000958DF" w:rsidRPr="00896A69" w:rsidDel="00C90A99">
            <w:rPr>
              <w:vertAlign w:val="superscript"/>
            </w:rPr>
            <w:delText>st</w:delText>
          </w:r>
          <w:r w:rsidR="000958DF" w:rsidRPr="00896A69" w:rsidDel="00C90A99">
            <w:delText xml:space="preserve"> October each year</w:delText>
          </w:r>
        </w:del>
      </w:ins>
      <w:ins w:id="584" w:author="Gethyn.Howard" w:date="2014-05-14T13:01:00Z">
        <w:del w:id="585" w:author="RAOUL_DE" w:date="2014-07-23T14:53:00Z">
          <w:r w:rsidR="002274DA" w:rsidRPr="00896A69" w:rsidDel="003772CE">
            <w:delText>; and</w:delText>
          </w:r>
        </w:del>
      </w:ins>
    </w:p>
    <w:p w:rsidR="004C7526" w:rsidRDefault="002274DA">
      <w:pPr>
        <w:pStyle w:val="ListParagraph"/>
        <w:ind w:left="1418"/>
        <w:rPr>
          <w:ins w:id="586" w:author="Gethyn.Howard" w:date="2014-06-06T11:55:00Z"/>
        </w:rPr>
        <w:pPrChange w:id="587" w:author="RAOUL_DE" w:date="2014-07-23T14:53:00Z">
          <w:pPr>
            <w:pStyle w:val="ListParagraph"/>
            <w:numPr>
              <w:numId w:val="82"/>
            </w:numPr>
            <w:ind w:left="1418" w:hanging="709"/>
          </w:pPr>
        </w:pPrChange>
      </w:pPr>
      <w:ins w:id="588" w:author="Gethyn.Howard" w:date="2014-05-14T13:01:00Z">
        <w:del w:id="589" w:author="RAOUL_DE" w:date="2014-06-12T15:08:00Z">
          <w:r w:rsidRPr="00E9668D" w:rsidDel="00E9668D">
            <w:delText xml:space="preserve">Subject to the </w:delText>
          </w:r>
        </w:del>
      </w:ins>
      <w:ins w:id="590" w:author="Gethyn.Howard" w:date="2014-05-14T13:02:00Z">
        <w:del w:id="591" w:author="RAOUL_DE" w:date="2014-06-12T15:08:00Z">
          <w:r w:rsidRPr="00E9668D" w:rsidDel="00E9668D">
            <w:delText xml:space="preserve">requirements of this Clause 6, </w:delText>
          </w:r>
        </w:del>
      </w:ins>
      <w:ins w:id="592" w:author="Gethyn.Howard" w:date="2014-05-14T13:04:00Z">
        <w:del w:id="593" w:author="RAOUL_DE" w:date="2014-07-23T14:53:00Z">
          <w:r w:rsidRPr="00E9668D" w:rsidDel="003772CE">
            <w:delText>the Annual Quantity</w:delText>
          </w:r>
        </w:del>
        <w:del w:id="594" w:author="RAOUL_DE" w:date="2014-06-12T15:09:00Z">
          <w:r w:rsidRPr="00E9668D" w:rsidDel="00E9668D">
            <w:delText xml:space="preserve"> calculated </w:delText>
          </w:r>
        </w:del>
      </w:ins>
      <w:ins w:id="595" w:author="Gethyn.Howard" w:date="2014-05-14T13:02:00Z">
        <w:del w:id="596" w:author="RAOUL_DE" w:date="2014-06-12T15:09:00Z">
          <w:r w:rsidRPr="00E9668D" w:rsidDel="00E9668D">
            <w:delText xml:space="preserve">in accordance with </w:delText>
          </w:r>
        </w:del>
      </w:ins>
      <w:ins w:id="597" w:author="Gethyn.Howard" w:date="2014-05-14T13:01:00Z">
        <w:del w:id="598" w:author="RAOUL_DE" w:date="2014-06-12T15:09:00Z">
          <w:r w:rsidRPr="00E9668D" w:rsidDel="00E9668D">
            <w:delText xml:space="preserve">UNC Section G1.6, the </w:delText>
          </w:r>
          <w:r w:rsidR="000958DF" w:rsidRPr="00E9668D" w:rsidDel="00E9668D">
            <w:delText xml:space="preserve">“Rolling </w:delText>
          </w:r>
        </w:del>
      </w:ins>
      <w:ins w:id="599" w:author="Gethyn.Howard" w:date="2014-06-09T13:58:00Z">
        <w:del w:id="600" w:author="RAOUL_DE" w:date="2014-06-12T15:09:00Z">
          <w:r w:rsidR="00392974" w:rsidRPr="00896A69" w:rsidDel="00E9668D">
            <w:rPr>
              <w:rPrChange w:id="601" w:author="RAOUL_DE" w:date="2014-06-12T12:49:00Z">
                <w:rPr>
                  <w:highlight w:val="blue"/>
                </w:rPr>
              </w:rPrChange>
            </w:rPr>
            <w:delText>Annual Quantity</w:delText>
          </w:r>
        </w:del>
      </w:ins>
      <w:ins w:id="602" w:author="Gethyn.Howard" w:date="2014-05-14T13:01:00Z">
        <w:del w:id="603" w:author="RAOUL_DE" w:date="2014-06-12T15:09:00Z">
          <w:r w:rsidR="000958DF" w:rsidRPr="00896A69" w:rsidDel="00E9668D">
            <w:delText>”</w:delText>
          </w:r>
        </w:del>
      </w:ins>
      <w:ins w:id="604" w:author="Gethyn.Howard" w:date="2014-05-14T13:03:00Z">
        <w:r w:rsidR="000958DF" w:rsidRPr="00C90A99">
          <w:t>.</w:t>
        </w:r>
      </w:ins>
    </w:p>
    <w:p w:rsidR="006C0F49" w:rsidRDefault="006C0F49">
      <w:pPr>
        <w:rPr>
          <w:ins w:id="605" w:author="Gethyn.Howard" w:date="2014-06-06T11:55:00Z"/>
        </w:rPr>
        <w:pPrChange w:id="606" w:author="Gethyn.Howard" w:date="2014-06-06T11:55:00Z">
          <w:pPr>
            <w:pStyle w:val="Heading3"/>
          </w:pPr>
        </w:pPrChange>
      </w:pPr>
    </w:p>
    <w:p w:rsidR="004C7526" w:rsidRPr="004C7526" w:rsidRDefault="00331500">
      <w:pPr>
        <w:pStyle w:val="Heading3"/>
      </w:pPr>
      <w:r w:rsidRPr="006C7F1F">
        <w:t>For the purposes of this Clause 6:</w:t>
      </w:r>
    </w:p>
    <w:p w:rsidR="00331500" w:rsidRPr="006C7F1F" w:rsidDel="005A461E" w:rsidRDefault="00331500" w:rsidP="00331500">
      <w:pPr>
        <w:numPr>
          <w:ilvl w:val="0"/>
          <w:numId w:val="39"/>
        </w:numPr>
        <w:spacing w:before="120" w:after="120"/>
        <w:jc w:val="both"/>
        <w:rPr>
          <w:del w:id="607" w:author="Gethyn.Howard" w:date="2014-02-21T13:01:00Z"/>
        </w:rPr>
      </w:pPr>
      <w:del w:id="608" w:author="Gethyn.Howard" w:date="2014-02-21T13:01:00Z">
        <w:r w:rsidRPr="006C7F1F" w:rsidDel="005A461E">
          <w:delText xml:space="preserve">the </w:delText>
        </w:r>
        <w:r w:rsidRPr="006C7F1F" w:rsidDel="005A461E">
          <w:rPr>
            <w:b/>
          </w:rPr>
          <w:delText>"relevant Gas Year"</w:delText>
        </w:r>
        <w:r w:rsidRPr="006C7F1F" w:rsidDel="005A461E">
          <w:delText xml:space="preserve"> is the Gas Year in which the Annual Quantity of a Supply Meter Point is to apply;</w:delText>
        </w:r>
      </w:del>
    </w:p>
    <w:p w:rsidR="00331500" w:rsidRPr="006C7F1F" w:rsidDel="005A461E" w:rsidRDefault="00331500" w:rsidP="00331500">
      <w:pPr>
        <w:numPr>
          <w:ilvl w:val="0"/>
          <w:numId w:val="39"/>
        </w:numPr>
        <w:spacing w:before="120" w:after="120"/>
        <w:jc w:val="both"/>
        <w:rPr>
          <w:del w:id="609" w:author="Gethyn.Howard" w:date="2014-02-21T13:01:00Z"/>
        </w:rPr>
      </w:pPr>
      <w:del w:id="610" w:author="Gethyn.Howard" w:date="2014-02-21T13:01:00Z">
        <w:r w:rsidRPr="006C7F1F" w:rsidDel="005A461E">
          <w:delText xml:space="preserve">the </w:delText>
        </w:r>
        <w:r w:rsidRPr="006C7F1F" w:rsidDel="005A461E">
          <w:rPr>
            <w:b/>
          </w:rPr>
          <w:delText>"preceding Gas Year"</w:delText>
        </w:r>
        <w:r w:rsidRPr="006C7F1F" w:rsidDel="005A461E">
          <w:delText xml:space="preserve"> is the Gas Year ending at the start of the relevant Gas Year;</w:delText>
        </w:r>
      </w:del>
    </w:p>
    <w:p w:rsidR="00331500" w:rsidRPr="006C7F1F" w:rsidDel="005A461E" w:rsidRDefault="00331500" w:rsidP="00331500">
      <w:pPr>
        <w:numPr>
          <w:ilvl w:val="0"/>
          <w:numId w:val="39"/>
        </w:numPr>
        <w:spacing w:before="120" w:after="120"/>
        <w:jc w:val="both"/>
        <w:rPr>
          <w:del w:id="611" w:author="Gethyn.Howard" w:date="2014-02-21T13:01:00Z"/>
        </w:rPr>
      </w:pPr>
      <w:del w:id="612" w:author="Gethyn.Howard" w:date="2014-02-21T13:01:00Z">
        <w:r w:rsidRPr="006C7F1F" w:rsidDel="005A461E">
          <w:delText xml:space="preserve">the </w:delText>
        </w:r>
        <w:r w:rsidRPr="006C7F1F" w:rsidDel="005A461E">
          <w:rPr>
            <w:b/>
          </w:rPr>
          <w:delText>"User Provisional Annual Quantity"</w:delText>
        </w:r>
        <w:r w:rsidRPr="006C7F1F" w:rsidDel="005A461E">
          <w:delText xml:space="preserve"> is the Registered User's determination of what the Provisional Annual Quantity in respect of a Supply Meter Point should be;</w:delText>
        </w:r>
      </w:del>
    </w:p>
    <w:p w:rsidR="004C7526" w:rsidRDefault="004C7526" w:rsidP="00331500">
      <w:pPr>
        <w:numPr>
          <w:ilvl w:val="0"/>
          <w:numId w:val="39"/>
        </w:numPr>
        <w:spacing w:before="120" w:after="120"/>
        <w:jc w:val="both"/>
        <w:rPr>
          <w:ins w:id="613" w:author="Gethyn.Howard" w:date="2014-06-06T11:56:00Z"/>
        </w:rPr>
      </w:pPr>
      <w:ins w:id="614" w:author="Gethyn.Howard" w:date="2014-06-06T12:00:00Z">
        <w:del w:id="615" w:author="RAOUL_DE" w:date="2014-07-23T14:59:00Z">
          <w:r w:rsidDel="003772CE">
            <w:delText>at</w:delText>
          </w:r>
        </w:del>
      </w:ins>
      <w:ins w:id="616" w:author="RAOUL_DE" w:date="2014-07-23T14:59:00Z">
        <w:r w:rsidR="003772CE">
          <w:t>on</w:t>
        </w:r>
      </w:ins>
      <w:ins w:id="617" w:author="Gethyn.Howard" w:date="2014-06-06T12:00:00Z">
        <w:r>
          <w:t xml:space="preserve"> </w:t>
        </w:r>
      </w:ins>
      <w:ins w:id="618" w:author="Gethyn.Howard" w:date="2014-06-06T11:57:00Z">
        <w:r>
          <w:t xml:space="preserve">the First Supply Point Registration Date the </w:t>
        </w:r>
      </w:ins>
      <w:ins w:id="619" w:author="Gethyn.Howard" w:date="2014-06-06T11:58:00Z">
        <w:del w:id="620" w:author="RAOUL_DE" w:date="2014-07-23T14:59:00Z">
          <w:r w:rsidDel="003772CE">
            <w:delText>Billing</w:delText>
          </w:r>
        </w:del>
      </w:ins>
      <w:ins w:id="621" w:author="RAOUL_DE" w:date="2014-07-23T14:59:00Z">
        <w:r w:rsidR="003772CE">
          <w:t>Formula Year</w:t>
        </w:r>
      </w:ins>
      <w:ins w:id="622" w:author="Gethyn.Howard" w:date="2014-06-06T11:58:00Z">
        <w:r>
          <w:t xml:space="preserve"> A</w:t>
        </w:r>
      </w:ins>
      <w:ins w:id="623" w:author="Gethyn.Howard" w:date="2014-06-09T13:59:00Z">
        <w:r w:rsidR="00392974">
          <w:t xml:space="preserve">nnual </w:t>
        </w:r>
      </w:ins>
      <w:ins w:id="624" w:author="Gethyn.Howard" w:date="2014-06-06T11:58:00Z">
        <w:r>
          <w:t>Q</w:t>
        </w:r>
      </w:ins>
      <w:ins w:id="625" w:author="Gethyn.Howard" w:date="2014-06-09T13:59:00Z">
        <w:r w:rsidR="00392974">
          <w:t>uantity</w:t>
        </w:r>
      </w:ins>
      <w:ins w:id="626" w:author="Gethyn.Howard" w:date="2014-06-06T11:58:00Z">
        <w:r>
          <w:t xml:space="preserve"> and Rolling </w:t>
        </w:r>
      </w:ins>
      <w:ins w:id="627" w:author="Gethyn.Howard" w:date="2014-06-09T13:59:00Z">
        <w:r w:rsidR="00392974">
          <w:t xml:space="preserve">Annual Quantity </w:t>
        </w:r>
      </w:ins>
      <w:ins w:id="628" w:author="Gethyn.Howard" w:date="2014-06-06T11:58:00Z">
        <w:r>
          <w:t xml:space="preserve">of a Supply Point shall be equal to the </w:t>
        </w:r>
      </w:ins>
      <w:ins w:id="629" w:author="Gethyn.Howard" w:date="2014-06-06T11:57:00Z">
        <w:r>
          <w:t xml:space="preserve">RPC </w:t>
        </w:r>
        <w:del w:id="630" w:author="RAOUL_DE" w:date="2014-07-23T14:55:00Z">
          <w:r w:rsidDel="003772CE">
            <w:delText>e</w:delText>
          </w:r>
        </w:del>
      </w:ins>
      <w:ins w:id="631" w:author="RAOUL_DE" w:date="2014-07-23T14:55:00Z">
        <w:r w:rsidR="003772CE">
          <w:t>E</w:t>
        </w:r>
      </w:ins>
      <w:ins w:id="632" w:author="Gethyn.Howard" w:date="2014-06-06T11:57:00Z">
        <w:r>
          <w:t xml:space="preserve">ntry </w:t>
        </w:r>
      </w:ins>
      <w:ins w:id="633" w:author="Gethyn.Howard" w:date="2014-06-09T13:59:00Z">
        <w:r w:rsidR="00392974">
          <w:t>Annual Quantity</w:t>
        </w:r>
      </w:ins>
      <w:ins w:id="634" w:author="Gethyn.Howard" w:date="2014-06-06T11:57:00Z">
        <w:r>
          <w:t>.</w:t>
        </w:r>
      </w:ins>
    </w:p>
    <w:p w:rsidR="00331500" w:rsidRPr="006C7F1F" w:rsidRDefault="00331500" w:rsidP="00331500">
      <w:pPr>
        <w:numPr>
          <w:ilvl w:val="0"/>
          <w:numId w:val="39"/>
        </w:numPr>
        <w:spacing w:before="120" w:after="120"/>
        <w:jc w:val="both"/>
      </w:pPr>
      <w:r w:rsidRPr="006C7F1F">
        <w:t xml:space="preserve">the </w:t>
      </w:r>
      <w:r w:rsidRPr="006C7F1F">
        <w:rPr>
          <w:b/>
        </w:rPr>
        <w:t>"</w:t>
      </w:r>
      <w:proofErr w:type="spellStart"/>
      <w:r>
        <w:rPr>
          <w:b/>
        </w:rPr>
        <w:t>iGT</w:t>
      </w:r>
      <w:proofErr w:type="spellEnd"/>
      <w:r>
        <w:rPr>
          <w:b/>
        </w:rPr>
        <w:t xml:space="preserve"> </w:t>
      </w:r>
      <w:r w:rsidRPr="006C7F1F">
        <w:rPr>
          <w:b/>
        </w:rPr>
        <w:t>AQ</w:t>
      </w:r>
      <w:r>
        <w:rPr>
          <w:b/>
        </w:rPr>
        <w:t xml:space="preserve"> </w:t>
      </w:r>
      <w:r w:rsidRPr="006C7F1F">
        <w:rPr>
          <w:b/>
        </w:rPr>
        <w:t>Procedures"</w:t>
      </w:r>
      <w:r w:rsidRPr="006C7F1F">
        <w:t xml:space="preserve"> is the</w:t>
      </w:r>
      <w:r>
        <w:t xml:space="preserve"> </w:t>
      </w:r>
      <w:proofErr w:type="spellStart"/>
      <w:r>
        <w:t>iGT</w:t>
      </w:r>
      <w:proofErr w:type="spellEnd"/>
      <w:r>
        <w:t xml:space="preserve"> UNC Ancillary</w:t>
      </w:r>
      <w:r w:rsidRPr="006C7F1F">
        <w:t xml:space="preserve"> </w:t>
      </w:r>
      <w:r>
        <w:t>D</w:t>
      </w:r>
      <w:r w:rsidRPr="006C7F1F">
        <w:t xml:space="preserve">ocument so entitled and issued from time to time by the Pipeline Operator and which for the purposes of the </w:t>
      </w:r>
      <w:r>
        <w:t>Part K 43</w:t>
      </w:r>
      <w:r w:rsidRPr="006C7F1F">
        <w:t xml:space="preserve"> only shall be deemed to be incorporated into and form part of the Code</w:t>
      </w:r>
      <w:ins w:id="635" w:author="Gethyn.Howard" w:date="2014-05-22T16:00:00Z">
        <w:r w:rsidR="00E55AD1">
          <w:t xml:space="preserve"> and the Pipeline Operator must follow the process </w:t>
        </w:r>
      </w:ins>
      <w:ins w:id="636" w:author="Gethyn.Howard" w:date="2014-05-22T16:01:00Z">
        <w:r w:rsidR="00E55AD1">
          <w:t>“Reporting</w:t>
        </w:r>
      </w:ins>
      <w:ins w:id="637" w:author="Gethyn.Howard" w:date="2014-05-22T16:02:00Z">
        <w:r w:rsidR="00E55AD1">
          <w:t xml:space="preserve">” </w:t>
        </w:r>
      </w:ins>
      <w:ins w:id="638" w:author="Steve" w:date="2014-11-11T13:36:00Z">
        <w:r w:rsidR="0067771A">
          <w:t>and “</w:t>
        </w:r>
        <w:r w:rsidR="0067771A">
          <w:rPr>
            <w:b/>
            <w:bCs/>
            <w:szCs w:val="22"/>
          </w:rPr>
          <w:t xml:space="preserve">Annual updates to the AQ values within the CSEP NExA Table “ </w:t>
        </w:r>
      </w:ins>
      <w:ins w:id="639" w:author="Gethyn.Howard" w:date="2014-05-22T16:02:00Z">
        <w:r w:rsidR="00E55AD1">
          <w:t xml:space="preserve">as set out </w:t>
        </w:r>
      </w:ins>
      <w:ins w:id="640" w:author="Gethyn.Howard" w:date="2014-05-22T16:01:00Z">
        <w:r w:rsidR="00E55AD1">
          <w:t xml:space="preserve">in the </w:t>
        </w:r>
        <w:proofErr w:type="spellStart"/>
        <w:r w:rsidR="00E55AD1">
          <w:t>iGT</w:t>
        </w:r>
        <w:proofErr w:type="spellEnd"/>
        <w:r w:rsidR="00E55AD1">
          <w:t xml:space="preserve"> AQ Procedures</w:t>
        </w:r>
      </w:ins>
      <w:r w:rsidRPr="006C7F1F">
        <w:t xml:space="preserve">. </w:t>
      </w:r>
    </w:p>
    <w:p w:rsidR="00331500" w:rsidRPr="006C7F1F" w:rsidRDefault="00331500" w:rsidP="00331500">
      <w:pPr>
        <w:numPr>
          <w:ilvl w:val="0"/>
          <w:numId w:val="39"/>
        </w:numPr>
        <w:spacing w:before="120" w:after="120"/>
        <w:jc w:val="both"/>
      </w:pPr>
      <w:r w:rsidRPr="006C7F1F">
        <w:t>"S</w:t>
      </w:r>
      <w:del w:id="641" w:author="Gethyn.Howard" w:date="2014-06-09T14:56:00Z">
        <w:r w:rsidRPr="006C7F1F" w:rsidDel="00000FFE">
          <w:delText>O</w:delText>
        </w:r>
      </w:del>
      <w:ins w:id="642" w:author="Gethyn.Howard" w:date="2014-06-09T14:56:00Z">
        <w:r w:rsidR="00000FFE">
          <w:t xml:space="preserve">upply </w:t>
        </w:r>
      </w:ins>
      <w:ins w:id="643" w:author="Gethyn.Howard" w:date="2014-06-09T14:57:00Z">
        <w:r w:rsidR="00000FFE">
          <w:t xml:space="preserve">Point Capacity </w:t>
        </w:r>
      </w:ins>
      <w:del w:id="644" w:author="Gethyn.Howard" w:date="2014-06-09T14:57:00Z">
        <w:r w:rsidRPr="006C7F1F" w:rsidDel="00000FFE">
          <w:delText>Q</w:delText>
        </w:r>
      </w:del>
      <w:r w:rsidRPr="006C7F1F">
        <w:t>" in respect of a Larger Supply Point is:</w:t>
      </w:r>
    </w:p>
    <w:p w:rsidR="00331500" w:rsidRPr="006C7F1F" w:rsidRDefault="00331500" w:rsidP="00331500">
      <w:pPr>
        <w:numPr>
          <w:ilvl w:val="0"/>
          <w:numId w:val="72"/>
        </w:numPr>
        <w:tabs>
          <w:tab w:val="num" w:pos="720"/>
        </w:tabs>
        <w:spacing w:before="120" w:after="120"/>
        <w:jc w:val="both"/>
      </w:pPr>
      <w:r w:rsidRPr="006C7F1F">
        <w:t xml:space="preserve">in respect of any DM </w:t>
      </w:r>
      <w:del w:id="645" w:author="Gethyn.Howard" w:date="2014-03-13T10:56:00Z">
        <w:r w:rsidRPr="006C7F1F" w:rsidDel="004963E9">
          <w:delText>Supply Point Component</w:delText>
        </w:r>
      </w:del>
      <w:ins w:id="646" w:author="Gethyn.Howard" w:date="2014-03-13T10:56:00Z">
        <w:r>
          <w:t>Supply Point</w:t>
        </w:r>
      </w:ins>
      <w:r w:rsidRPr="006C7F1F">
        <w:t xml:space="preserve">, the Registered DM Capacity in respect of that </w:t>
      </w:r>
      <w:del w:id="647" w:author="Gethyn.Howard" w:date="2014-03-13T10:56:00Z">
        <w:r w:rsidRPr="006C7F1F" w:rsidDel="004963E9">
          <w:delText>Supply Point Component</w:delText>
        </w:r>
      </w:del>
      <w:ins w:id="648" w:author="Gethyn.Howard" w:date="2014-03-13T10:56:00Z">
        <w:r>
          <w:t>Supply Point</w:t>
        </w:r>
      </w:ins>
      <w:r w:rsidRPr="006C7F1F">
        <w:t>; and</w:t>
      </w:r>
    </w:p>
    <w:p w:rsidR="00331500" w:rsidRDefault="00331500" w:rsidP="00331500">
      <w:pPr>
        <w:numPr>
          <w:ilvl w:val="0"/>
          <w:numId w:val="72"/>
        </w:numPr>
        <w:tabs>
          <w:tab w:val="num" w:pos="720"/>
        </w:tabs>
        <w:spacing w:before="120" w:after="120"/>
        <w:jc w:val="both"/>
      </w:pPr>
      <w:r w:rsidRPr="006C7F1F">
        <w:t xml:space="preserve">in respect of any NDM </w:t>
      </w:r>
      <w:del w:id="649" w:author="Gethyn.Howard" w:date="2014-03-13T10:56:00Z">
        <w:r w:rsidRPr="006C7F1F" w:rsidDel="004963E9">
          <w:delText>Supply Point Component</w:delText>
        </w:r>
      </w:del>
      <w:ins w:id="650" w:author="Gethyn.Howard" w:date="2014-03-13T10:56:00Z">
        <w:r>
          <w:t>Supply Point</w:t>
        </w:r>
      </w:ins>
      <w:r w:rsidRPr="006C7F1F">
        <w:t>, an amount of capacity determined in accordance with the formula set out in Section H4.1 of the UNC.</w:t>
      </w:r>
    </w:p>
    <w:p w:rsidR="00DA20F1" w:rsidRPr="006C7F1F" w:rsidDel="00DA20F1" w:rsidRDefault="00DA20F1" w:rsidP="00DA20F1">
      <w:pPr>
        <w:pStyle w:val="ListParagraph"/>
        <w:numPr>
          <w:ilvl w:val="0"/>
          <w:numId w:val="90"/>
        </w:numPr>
        <w:spacing w:before="120" w:after="120"/>
        <w:jc w:val="both"/>
        <w:rPr>
          <w:del w:id="651" w:author="Gethyn.Howard" w:date="2014-11-24T17:03:00Z"/>
        </w:rPr>
      </w:pPr>
      <w:del w:id="652" w:author="Gethyn.Howard" w:date="2014-11-24T17:03:00Z">
        <w:r w:rsidRPr="00F155F2" w:rsidDel="00DA20F1">
          <w:rPr>
            <w:b/>
          </w:rPr>
          <w:delText>"CSEP NExA Tables"</w:delText>
        </w:r>
        <w:r w:rsidRPr="009943C9" w:rsidDel="00DA20F1">
          <w:delText xml:space="preserve"> is the iGT UNC Ancillary Document so entitled and </w:delText>
        </w:r>
        <w:r w:rsidDel="00DA20F1">
          <w:delText xml:space="preserve">issued </w:delText>
        </w:r>
        <w:r w:rsidRPr="009943C9" w:rsidDel="00DA20F1">
          <w:delText>from time to time by the Pipeline Operator and which will be subject to the Modification Rules as set out in Part L. For the avoidance of doubt the specific governance procedures set out in Part K 43 (General Provision Relating to iGT UNC Ancillary Documents) will not be applicable to this partic</w:delText>
        </w:r>
        <w:r w:rsidDel="00DA20F1">
          <w:delText xml:space="preserve">ular iGT UNC Ancillary Document.   </w:delText>
        </w:r>
      </w:del>
    </w:p>
    <w:p w:rsidR="00331500" w:rsidRPr="006C7F1F" w:rsidDel="008C03FD" w:rsidRDefault="00331500" w:rsidP="00331500">
      <w:pPr>
        <w:pStyle w:val="Heading3"/>
        <w:rPr>
          <w:del w:id="653" w:author="Gethyn.Howard" w:date="2014-02-21T13:20:00Z"/>
        </w:rPr>
      </w:pPr>
      <w:del w:id="654" w:author="Gethyn.Howard" w:date="2014-02-21T13:20:00Z">
        <w:r w:rsidRPr="006C7F1F" w:rsidDel="008C03FD">
          <w:delText xml:space="preserve">For each relevant Gas Year, the Pipeline Operator shall determine the provisional Annual Quantity in respect of each Supply Meter Point. The </w:delText>
        </w:r>
        <w:r w:rsidRPr="006C7F1F" w:rsidDel="008C03FD">
          <w:rPr>
            <w:b/>
          </w:rPr>
          <w:delText>"Provisional Annual Quantity"</w:delText>
        </w:r>
        <w:r w:rsidRPr="006C7F1F" w:rsidDel="008C03FD">
          <w:delText xml:space="preserve"> shall be:</w:delText>
        </w:r>
      </w:del>
    </w:p>
    <w:p w:rsidR="006C0F49" w:rsidRDefault="00331500">
      <w:pPr>
        <w:numPr>
          <w:ilvl w:val="0"/>
          <w:numId w:val="86"/>
        </w:numPr>
        <w:spacing w:before="120" w:after="120"/>
        <w:jc w:val="both"/>
        <w:rPr>
          <w:del w:id="655" w:author="Gethyn.Howard" w:date="2014-02-21T12:29:00Z"/>
        </w:rPr>
        <w:pPrChange w:id="656" w:author="Gethyn.Howard" w:date="2014-06-09T12:36:00Z">
          <w:pPr>
            <w:numPr>
              <w:numId w:val="40"/>
            </w:numPr>
            <w:tabs>
              <w:tab w:val="num" w:pos="1440"/>
            </w:tabs>
            <w:spacing w:before="120" w:after="120"/>
            <w:ind w:left="1440" w:hanging="720"/>
            <w:jc w:val="both"/>
          </w:pPr>
        </w:pPrChange>
      </w:pPr>
      <w:del w:id="657" w:author="Gethyn.Howard" w:date="2014-02-21T12:29:00Z">
        <w:r w:rsidRPr="006C7F1F" w:rsidDel="00242E3C">
          <w:delText xml:space="preserve">in respect of an NDM Supply Meter Point which has been Isolated at any time during the Relevant Metered Period or for a DM Supply </w:delText>
        </w:r>
        <w:r w:rsidRPr="006C7F1F" w:rsidDel="00242E3C">
          <w:lastRenderedPageBreak/>
          <w:delText>Meter Point which has been Isolated at any time during the period of 12 months ending on the AQ Review Date, the Annual Quantity applicable for the preceding Gas Year;</w:delText>
        </w:r>
      </w:del>
    </w:p>
    <w:p w:rsidR="006C0F49" w:rsidRDefault="00331500">
      <w:pPr>
        <w:numPr>
          <w:ilvl w:val="0"/>
          <w:numId w:val="86"/>
        </w:numPr>
        <w:spacing w:before="120" w:after="120"/>
        <w:jc w:val="both"/>
        <w:rPr>
          <w:del w:id="658" w:author="Gethyn.Howard" w:date="2014-02-21T12:29:00Z"/>
        </w:rPr>
        <w:pPrChange w:id="659" w:author="Gethyn.Howard" w:date="2014-06-09T12:36:00Z">
          <w:pPr>
            <w:numPr>
              <w:numId w:val="40"/>
            </w:numPr>
            <w:tabs>
              <w:tab w:val="num" w:pos="1440"/>
            </w:tabs>
            <w:spacing w:before="120" w:after="120"/>
            <w:ind w:left="1440" w:hanging="720"/>
            <w:jc w:val="both"/>
          </w:pPr>
        </w:pPrChange>
      </w:pPr>
      <w:del w:id="660" w:author="Gethyn.Howard" w:date="2014-02-21T12:29:00Z">
        <w:r w:rsidRPr="006C7F1F" w:rsidDel="00242E3C">
          <w:delText>in respect of a DM Supply Meter Point where paragraph (a) does not apply, where there are Metered Quantities for each Day in the period of 12 months ending on the AQ Review Date, the sum of such Metered Quantities;</w:delText>
        </w:r>
      </w:del>
    </w:p>
    <w:p w:rsidR="006C0F49" w:rsidRDefault="00331500">
      <w:pPr>
        <w:numPr>
          <w:ilvl w:val="0"/>
          <w:numId w:val="86"/>
        </w:numPr>
        <w:spacing w:before="120" w:after="120"/>
        <w:jc w:val="both"/>
        <w:rPr>
          <w:del w:id="661" w:author="Gethyn.Howard" w:date="2014-02-21T12:29:00Z"/>
        </w:rPr>
        <w:pPrChange w:id="662" w:author="Gethyn.Howard" w:date="2014-06-09T12:36:00Z">
          <w:pPr>
            <w:numPr>
              <w:numId w:val="40"/>
            </w:numPr>
            <w:tabs>
              <w:tab w:val="num" w:pos="1440"/>
            </w:tabs>
            <w:spacing w:before="120" w:after="120"/>
            <w:ind w:left="1440" w:hanging="720"/>
            <w:jc w:val="both"/>
          </w:pPr>
        </w:pPrChange>
      </w:pPr>
      <w:del w:id="663" w:author="Gethyn.Howard" w:date="2014-02-21T12:29:00Z">
        <w:r w:rsidRPr="006C7F1F" w:rsidDel="00242E3C">
          <w:delText>in respect of an NDM Supply Meter Point where paragraph (a) does not apply or where Part F6.4 does not apply, the quantity assumed to be offtaken in a period of 12 months, as determined in accordance with Part F4; or</w:delText>
        </w:r>
      </w:del>
    </w:p>
    <w:p w:rsidR="006C0F49" w:rsidRDefault="00331500">
      <w:pPr>
        <w:numPr>
          <w:ilvl w:val="0"/>
          <w:numId w:val="86"/>
        </w:numPr>
        <w:spacing w:before="120" w:after="120"/>
        <w:jc w:val="both"/>
        <w:rPr>
          <w:del w:id="664" w:author="Gethyn.Howard" w:date="2014-02-21T12:29:00Z"/>
        </w:rPr>
        <w:pPrChange w:id="665" w:author="Gethyn.Howard" w:date="2014-06-09T12:36:00Z">
          <w:pPr>
            <w:numPr>
              <w:numId w:val="40"/>
            </w:numPr>
            <w:tabs>
              <w:tab w:val="num" w:pos="1440"/>
            </w:tabs>
            <w:spacing w:before="120" w:after="120"/>
            <w:ind w:left="1440" w:hanging="720"/>
            <w:jc w:val="both"/>
          </w:pPr>
        </w:pPrChange>
      </w:pPr>
      <w:del w:id="666" w:author="Gethyn.Howard" w:date="2014-02-21T12:29:00Z">
        <w:r w:rsidRPr="006C7F1F" w:rsidDel="00242E3C">
          <w:delText>in respect of a Supply Meter Point where paragraphs (a) (b) and (c) do not apply, the Annual Quantity applicable for the preceding Gas Year unless the Supply Meter Point is a New Supply Meter Point (other than a New Supply Meter Point referred to in paragraph (e)) in which case the Provisional Annual Quantity shall be the estimated quantity provided by the first Registered User in accordance with Part CV5.1;</w:delText>
        </w:r>
      </w:del>
    </w:p>
    <w:p w:rsidR="006C0F49" w:rsidRPr="003D0CCA" w:rsidRDefault="00F57295">
      <w:pPr>
        <w:spacing w:before="120" w:after="120"/>
        <w:ind w:left="1440"/>
        <w:jc w:val="both"/>
        <w:rPr>
          <w:szCs w:val="22"/>
        </w:rPr>
        <w:pPrChange w:id="667" w:author="user" w:date="2014-11-24T09:49:00Z">
          <w:pPr>
            <w:numPr>
              <w:numId w:val="40"/>
            </w:numPr>
            <w:tabs>
              <w:tab w:val="num" w:pos="1440"/>
            </w:tabs>
            <w:spacing w:before="120" w:after="120"/>
            <w:ind w:left="1440" w:hanging="720"/>
            <w:jc w:val="both"/>
          </w:pPr>
        </w:pPrChange>
      </w:pPr>
      <w:del w:id="668" w:author="user" w:date="2014-11-24T09:51:00Z">
        <w:r w:rsidDel="00F57295">
          <w:delText>(e)</w:delText>
        </w:r>
        <w:r w:rsidDel="00F57295">
          <w:tab/>
        </w:r>
        <w:r w:rsidR="00331500" w:rsidRPr="006C7F1F" w:rsidDel="00F57295">
          <w:delText xml:space="preserve">in the case of a New Supply Meter Point which is comprised in a Smaller Supply Point at which the Supply Point Premises are domestic premises, for the period from the First Supply Point Registration Date until the end of the Gas Year in which such Supply Point Registration Date occurred, shall be the quantity determined in accordance </w:delText>
        </w:r>
        <w:r w:rsidR="00331500" w:rsidRPr="00F57295" w:rsidDel="00F57295">
          <w:rPr>
            <w:szCs w:val="22"/>
          </w:rPr>
          <w:delText>with</w:delText>
        </w:r>
        <w:r w:rsidRPr="00F57295" w:rsidDel="00F57295">
          <w:rPr>
            <w:rFonts w:cs="Arial"/>
            <w:szCs w:val="22"/>
            <w:rPrChange w:id="669" w:author="user" w:date="2014-11-24T09:50:00Z">
              <w:rPr>
                <w:rFonts w:cs="Arial"/>
                <w:color w:val="FF0000"/>
                <w:sz w:val="20"/>
              </w:rPr>
            </w:rPrChange>
          </w:rPr>
          <w:delText>the Table contained in Section 2 Current Table of the iGT Ancillary Document CSEP NExA Tables</w:delText>
        </w:r>
      </w:del>
      <w:r w:rsidR="00331500" w:rsidRPr="003D0CCA">
        <w:rPr>
          <w:szCs w:val="22"/>
        </w:rPr>
        <w:t>.</w:t>
      </w:r>
    </w:p>
    <w:p w:rsidR="00331500" w:rsidRPr="006C7F1F" w:rsidDel="000D279F" w:rsidRDefault="00331500">
      <w:pPr>
        <w:numPr>
          <w:ilvl w:val="0"/>
          <w:numId w:val="86"/>
        </w:numPr>
        <w:spacing w:before="120" w:after="120"/>
        <w:jc w:val="both"/>
        <w:rPr>
          <w:del w:id="670" w:author="RAOUL_DE" w:date="2014-06-12T15:24:00Z"/>
        </w:rPr>
        <w:pPrChange w:id="671" w:author="RAOUL_DE" w:date="2014-06-12T15:24:00Z">
          <w:pPr>
            <w:pStyle w:val="Heading3"/>
          </w:pPr>
        </w:pPrChange>
      </w:pPr>
      <w:del w:id="672" w:author="RAOUL_DE" w:date="2014-06-12T15:24:00Z">
        <w:r w:rsidRPr="006C7F1F" w:rsidDel="000D279F">
          <w:delText>The Pipeline Operator:</w:delText>
        </w:r>
      </w:del>
    </w:p>
    <w:p w:rsidR="00331500" w:rsidRPr="006C7F1F" w:rsidDel="000D279F" w:rsidRDefault="00331500">
      <w:pPr>
        <w:numPr>
          <w:ilvl w:val="0"/>
          <w:numId w:val="86"/>
        </w:numPr>
        <w:spacing w:before="120" w:after="120"/>
        <w:jc w:val="both"/>
        <w:rPr>
          <w:del w:id="673" w:author="RAOUL_DE" w:date="2014-06-12T15:24:00Z"/>
        </w:rPr>
        <w:pPrChange w:id="674" w:author="RAOUL_DE" w:date="2014-06-12T15:24:00Z">
          <w:pPr>
            <w:numPr>
              <w:numId w:val="64"/>
            </w:numPr>
            <w:tabs>
              <w:tab w:val="num" w:pos="1440"/>
            </w:tabs>
            <w:spacing w:before="120" w:after="120"/>
            <w:ind w:left="1440" w:hanging="720"/>
            <w:jc w:val="both"/>
          </w:pPr>
        </w:pPrChange>
      </w:pPr>
      <w:del w:id="675" w:author="RAOUL_DE" w:date="2014-06-12T15:24:00Z">
        <w:r w:rsidRPr="006C7F1F" w:rsidDel="000D279F">
          <w:delText>will not use any estimated Meter Readings;</w:delText>
        </w:r>
      </w:del>
    </w:p>
    <w:p w:rsidR="00331500" w:rsidRPr="006C7F1F" w:rsidDel="000D279F" w:rsidRDefault="00331500">
      <w:pPr>
        <w:numPr>
          <w:ilvl w:val="0"/>
          <w:numId w:val="86"/>
        </w:numPr>
        <w:spacing w:before="120" w:after="120"/>
        <w:jc w:val="both"/>
        <w:rPr>
          <w:del w:id="676" w:author="RAOUL_DE" w:date="2014-06-12T15:24:00Z"/>
        </w:rPr>
        <w:pPrChange w:id="677" w:author="RAOUL_DE" w:date="2014-06-12T15:24:00Z">
          <w:pPr>
            <w:numPr>
              <w:numId w:val="64"/>
            </w:numPr>
            <w:tabs>
              <w:tab w:val="num" w:pos="1440"/>
            </w:tabs>
            <w:spacing w:before="120" w:after="120"/>
            <w:ind w:left="1440" w:hanging="720"/>
            <w:jc w:val="both"/>
          </w:pPr>
        </w:pPrChange>
      </w:pPr>
      <w:del w:id="678" w:author="RAOUL_DE" w:date="2014-06-12T15:24:00Z">
        <w:r w:rsidRPr="006C7F1F" w:rsidDel="000D279F">
          <w:delText>will not use any Meter Readings obtained after 12</w:delText>
        </w:r>
        <w:r w:rsidRPr="006C7F1F" w:rsidDel="000D279F">
          <w:rPr>
            <w:vertAlign w:val="superscript"/>
          </w:rPr>
          <w:delText>th</w:delText>
        </w:r>
        <w:r w:rsidRPr="006C7F1F" w:rsidDel="000D279F">
          <w:delText xml:space="preserve"> May in the preceding Gas Year;</w:delText>
        </w:r>
      </w:del>
    </w:p>
    <w:p w:rsidR="00331500" w:rsidRPr="006C7F1F" w:rsidDel="000D279F" w:rsidRDefault="00331500">
      <w:pPr>
        <w:numPr>
          <w:ilvl w:val="0"/>
          <w:numId w:val="86"/>
        </w:numPr>
        <w:spacing w:before="120" w:after="120"/>
        <w:jc w:val="both"/>
        <w:rPr>
          <w:del w:id="679" w:author="RAOUL_DE" w:date="2014-06-12T15:24:00Z"/>
        </w:rPr>
        <w:pPrChange w:id="680" w:author="RAOUL_DE" w:date="2014-06-12T15:24:00Z">
          <w:pPr>
            <w:numPr>
              <w:numId w:val="64"/>
            </w:numPr>
            <w:tabs>
              <w:tab w:val="num" w:pos="1440"/>
            </w:tabs>
            <w:spacing w:before="120" w:after="120"/>
            <w:ind w:left="1440" w:hanging="720"/>
            <w:jc w:val="both"/>
          </w:pPr>
        </w:pPrChange>
      </w:pPr>
      <w:del w:id="681" w:author="RAOUL_DE" w:date="2014-06-12T15:24:00Z">
        <w:r w:rsidRPr="006C7F1F" w:rsidDel="000D279F">
          <w:delText>may determine without prejudice to paragraph (b) not to use any Meter Readings provided after 26</w:delText>
        </w:r>
        <w:r w:rsidRPr="006C7F1F" w:rsidDel="000D279F">
          <w:rPr>
            <w:vertAlign w:val="superscript"/>
          </w:rPr>
          <w:delText>th</w:delText>
        </w:r>
        <w:r w:rsidRPr="006C7F1F" w:rsidDel="000D279F">
          <w:delText xml:space="preserve"> May in the preceding Gas Year</w:delText>
        </w:r>
      </w:del>
    </w:p>
    <w:p w:rsidR="00331500" w:rsidRPr="006C7F1F" w:rsidDel="000D279F" w:rsidRDefault="00331500">
      <w:pPr>
        <w:numPr>
          <w:ilvl w:val="0"/>
          <w:numId w:val="86"/>
        </w:numPr>
        <w:spacing w:before="120" w:after="120"/>
        <w:jc w:val="both"/>
        <w:rPr>
          <w:del w:id="682" w:author="RAOUL_DE" w:date="2014-06-12T15:24:00Z"/>
        </w:rPr>
        <w:pPrChange w:id="683" w:author="RAOUL_DE" w:date="2014-06-12T15:24:00Z">
          <w:pPr>
            <w:pStyle w:val="Heading3Unumbered"/>
          </w:pPr>
        </w:pPrChange>
      </w:pPr>
      <w:del w:id="684" w:author="RAOUL_DE" w:date="2014-06-12T15:24:00Z">
        <w:r w:rsidRPr="006C7F1F" w:rsidDel="000D279F">
          <w:delText>for the purposes of calculating the Provisional Annual Quantities pursuant to Clause 6.2. No Provisional Annual Quantity may be less than 1.</w:delText>
        </w:r>
      </w:del>
    </w:p>
    <w:p w:rsidR="00331500" w:rsidRPr="006C7F1F" w:rsidDel="000D279F" w:rsidRDefault="00331500">
      <w:pPr>
        <w:numPr>
          <w:ilvl w:val="0"/>
          <w:numId w:val="86"/>
        </w:numPr>
        <w:spacing w:before="120" w:after="120"/>
        <w:jc w:val="both"/>
        <w:rPr>
          <w:del w:id="685" w:author="RAOUL_DE" w:date="2014-06-12T15:24:00Z"/>
        </w:rPr>
        <w:pPrChange w:id="686" w:author="RAOUL_DE" w:date="2014-06-12T15:24:00Z">
          <w:pPr>
            <w:pStyle w:val="Heading3"/>
          </w:pPr>
        </w:pPrChange>
      </w:pPr>
      <w:del w:id="687" w:author="RAOUL_DE" w:date="2014-06-12T15:24:00Z">
        <w:r w:rsidRPr="006C7F1F" w:rsidDel="000D279F">
          <w:delText xml:space="preserve">Subject to the Pipeline Operator receiving certain data specified in the </w:delText>
        </w:r>
        <w:r w:rsidDel="000D279F">
          <w:delText>IGT AQ Review Procedures</w:delText>
        </w:r>
        <w:r w:rsidRPr="006C7F1F" w:rsidDel="000D279F">
          <w:delText xml:space="preserve"> from the Large Transporter by no later than 19</w:delText>
        </w:r>
        <w:r w:rsidRPr="006C7F1F" w:rsidDel="000D279F">
          <w:rPr>
            <w:vertAlign w:val="superscript"/>
          </w:rPr>
          <w:delText>th</w:delText>
        </w:r>
        <w:r w:rsidRPr="006C7F1F" w:rsidDel="000D279F">
          <w:delText xml:space="preserve"> May in the preceding Gas Year, the Pipeline Operator shall no later than 7th July in the preceding Gas Year notify to each Registered User in the format provided in the </w:delText>
        </w:r>
        <w:r w:rsidDel="000D279F">
          <w:delText>IGT AQ Review Procedures</w:delText>
        </w:r>
        <w:r w:rsidRPr="006C7F1F" w:rsidDel="000D279F">
          <w:delText xml:space="preserve"> the Provisional Annual Quantity in respect of the relevant Gas Year for each of its Registered Supply Meter Points and supporting details including:</w:delText>
        </w:r>
      </w:del>
    </w:p>
    <w:p w:rsidR="00331500" w:rsidRPr="006C7F1F" w:rsidDel="000D279F" w:rsidRDefault="00331500">
      <w:pPr>
        <w:numPr>
          <w:ilvl w:val="0"/>
          <w:numId w:val="86"/>
        </w:numPr>
        <w:spacing w:before="120" w:after="120"/>
        <w:jc w:val="both"/>
        <w:rPr>
          <w:del w:id="688" w:author="RAOUL_DE" w:date="2014-06-12T15:24:00Z"/>
        </w:rPr>
        <w:pPrChange w:id="689" w:author="RAOUL_DE" w:date="2014-06-12T15:24:00Z">
          <w:pPr>
            <w:numPr>
              <w:numId w:val="41"/>
            </w:numPr>
            <w:tabs>
              <w:tab w:val="num" w:pos="1440"/>
            </w:tabs>
            <w:spacing w:before="120" w:after="120"/>
            <w:ind w:left="1440" w:hanging="720"/>
            <w:jc w:val="both"/>
          </w:pPr>
        </w:pPrChange>
      </w:pPr>
      <w:del w:id="690" w:author="RAOUL_DE" w:date="2014-06-12T15:24:00Z">
        <w:r w:rsidRPr="006C7F1F" w:rsidDel="000D279F">
          <w:delText>the Supply Meter Point Reference Number; and</w:delText>
        </w:r>
      </w:del>
    </w:p>
    <w:p w:rsidR="00331500" w:rsidRPr="006C7F1F" w:rsidDel="000D279F" w:rsidRDefault="00331500">
      <w:pPr>
        <w:numPr>
          <w:ilvl w:val="0"/>
          <w:numId w:val="86"/>
        </w:numPr>
        <w:spacing w:before="120" w:after="120"/>
        <w:jc w:val="both"/>
        <w:rPr>
          <w:del w:id="691" w:author="RAOUL_DE" w:date="2014-06-12T15:24:00Z"/>
        </w:rPr>
        <w:pPrChange w:id="692" w:author="RAOUL_DE" w:date="2014-06-12T15:24:00Z">
          <w:pPr>
            <w:numPr>
              <w:numId w:val="41"/>
            </w:numPr>
            <w:tabs>
              <w:tab w:val="num" w:pos="1440"/>
            </w:tabs>
            <w:spacing w:before="120" w:after="120"/>
            <w:ind w:left="1440" w:hanging="720"/>
            <w:jc w:val="both"/>
          </w:pPr>
        </w:pPrChange>
      </w:pPr>
      <w:del w:id="693" w:author="RAOUL_DE" w:date="2014-06-12T15:24:00Z">
        <w:r w:rsidRPr="006C7F1F" w:rsidDel="000D279F">
          <w:delText>where available, the Meter Readings used by the Pipeline Operator to determine the Provisional Annual Quantity.</w:delText>
        </w:r>
      </w:del>
    </w:p>
    <w:p w:rsidR="00331500" w:rsidRPr="006C7F1F" w:rsidDel="000D279F" w:rsidRDefault="00331500">
      <w:pPr>
        <w:numPr>
          <w:ilvl w:val="0"/>
          <w:numId w:val="86"/>
        </w:numPr>
        <w:spacing w:before="120" w:after="120"/>
        <w:jc w:val="both"/>
        <w:rPr>
          <w:del w:id="694" w:author="RAOUL_DE" w:date="2014-06-12T15:24:00Z"/>
        </w:rPr>
        <w:pPrChange w:id="695" w:author="RAOUL_DE" w:date="2014-06-12T15:24:00Z">
          <w:pPr>
            <w:pStyle w:val="Heading3"/>
          </w:pPr>
        </w:pPrChange>
      </w:pPr>
      <w:del w:id="696" w:author="RAOUL_DE" w:date="2014-06-12T15:24:00Z">
        <w:r w:rsidRPr="006C7F1F" w:rsidDel="000D279F">
          <w:delText>The Pipeline Operator will endeavour in the notification made pursuant to Clause 6.3, to identify to the Registered User any Supply Meter Points comprised in a Smaller Supply Point which as a result of the Provisional Annual Quantity would be reclassified as a Larger Supply Point and vice versa.</w:delText>
        </w:r>
      </w:del>
    </w:p>
    <w:p w:rsidR="00331500" w:rsidRPr="006C7F1F" w:rsidDel="000D279F" w:rsidRDefault="00331500">
      <w:pPr>
        <w:numPr>
          <w:ilvl w:val="0"/>
          <w:numId w:val="86"/>
        </w:numPr>
        <w:spacing w:before="120" w:after="120"/>
        <w:jc w:val="both"/>
        <w:rPr>
          <w:del w:id="697" w:author="RAOUL_DE" w:date="2014-06-12T15:24:00Z"/>
        </w:rPr>
        <w:pPrChange w:id="698" w:author="RAOUL_DE" w:date="2014-06-12T15:24:00Z">
          <w:pPr>
            <w:pStyle w:val="Heading3"/>
          </w:pPr>
        </w:pPrChange>
      </w:pPr>
    </w:p>
    <w:p w:rsidR="00331500" w:rsidRPr="006C7F1F" w:rsidDel="000D279F" w:rsidRDefault="00331500">
      <w:pPr>
        <w:numPr>
          <w:ilvl w:val="0"/>
          <w:numId w:val="86"/>
        </w:numPr>
        <w:spacing w:before="120" w:after="120"/>
        <w:jc w:val="both"/>
        <w:rPr>
          <w:del w:id="699" w:author="RAOUL_DE" w:date="2014-06-12T15:24:00Z"/>
        </w:rPr>
        <w:pPrChange w:id="700" w:author="RAOUL_DE" w:date="2014-06-12T15:24:00Z">
          <w:pPr>
            <w:numPr>
              <w:numId w:val="42"/>
            </w:numPr>
            <w:tabs>
              <w:tab w:val="num" w:pos="1440"/>
            </w:tabs>
            <w:spacing w:before="120" w:after="120"/>
            <w:ind w:left="1440" w:hanging="720"/>
            <w:jc w:val="both"/>
          </w:pPr>
        </w:pPrChange>
      </w:pPr>
      <w:del w:id="701" w:author="RAOUL_DE" w:date="2014-06-12T15:24:00Z">
        <w:r w:rsidRPr="006C7F1F" w:rsidDel="000D279F">
          <w:delText>Save in any case where the Provisional Annual Quantity has been determined by the Pipeline Operator in accordance with the provisions of the NExA, following notification of the Provisional Annual Quantity, the Pipeline User which is the Registered User at the time of receipt of such notification may subject to Clause 6.6(c) and where the provisions of Clause 6.6(b) apply:</w:delText>
        </w:r>
      </w:del>
    </w:p>
    <w:p w:rsidR="00331500" w:rsidDel="000D279F" w:rsidRDefault="00331500">
      <w:pPr>
        <w:numPr>
          <w:ilvl w:val="0"/>
          <w:numId w:val="86"/>
        </w:numPr>
        <w:spacing w:before="120" w:after="120"/>
        <w:jc w:val="both"/>
        <w:rPr>
          <w:del w:id="702" w:author="RAOUL_DE" w:date="2014-06-12T15:24:00Z"/>
        </w:rPr>
        <w:pPrChange w:id="703" w:author="RAOUL_DE" w:date="2014-06-12T15:24:00Z">
          <w:pPr>
            <w:numPr>
              <w:numId w:val="43"/>
            </w:numPr>
            <w:tabs>
              <w:tab w:val="num" w:pos="2160"/>
            </w:tabs>
            <w:spacing w:before="120" w:after="120"/>
            <w:ind w:left="2160" w:hanging="720"/>
            <w:jc w:val="both"/>
          </w:pPr>
        </w:pPrChange>
      </w:pPr>
      <w:del w:id="704" w:author="RAOUL_DE" w:date="2014-06-12T15:24:00Z">
        <w:r w:rsidRPr="006C7F1F" w:rsidDel="000D279F">
          <w:delText xml:space="preserve">in the case of a Smaller Supply Point where it considers that the Provisional Annual Quantity should be greater or lesser than the Provisional Annual Quantity notified by the Pipeline Operator by not less than </w:delText>
        </w:r>
        <w:r w:rsidDel="000D279F">
          <w:delText>5</w:delText>
        </w:r>
        <w:r w:rsidRPr="006C7F1F" w:rsidDel="000D279F">
          <w:delText>%; or</w:delText>
        </w:r>
      </w:del>
    </w:p>
    <w:p w:rsidR="00331500" w:rsidRPr="006C7F1F" w:rsidDel="000D279F" w:rsidRDefault="00331500">
      <w:pPr>
        <w:numPr>
          <w:ilvl w:val="0"/>
          <w:numId w:val="86"/>
        </w:numPr>
        <w:spacing w:before="120" w:after="120"/>
        <w:jc w:val="both"/>
        <w:rPr>
          <w:del w:id="705" w:author="RAOUL_DE" w:date="2014-06-12T15:24:00Z"/>
        </w:rPr>
        <w:pPrChange w:id="706" w:author="RAOUL_DE" w:date="2014-06-12T15:24:00Z">
          <w:pPr>
            <w:spacing w:before="120" w:after="120"/>
            <w:ind w:left="2160"/>
            <w:jc w:val="both"/>
          </w:pPr>
        </w:pPrChange>
      </w:pPr>
      <w:del w:id="707" w:author="RAOUL_DE" w:date="2014-06-12T15:24:00Z">
        <w:r w:rsidRPr="006C7F1F" w:rsidDel="000D279F">
          <w:delText>in respect of any Larger Supply Point, not later than 11th August in the preceding Gas Year notify the Pipeline Operator that it considers that the Provisional Annual Quantity does not satisfy the requirement in Clause 6.8 (</w:delText>
        </w:r>
        <w:r w:rsidRPr="006C7F1F" w:rsidDel="000D279F">
          <w:rPr>
            <w:b/>
          </w:rPr>
          <w:delText>"User Provisional Annual Quantity"</w:delText>
        </w:r>
        <w:r w:rsidRPr="006C7F1F" w:rsidDel="000D279F">
          <w:delText xml:space="preserve">). A notification by the Registered User pursuant to this Clause 6.6(a) must contain (unless the Pipeline Operator agrees otherwise) details of all those Provisional Annual Quantities notified to it in respect of which the Registered User wishes to raise an objection and must be made in the format provided in the </w:delText>
        </w:r>
        <w:r w:rsidDel="000D279F">
          <w:delText>IGT AQ Review Procedures</w:delText>
        </w:r>
        <w:r w:rsidRPr="006C7F1F" w:rsidDel="000D279F">
          <w:delText>. No objection may be raised in respect of a Provisional Annual Quantity for a Supply Point in respect of which its First Supply Point Registration Date was not more than 26 weeks before the 7th July in the preceding Gas Year.</w:delText>
        </w:r>
      </w:del>
    </w:p>
    <w:p w:rsidR="00331500" w:rsidRPr="006C7F1F" w:rsidDel="000D279F" w:rsidRDefault="00331500">
      <w:pPr>
        <w:numPr>
          <w:ilvl w:val="0"/>
          <w:numId w:val="86"/>
        </w:numPr>
        <w:spacing w:before="120" w:after="120"/>
        <w:jc w:val="both"/>
        <w:rPr>
          <w:del w:id="708" w:author="RAOUL_DE" w:date="2014-06-12T15:24:00Z"/>
        </w:rPr>
        <w:pPrChange w:id="709" w:author="RAOUL_DE" w:date="2014-06-12T15:24:00Z">
          <w:pPr>
            <w:pStyle w:val="StyleArial11ptLeft127cmHanging127cmBefore6p"/>
          </w:pPr>
        </w:pPrChange>
      </w:pPr>
      <w:del w:id="710" w:author="RAOUL_DE" w:date="2014-06-12T15:24:00Z">
        <w:r w:rsidRPr="006C7F1F" w:rsidDel="000D279F">
          <w:delText>(b)</w:delText>
        </w:r>
        <w:r w:rsidRPr="006C7F1F" w:rsidDel="000D279F">
          <w:tab/>
          <w:delText>The provisions referred to in Clause 6.6(a) are:</w:delText>
        </w:r>
      </w:del>
    </w:p>
    <w:p w:rsidR="00331500" w:rsidRPr="006C7F1F" w:rsidDel="000D279F" w:rsidRDefault="00331500">
      <w:pPr>
        <w:numPr>
          <w:ilvl w:val="0"/>
          <w:numId w:val="86"/>
        </w:numPr>
        <w:spacing w:before="120" w:after="120"/>
        <w:jc w:val="both"/>
        <w:rPr>
          <w:del w:id="711" w:author="RAOUL_DE" w:date="2014-06-12T15:24:00Z"/>
        </w:rPr>
        <w:pPrChange w:id="712" w:author="RAOUL_DE" w:date="2014-06-12T15:24:00Z">
          <w:pPr>
            <w:tabs>
              <w:tab w:val="left" w:pos="720"/>
            </w:tabs>
            <w:autoSpaceDE w:val="0"/>
            <w:autoSpaceDN w:val="0"/>
            <w:adjustRightInd w:val="0"/>
            <w:spacing w:before="120" w:after="120"/>
            <w:ind w:left="2160" w:hanging="720"/>
            <w:jc w:val="both"/>
          </w:pPr>
        </w:pPrChange>
      </w:pPr>
      <w:del w:id="713" w:author="RAOUL_DE" w:date="2014-06-12T15:24:00Z">
        <w:r w:rsidRPr="006C7F1F" w:rsidDel="000D279F">
          <w:delText>(i)</w:delText>
        </w:r>
        <w:r w:rsidRPr="006C7F1F" w:rsidDel="000D279F">
          <w:tab/>
          <w:delText>that the Registered User reasonably considers that the Pipeline Operator's calculation of the Provisional Annual Quantity is derived from:</w:delText>
        </w:r>
      </w:del>
    </w:p>
    <w:p w:rsidR="00331500" w:rsidRPr="006C7F1F" w:rsidDel="000D279F" w:rsidRDefault="00331500">
      <w:pPr>
        <w:numPr>
          <w:ilvl w:val="0"/>
          <w:numId w:val="86"/>
        </w:numPr>
        <w:spacing w:before="120" w:after="120"/>
        <w:jc w:val="both"/>
        <w:rPr>
          <w:del w:id="714" w:author="RAOUL_DE" w:date="2014-06-12T15:24:00Z"/>
        </w:rPr>
        <w:pPrChange w:id="715" w:author="RAOUL_DE" w:date="2014-06-12T15:24:00Z">
          <w:pPr>
            <w:tabs>
              <w:tab w:val="left" w:pos="720"/>
              <w:tab w:val="left" w:pos="1416"/>
            </w:tabs>
            <w:autoSpaceDE w:val="0"/>
            <w:autoSpaceDN w:val="0"/>
            <w:adjustRightInd w:val="0"/>
            <w:spacing w:before="120" w:after="120"/>
            <w:ind w:left="2880" w:hanging="720"/>
            <w:jc w:val="both"/>
          </w:pPr>
        </w:pPrChange>
      </w:pPr>
      <w:del w:id="716" w:author="RAOUL_DE" w:date="2014-06-12T15:24:00Z">
        <w:r w:rsidRPr="006C7F1F" w:rsidDel="000D279F">
          <w:delText>(aa)</w:delText>
        </w:r>
        <w:r w:rsidRPr="006C7F1F" w:rsidDel="000D279F">
          <w:tab/>
          <w:delText>Meter Readings that are incorrect or were taken prior to Meter Readings available to the Registered User and/or</w:delText>
        </w:r>
      </w:del>
    </w:p>
    <w:p w:rsidR="00331500" w:rsidRPr="006C7F1F" w:rsidDel="000D279F" w:rsidRDefault="00331500">
      <w:pPr>
        <w:numPr>
          <w:ilvl w:val="0"/>
          <w:numId w:val="86"/>
        </w:numPr>
        <w:spacing w:before="120" w:after="120"/>
        <w:jc w:val="both"/>
        <w:rPr>
          <w:del w:id="717" w:author="RAOUL_DE" w:date="2014-06-12T15:24:00Z"/>
        </w:rPr>
        <w:pPrChange w:id="718" w:author="RAOUL_DE" w:date="2014-06-12T15:24:00Z">
          <w:pPr>
            <w:tabs>
              <w:tab w:val="left" w:pos="720"/>
              <w:tab w:val="left" w:pos="1416"/>
            </w:tabs>
            <w:autoSpaceDE w:val="0"/>
            <w:autoSpaceDN w:val="0"/>
            <w:adjustRightInd w:val="0"/>
            <w:spacing w:before="120" w:after="120"/>
            <w:ind w:left="2880" w:hanging="720"/>
            <w:jc w:val="both"/>
          </w:pPr>
        </w:pPrChange>
      </w:pPr>
      <w:del w:id="719" w:author="RAOUL_DE" w:date="2014-06-12T15:24:00Z">
        <w:r w:rsidRPr="006C7F1F" w:rsidDel="000D279F">
          <w:delText>(bb)</w:delText>
        </w:r>
        <w:r w:rsidRPr="006C7F1F" w:rsidDel="000D279F">
          <w:tab/>
          <w:delText>materially incorrect details of the Supply Meter Installation for the relevant Supply Meter Point; or</w:delText>
        </w:r>
      </w:del>
    </w:p>
    <w:p w:rsidR="00331500" w:rsidRPr="006C7F1F" w:rsidDel="000D279F" w:rsidRDefault="00331500">
      <w:pPr>
        <w:numPr>
          <w:ilvl w:val="0"/>
          <w:numId w:val="86"/>
        </w:numPr>
        <w:spacing w:before="120" w:after="120"/>
        <w:jc w:val="both"/>
        <w:rPr>
          <w:del w:id="720" w:author="RAOUL_DE" w:date="2014-06-12T15:24:00Z"/>
        </w:rPr>
        <w:pPrChange w:id="721" w:author="RAOUL_DE" w:date="2014-06-12T15:24:00Z">
          <w:pPr>
            <w:numPr>
              <w:numId w:val="43"/>
            </w:numPr>
            <w:tabs>
              <w:tab w:val="num" w:pos="2160"/>
            </w:tabs>
            <w:spacing w:before="120" w:after="120"/>
            <w:ind w:left="2160" w:hanging="720"/>
            <w:jc w:val="both"/>
          </w:pPr>
        </w:pPrChange>
      </w:pPr>
      <w:del w:id="722" w:author="RAOUL_DE" w:date="2014-06-12T15:24:00Z">
        <w:r w:rsidRPr="006C7F1F" w:rsidDel="000D279F">
          <w:delText>where the Pipeline Operator has determined the Provisional Annual Quantity in accordance with Clauses 6.2(a) or 6.2(d).</w:delText>
        </w:r>
      </w:del>
    </w:p>
    <w:p w:rsidR="00331500" w:rsidRPr="006C7F1F" w:rsidDel="000D279F" w:rsidRDefault="00331500">
      <w:pPr>
        <w:numPr>
          <w:ilvl w:val="0"/>
          <w:numId w:val="86"/>
        </w:numPr>
        <w:spacing w:before="120" w:after="120"/>
        <w:jc w:val="both"/>
        <w:rPr>
          <w:del w:id="723" w:author="RAOUL_DE" w:date="2014-06-12T15:24:00Z"/>
        </w:rPr>
        <w:pPrChange w:id="724" w:author="RAOUL_DE" w:date="2014-06-12T15:24:00Z">
          <w:pPr>
            <w:pStyle w:val="StyleArial11ptLeft127cmHanging127cmBefore6p"/>
          </w:pPr>
        </w:pPrChange>
      </w:pPr>
      <w:del w:id="725" w:author="RAOUL_DE" w:date="2014-06-12T15:24:00Z">
        <w:r w:rsidRPr="006C7F1F" w:rsidDel="000D279F">
          <w:delText>(c)</w:delText>
        </w:r>
        <w:r w:rsidRPr="006C7F1F" w:rsidDel="000D279F">
          <w:tab/>
          <w:delText>Where, in respect of any Supply Point, the Registered User notifies the Pipeline Operator of a User Provisional Annual Quantity in accordance with Clause 6.6(a) it shall warrant that:</w:delText>
        </w:r>
      </w:del>
    </w:p>
    <w:p w:rsidR="00331500" w:rsidRPr="006C7F1F" w:rsidDel="000D279F" w:rsidRDefault="00331500">
      <w:pPr>
        <w:numPr>
          <w:ilvl w:val="0"/>
          <w:numId w:val="86"/>
        </w:numPr>
        <w:spacing w:before="120" w:after="120"/>
        <w:jc w:val="both"/>
        <w:rPr>
          <w:del w:id="726" w:author="RAOUL_DE" w:date="2014-06-12T15:24:00Z"/>
        </w:rPr>
        <w:pPrChange w:id="727" w:author="RAOUL_DE" w:date="2014-06-12T15:24:00Z">
          <w:pPr>
            <w:tabs>
              <w:tab w:val="left" w:pos="720"/>
            </w:tabs>
            <w:autoSpaceDE w:val="0"/>
            <w:autoSpaceDN w:val="0"/>
            <w:adjustRightInd w:val="0"/>
            <w:spacing w:before="120" w:after="120"/>
            <w:ind w:left="2160" w:hanging="720"/>
            <w:jc w:val="both"/>
          </w:pPr>
        </w:pPrChange>
      </w:pPr>
      <w:del w:id="728" w:author="RAOUL_DE" w:date="2014-06-12T15:24:00Z">
        <w:r w:rsidRPr="006C7F1F" w:rsidDel="000D279F">
          <w:delText>(i)</w:delText>
        </w:r>
        <w:r w:rsidRPr="006C7F1F" w:rsidDel="000D279F">
          <w:tab/>
          <w:delText>in reviewing the Provisional Annual Quantity:</w:delText>
        </w:r>
      </w:del>
    </w:p>
    <w:p w:rsidR="00331500" w:rsidRPr="006C7F1F" w:rsidDel="000D279F" w:rsidRDefault="00331500">
      <w:pPr>
        <w:numPr>
          <w:ilvl w:val="0"/>
          <w:numId w:val="86"/>
        </w:numPr>
        <w:spacing w:before="120" w:after="120"/>
        <w:jc w:val="both"/>
        <w:rPr>
          <w:del w:id="729" w:author="RAOUL_DE" w:date="2014-06-12T15:24:00Z"/>
        </w:rPr>
        <w:pPrChange w:id="730" w:author="RAOUL_DE" w:date="2014-06-12T15:24:00Z">
          <w:pPr>
            <w:tabs>
              <w:tab w:val="left" w:pos="744"/>
              <w:tab w:val="left" w:pos="1392"/>
            </w:tabs>
            <w:autoSpaceDE w:val="0"/>
            <w:autoSpaceDN w:val="0"/>
            <w:adjustRightInd w:val="0"/>
            <w:spacing w:before="120" w:after="120"/>
            <w:ind w:left="2880" w:hanging="720"/>
            <w:jc w:val="both"/>
          </w:pPr>
        </w:pPrChange>
      </w:pPr>
      <w:del w:id="731" w:author="RAOUL_DE" w:date="2014-06-12T15:24:00Z">
        <w:r w:rsidRPr="006C7F1F" w:rsidDel="000D279F">
          <w:delText>(aa)</w:delText>
        </w:r>
        <w:r w:rsidRPr="006C7F1F" w:rsidDel="000D279F">
          <w:tab/>
          <w:delText xml:space="preserve"> it has applied a methodology that is consistent to all Supply Points for which it is the Registered User; and </w:delText>
        </w:r>
      </w:del>
    </w:p>
    <w:p w:rsidR="00331500" w:rsidRPr="006C7F1F" w:rsidDel="000D279F" w:rsidRDefault="00331500">
      <w:pPr>
        <w:numPr>
          <w:ilvl w:val="0"/>
          <w:numId w:val="86"/>
        </w:numPr>
        <w:spacing w:before="120" w:after="120"/>
        <w:jc w:val="both"/>
        <w:rPr>
          <w:del w:id="732" w:author="RAOUL_DE" w:date="2014-06-12T15:24:00Z"/>
        </w:rPr>
        <w:pPrChange w:id="733" w:author="RAOUL_DE" w:date="2014-06-12T15:24:00Z">
          <w:pPr>
            <w:numPr>
              <w:numId w:val="65"/>
            </w:numPr>
            <w:tabs>
              <w:tab w:val="left" w:pos="720"/>
              <w:tab w:val="left" w:pos="1392"/>
              <w:tab w:val="num" w:pos="2880"/>
            </w:tabs>
            <w:autoSpaceDE w:val="0"/>
            <w:autoSpaceDN w:val="0"/>
            <w:adjustRightInd w:val="0"/>
            <w:spacing w:before="120" w:after="120"/>
            <w:ind w:left="2880" w:hanging="720"/>
            <w:jc w:val="both"/>
          </w:pPr>
        </w:pPrChange>
      </w:pPr>
      <w:del w:id="734" w:author="RAOUL_DE" w:date="2014-06-12T15:24:00Z">
        <w:r w:rsidRPr="006C7F1F" w:rsidDel="000D279F">
          <w:delText xml:space="preserve"> it has applied a methodology that does not materially differentiate in its treatment of Supply Points where the User Provisional Annual Quantity may be greater than the Provisional Annual Quantity notified by the Pipeline Operator and Supply Points where the User Provisional Annual Quantity may be less than the Provisional Annual Quantity notified by the Pipeline Operator; </w:delText>
        </w:r>
      </w:del>
    </w:p>
    <w:p w:rsidR="00331500" w:rsidRPr="006C7F1F" w:rsidDel="000D279F" w:rsidRDefault="00331500">
      <w:pPr>
        <w:numPr>
          <w:ilvl w:val="0"/>
          <w:numId w:val="86"/>
        </w:numPr>
        <w:spacing w:before="120" w:after="120"/>
        <w:jc w:val="both"/>
        <w:rPr>
          <w:del w:id="735" w:author="RAOUL_DE" w:date="2014-06-12T15:24:00Z"/>
        </w:rPr>
        <w:pPrChange w:id="736" w:author="RAOUL_DE" w:date="2014-06-12T15:24:00Z">
          <w:pPr>
            <w:numPr>
              <w:numId w:val="65"/>
            </w:numPr>
            <w:tabs>
              <w:tab w:val="left" w:pos="720"/>
              <w:tab w:val="left" w:pos="1392"/>
              <w:tab w:val="num" w:pos="2880"/>
            </w:tabs>
            <w:autoSpaceDE w:val="0"/>
            <w:autoSpaceDN w:val="0"/>
            <w:adjustRightInd w:val="0"/>
            <w:spacing w:before="120" w:after="120"/>
            <w:ind w:left="2880" w:hanging="720"/>
            <w:jc w:val="both"/>
          </w:pPr>
        </w:pPrChange>
      </w:pPr>
      <w:del w:id="737" w:author="RAOUL_DE" w:date="2014-06-12T15:24:00Z">
        <w:r w:rsidRPr="006C7F1F" w:rsidDel="000D279F">
          <w:delText>it has not used any estimated Meter Readings in calculating the Provisional Annual Quantity; and</w:delText>
        </w:r>
      </w:del>
    </w:p>
    <w:p w:rsidR="00331500" w:rsidDel="000D279F" w:rsidRDefault="00331500">
      <w:pPr>
        <w:numPr>
          <w:ilvl w:val="0"/>
          <w:numId w:val="86"/>
        </w:numPr>
        <w:spacing w:before="120" w:after="120"/>
        <w:jc w:val="both"/>
        <w:rPr>
          <w:del w:id="738" w:author="RAOUL_DE" w:date="2014-06-12T15:24:00Z"/>
        </w:rPr>
        <w:pPrChange w:id="739" w:author="RAOUL_DE" w:date="2014-06-12T15:24:00Z">
          <w:pPr>
            <w:numPr>
              <w:numId w:val="65"/>
            </w:numPr>
            <w:tabs>
              <w:tab w:val="left" w:pos="720"/>
              <w:tab w:val="left" w:pos="1392"/>
              <w:tab w:val="num" w:pos="2880"/>
            </w:tabs>
            <w:autoSpaceDE w:val="0"/>
            <w:autoSpaceDN w:val="0"/>
            <w:adjustRightInd w:val="0"/>
            <w:spacing w:before="120" w:after="120"/>
            <w:ind w:left="2880" w:hanging="720"/>
            <w:jc w:val="both"/>
          </w:pPr>
        </w:pPrChange>
      </w:pPr>
      <w:del w:id="740" w:author="RAOUL_DE" w:date="2014-06-12T15:24:00Z">
        <w:r w:rsidRPr="006C7F1F" w:rsidDel="000D279F">
          <w:lastRenderedPageBreak/>
          <w:delText>it has not used any Meter Readings obtained after 12</w:delText>
        </w:r>
        <w:r w:rsidRPr="006C7F1F" w:rsidDel="000D279F">
          <w:rPr>
            <w:vertAlign w:val="superscript"/>
          </w:rPr>
          <w:delText>th</w:delText>
        </w:r>
        <w:r w:rsidRPr="006C7F1F" w:rsidDel="000D279F">
          <w:delText xml:space="preserve"> May in the preceding Gas Year.</w:delText>
        </w:r>
      </w:del>
    </w:p>
    <w:p w:rsidR="00331500" w:rsidRPr="006C7F1F" w:rsidDel="000D279F" w:rsidRDefault="00331500">
      <w:pPr>
        <w:numPr>
          <w:ilvl w:val="0"/>
          <w:numId w:val="86"/>
        </w:numPr>
        <w:spacing w:before="120" w:after="120"/>
        <w:jc w:val="both"/>
        <w:rPr>
          <w:del w:id="741" w:author="RAOUL_DE" w:date="2014-06-12T15:24:00Z"/>
        </w:rPr>
        <w:pPrChange w:id="742" w:author="RAOUL_DE" w:date="2014-06-12T15:24:00Z">
          <w:pPr>
            <w:spacing w:before="120" w:after="120"/>
            <w:ind w:left="2160" w:hanging="720"/>
            <w:jc w:val="both"/>
          </w:pPr>
        </w:pPrChange>
      </w:pPr>
      <w:del w:id="743" w:author="RAOUL_DE" w:date="2014-06-12T15:24:00Z">
        <w:r w:rsidRPr="006C7F1F" w:rsidDel="000D279F">
          <w:delText>(ii)</w:delText>
        </w:r>
        <w:r w:rsidRPr="006C7F1F" w:rsidDel="000D279F">
          <w:tab/>
          <w:delText>it has notified the Pipeline Operator of all User Provisional Annual Quantities resulting from the application of the methodology referred to in -paragraph (i) above that satisfy the requirements set out in Clause 6.6(a).</w:delText>
        </w:r>
      </w:del>
    </w:p>
    <w:p w:rsidR="00331500" w:rsidRPr="006C7F1F" w:rsidDel="000D279F" w:rsidRDefault="00331500">
      <w:pPr>
        <w:numPr>
          <w:ilvl w:val="0"/>
          <w:numId w:val="86"/>
        </w:numPr>
        <w:spacing w:before="120" w:after="120"/>
        <w:jc w:val="both"/>
        <w:rPr>
          <w:del w:id="744" w:author="RAOUL_DE" w:date="2014-06-12T15:24:00Z"/>
        </w:rPr>
        <w:pPrChange w:id="745" w:author="RAOUL_DE" w:date="2014-06-12T15:24:00Z">
          <w:pPr>
            <w:pStyle w:val="StyleArial11ptLeft127cmHanging127cmBefore6p"/>
          </w:pPr>
        </w:pPrChange>
      </w:pPr>
      <w:del w:id="746" w:author="RAOUL_DE" w:date="2014-06-12T15:24:00Z">
        <w:r w:rsidRPr="006C7F1F" w:rsidDel="000D279F">
          <w:delText>(d)</w:delText>
        </w:r>
        <w:r w:rsidRPr="006C7F1F" w:rsidDel="000D279F">
          <w:tab/>
          <w:delText xml:space="preserve">The Pipeline Operator will accept or reject objections raised by a Pipeline User to a Provisional Annual Quantity within 21 days of receiving the same. The Pipeline Operator will be entitled to reject without consideration, notice or liability any notification by a Pipeline User which does not comply with the requirement in paragraph (a) and where exercising such right to reject, will endeavour to give the Pipeline User a reason therefore in the format provided in the </w:delText>
        </w:r>
        <w:r w:rsidDel="000D279F">
          <w:delText>IGT AQ Review Procedures</w:delText>
        </w:r>
        <w:r w:rsidRPr="006C7F1F" w:rsidDel="000D279F">
          <w:delText>.</w:delText>
        </w:r>
      </w:del>
    </w:p>
    <w:p w:rsidR="00331500" w:rsidRPr="006C7F1F" w:rsidDel="000D279F" w:rsidRDefault="00331500">
      <w:pPr>
        <w:numPr>
          <w:ilvl w:val="0"/>
          <w:numId w:val="86"/>
        </w:numPr>
        <w:spacing w:before="120" w:after="120"/>
        <w:jc w:val="both"/>
        <w:rPr>
          <w:del w:id="747" w:author="RAOUL_DE" w:date="2014-06-12T15:24:00Z"/>
        </w:rPr>
        <w:pPrChange w:id="748" w:author="RAOUL_DE" w:date="2014-06-12T15:24:00Z">
          <w:pPr>
            <w:numPr>
              <w:numId w:val="57"/>
            </w:numPr>
            <w:tabs>
              <w:tab w:val="num" w:pos="1440"/>
            </w:tabs>
            <w:spacing w:before="120" w:after="120"/>
            <w:ind w:left="1440" w:hanging="720"/>
            <w:jc w:val="both"/>
          </w:pPr>
        </w:pPrChange>
      </w:pPr>
      <w:del w:id="749" w:author="RAOUL_DE" w:date="2014-06-12T15:24:00Z">
        <w:r w:rsidRPr="006C7F1F" w:rsidDel="000D279F">
          <w:delText>The limitations upon notification contained in paragraph (a)(i) shall not apply where the User Provisional Annual Quantity will result in a Smaller Supply Point being reclassified as a Larger Supply Point.</w:delText>
        </w:r>
      </w:del>
    </w:p>
    <w:p w:rsidR="00331500" w:rsidRPr="006C7F1F" w:rsidDel="000D279F" w:rsidRDefault="00331500">
      <w:pPr>
        <w:numPr>
          <w:ilvl w:val="0"/>
          <w:numId w:val="86"/>
        </w:numPr>
        <w:spacing w:before="120" w:after="120"/>
        <w:jc w:val="both"/>
        <w:rPr>
          <w:del w:id="750" w:author="RAOUL_DE" w:date="2014-06-12T15:24:00Z"/>
        </w:rPr>
        <w:pPrChange w:id="751" w:author="RAOUL_DE" w:date="2014-06-12T15:24:00Z">
          <w:pPr>
            <w:numPr>
              <w:numId w:val="57"/>
            </w:numPr>
            <w:tabs>
              <w:tab w:val="num" w:pos="1440"/>
            </w:tabs>
            <w:spacing w:before="120" w:after="120"/>
            <w:ind w:left="1440" w:hanging="720"/>
            <w:jc w:val="both"/>
          </w:pPr>
        </w:pPrChange>
      </w:pPr>
      <w:del w:id="752" w:author="RAOUL_DE" w:date="2014-06-12T15:24:00Z">
        <w:r w:rsidRPr="006C7F1F" w:rsidDel="000D279F">
          <w:delText>A Pipeline User may not issue a notification pursuant to Clause 6.6(a) where Meter Readings used by the Pipeline Operator comply with the provisions of this Clause 6.</w:delText>
        </w:r>
      </w:del>
    </w:p>
    <w:p w:rsidR="00331500" w:rsidRPr="006C7F1F" w:rsidDel="000D279F" w:rsidRDefault="00331500">
      <w:pPr>
        <w:numPr>
          <w:ilvl w:val="0"/>
          <w:numId w:val="86"/>
        </w:numPr>
        <w:spacing w:before="120" w:after="120"/>
        <w:jc w:val="both"/>
        <w:rPr>
          <w:del w:id="753" w:author="RAOUL_DE" w:date="2014-06-12T15:24:00Z"/>
        </w:rPr>
        <w:pPrChange w:id="754" w:author="RAOUL_DE" w:date="2014-06-12T15:24:00Z">
          <w:pPr>
            <w:pStyle w:val="Heading3"/>
          </w:pPr>
        </w:pPrChange>
      </w:pPr>
      <w:del w:id="755" w:author="RAOUL_DE" w:date="2014-06-12T15:24:00Z">
        <w:r w:rsidRPr="006C7F1F" w:rsidDel="000D279F">
          <w:delText>When submitting a notification pursuant to Clause 6.6, the Registered User</w:delText>
        </w:r>
      </w:del>
    </w:p>
    <w:p w:rsidR="00331500" w:rsidRPr="006C7F1F" w:rsidDel="000D279F" w:rsidRDefault="00331500">
      <w:pPr>
        <w:numPr>
          <w:ilvl w:val="0"/>
          <w:numId w:val="86"/>
        </w:numPr>
        <w:spacing w:before="120" w:after="120"/>
        <w:jc w:val="both"/>
        <w:rPr>
          <w:del w:id="756" w:author="RAOUL_DE" w:date="2014-06-12T15:24:00Z"/>
        </w:rPr>
        <w:pPrChange w:id="757" w:author="RAOUL_DE" w:date="2014-06-12T15:24:00Z">
          <w:pPr>
            <w:pStyle w:val="StyleArial11ptLeft127cmHanging127cmBefore6p"/>
          </w:pPr>
        </w:pPrChange>
      </w:pPr>
      <w:del w:id="758" w:author="RAOUL_DE" w:date="2014-06-12T15:24:00Z">
        <w:r w:rsidRPr="006C7F1F" w:rsidDel="000D279F">
          <w:delText>(a)</w:delText>
        </w:r>
        <w:r w:rsidRPr="006C7F1F" w:rsidDel="000D279F">
          <w:tab/>
          <w:delText>shall specify the User Provisional Annual Quantity and may specify reasons for the notification and supporting evidence; it being acknowledged by Pipeline Users that the provision thereof will assist the Pipeline Operator in determining whether it accepts the User Provisional Annual Quantity.</w:delText>
        </w:r>
      </w:del>
    </w:p>
    <w:p w:rsidR="00331500" w:rsidRPr="006C7F1F" w:rsidDel="000D279F" w:rsidRDefault="00331500">
      <w:pPr>
        <w:numPr>
          <w:ilvl w:val="0"/>
          <w:numId w:val="86"/>
        </w:numPr>
        <w:spacing w:before="120" w:after="120"/>
        <w:jc w:val="both"/>
        <w:rPr>
          <w:del w:id="759" w:author="RAOUL_DE" w:date="2014-06-12T15:24:00Z"/>
        </w:rPr>
        <w:pPrChange w:id="760" w:author="RAOUL_DE" w:date="2014-06-12T15:24:00Z">
          <w:pPr>
            <w:pStyle w:val="StyleArial11ptLeft127cmHanging127cmBefore6p"/>
          </w:pPr>
        </w:pPrChange>
      </w:pPr>
      <w:del w:id="761" w:author="RAOUL_DE" w:date="2014-06-12T15:24:00Z">
        <w:r w:rsidRPr="006C7F1F" w:rsidDel="000D279F">
          <w:delText>(b)</w:delText>
        </w:r>
        <w:r w:rsidRPr="006C7F1F" w:rsidDel="000D279F">
          <w:tab/>
          <w:delText>shall record evidence (and shall make such evidence available for inspection where reasonably requested) to support the applicable provision of Clause 6.6(b) and the warranty given pursuant to Clause 6.6(c).</w:delText>
        </w:r>
      </w:del>
    </w:p>
    <w:p w:rsidR="00331500" w:rsidRPr="006C7F1F" w:rsidDel="000D279F" w:rsidRDefault="00331500">
      <w:pPr>
        <w:numPr>
          <w:ilvl w:val="0"/>
          <w:numId w:val="86"/>
        </w:numPr>
        <w:spacing w:before="120" w:after="120"/>
        <w:jc w:val="both"/>
        <w:rPr>
          <w:del w:id="762" w:author="RAOUL_DE" w:date="2014-06-12T15:24:00Z"/>
        </w:rPr>
        <w:pPrChange w:id="763" w:author="RAOUL_DE" w:date="2014-06-12T15:24:00Z">
          <w:pPr>
            <w:pStyle w:val="Heading3"/>
          </w:pPr>
        </w:pPrChange>
      </w:pPr>
      <w:del w:id="764" w:author="RAOUL_DE" w:date="2014-06-12T15:24:00Z">
        <w:r w:rsidRPr="006C7F1F" w:rsidDel="000D279F">
          <w:delText>The requirement referred to in Clause 6.6 is that the Provisional Annual Quantity, User Provisional Annual Quantity or Annual Quantity of a Supply Meter Point should represent reasonable assumption(s) as to the quantity offtaken (or, in the case of a New Supply Meter Point or a Supply Meter Point notified to the Pipeline Operator under Clause 6.17(a)(ii), which would have been offtaken) from the Pipeline in the period of 12 months by reference to which the Provisional Annual Quantity, User Provisional Annual Quantity and the Annual Quantity is determined. The variable that determines the End User Category of the Supply Point should reflect reasonable assumptions as to the quantity offtaken from the Pipeline during the period from the 1</w:delText>
        </w:r>
        <w:r w:rsidRPr="006C7F1F" w:rsidDel="000D279F">
          <w:rPr>
            <w:vertAlign w:val="superscript"/>
          </w:rPr>
          <w:delText>st</w:delText>
        </w:r>
        <w:r w:rsidRPr="006C7F1F" w:rsidDel="000D279F">
          <w:delText xml:space="preserve"> December to 31</w:delText>
        </w:r>
        <w:r w:rsidRPr="006C7F1F" w:rsidDel="000D279F">
          <w:rPr>
            <w:vertAlign w:val="superscript"/>
          </w:rPr>
          <w:delText>st</w:delText>
        </w:r>
        <w:r w:rsidRPr="006C7F1F" w:rsidDel="000D279F">
          <w:delText xml:space="preserve"> March in the preceding Gas Year.</w:delText>
        </w:r>
      </w:del>
    </w:p>
    <w:p w:rsidR="00331500" w:rsidRPr="006C7F1F" w:rsidDel="000D279F" w:rsidRDefault="00331500">
      <w:pPr>
        <w:numPr>
          <w:ilvl w:val="0"/>
          <w:numId w:val="86"/>
        </w:numPr>
        <w:spacing w:before="120" w:after="120"/>
        <w:jc w:val="both"/>
        <w:rPr>
          <w:del w:id="765" w:author="RAOUL_DE" w:date="2014-06-12T15:24:00Z"/>
        </w:rPr>
        <w:pPrChange w:id="766" w:author="RAOUL_DE" w:date="2014-07-23T15:14:00Z">
          <w:pPr>
            <w:pStyle w:val="Heading3"/>
          </w:pPr>
        </w:pPrChange>
      </w:pPr>
      <w:del w:id="767" w:author="RAOUL_DE" w:date="2014-06-12T15:24:00Z">
        <w:r w:rsidRPr="006C7F1F" w:rsidDel="000D279F">
          <w:delText>Where a Pipeline User makes a notification pursuant to Clause 6.6, the Pipeline User and the Pipeline Operator will co-operate and endeavour to agree in good faith by not later than 7</w:delText>
        </w:r>
        <w:r w:rsidRPr="006C7F1F" w:rsidDel="000D279F">
          <w:rPr>
            <w:vertAlign w:val="superscript"/>
          </w:rPr>
          <w:delText>th</w:delText>
        </w:r>
        <w:r w:rsidRPr="006C7F1F" w:rsidDel="000D279F">
          <w:delText xml:space="preserve"> September in the preceding Gas Year, the Annual Quantity for each Supply Meter Point included in such notification.</w:delText>
        </w:r>
      </w:del>
      <w:ins w:id="768" w:author="RAOUL_DE" w:date="2014-07-23T15:14:00Z">
        <w:r w:rsidR="000D71DC" w:rsidRPr="006C7F1F" w:rsidDel="000D279F">
          <w:t xml:space="preserve"> </w:t>
        </w:r>
      </w:ins>
    </w:p>
    <w:p w:rsidR="00331500" w:rsidRPr="00633C74" w:rsidDel="000D71DC" w:rsidRDefault="00331500">
      <w:pPr>
        <w:numPr>
          <w:ilvl w:val="0"/>
          <w:numId w:val="86"/>
        </w:numPr>
        <w:spacing w:before="120" w:after="120"/>
        <w:jc w:val="both"/>
        <w:rPr>
          <w:del w:id="769" w:author="RAOUL_DE" w:date="2014-07-23T15:14:00Z"/>
        </w:rPr>
        <w:pPrChange w:id="770" w:author="RAOUL_DE" w:date="2014-07-23T15:14:00Z">
          <w:pPr>
            <w:pStyle w:val="Heading3"/>
          </w:pPr>
        </w:pPrChange>
      </w:pPr>
      <w:del w:id="771" w:author="RAOUL_DE" w:date="2014-07-23T15:14:00Z">
        <w:r w:rsidRPr="00633C74" w:rsidDel="000D71DC">
          <w:delText xml:space="preserve">The </w:delText>
        </w:r>
        <w:r w:rsidRPr="001114AE" w:rsidDel="000D71DC">
          <w:rPr>
            <w:b/>
          </w:rPr>
          <w:delText>"Annual Quantity"</w:delText>
        </w:r>
        <w:r w:rsidRPr="00776E04" w:rsidDel="000D71DC">
          <w:delText xml:space="preserve"> </w:delText>
        </w:r>
        <w:r w:rsidRPr="00633C74" w:rsidDel="000D71DC">
          <w:delText>of a Supply Meter Point shall be either:</w:delText>
        </w:r>
      </w:del>
    </w:p>
    <w:p w:rsidR="006C0F49" w:rsidRPr="00633C74" w:rsidDel="000D71DC" w:rsidRDefault="00331500">
      <w:pPr>
        <w:numPr>
          <w:ilvl w:val="0"/>
          <w:numId w:val="86"/>
        </w:numPr>
        <w:spacing w:before="120" w:after="120"/>
        <w:jc w:val="both"/>
        <w:rPr>
          <w:del w:id="772" w:author="RAOUL_DE" w:date="2014-07-23T15:14:00Z"/>
        </w:rPr>
        <w:pPrChange w:id="773" w:author="RAOUL_DE" w:date="2014-07-23T15:14:00Z">
          <w:pPr>
            <w:numPr>
              <w:numId w:val="44"/>
            </w:numPr>
            <w:tabs>
              <w:tab w:val="num" w:pos="1440"/>
            </w:tabs>
            <w:spacing w:before="120" w:after="120"/>
            <w:ind w:left="1440" w:hanging="720"/>
            <w:jc w:val="both"/>
          </w:pPr>
        </w:pPrChange>
      </w:pPr>
      <w:del w:id="774" w:author="RAOUL_DE" w:date="2014-07-23T15:14:00Z">
        <w:r w:rsidRPr="00633C74" w:rsidDel="000D71DC">
          <w:lastRenderedPageBreak/>
          <w:delText>where following a notification under Clause 6.4 the Pipeline Operator considers that the requirement in Clause 6.6 is satisfied the User Provisional Annual Quantity; or</w:delText>
        </w:r>
      </w:del>
    </w:p>
    <w:p w:rsidR="00331500" w:rsidRPr="00633C74" w:rsidDel="000D71DC" w:rsidRDefault="00162151">
      <w:pPr>
        <w:numPr>
          <w:ilvl w:val="0"/>
          <w:numId w:val="86"/>
        </w:numPr>
        <w:spacing w:before="120" w:after="120"/>
        <w:jc w:val="both"/>
        <w:rPr>
          <w:del w:id="775" w:author="RAOUL_DE" w:date="2014-07-23T15:14:00Z"/>
        </w:rPr>
        <w:pPrChange w:id="776" w:author="RAOUL_DE" w:date="2014-07-23T15:14:00Z">
          <w:pPr>
            <w:numPr>
              <w:numId w:val="44"/>
            </w:numPr>
            <w:tabs>
              <w:tab w:val="num" w:pos="1440"/>
            </w:tabs>
            <w:spacing w:before="120" w:after="120"/>
            <w:ind w:left="1440" w:hanging="720"/>
            <w:jc w:val="both"/>
          </w:pPr>
        </w:pPrChange>
      </w:pPr>
      <w:ins w:id="777" w:author="Gethyn.Howard" w:date="2014-02-21T13:22:00Z">
        <w:del w:id="778" w:author="RAOUL_DE" w:date="2014-07-23T15:14:00Z">
          <w:r w:rsidRPr="00633C74" w:rsidDel="000D71DC">
            <w:delText>W</w:delText>
          </w:r>
          <w:r w:rsidR="00331500" w:rsidRPr="00633C74" w:rsidDel="000D71DC">
            <w:delText>here</w:delText>
          </w:r>
        </w:del>
      </w:ins>
      <w:ins w:id="779" w:author="Gethyn.Howard" w:date="2014-05-14T10:45:00Z">
        <w:del w:id="780" w:author="RAOUL_DE" w:date="2014-07-23T15:14:00Z">
          <w:r w:rsidRPr="00633C74" w:rsidDel="000D71DC">
            <w:delText xml:space="preserve"> the </w:delText>
          </w:r>
        </w:del>
      </w:ins>
      <w:ins w:id="781" w:author="Gethyn.Howard" w:date="2014-02-21T13:22:00Z">
        <w:del w:id="782" w:author="RAOUL_DE" w:date="2014-07-23T15:14:00Z">
          <w:r w:rsidR="00331500" w:rsidRPr="00633C74" w:rsidDel="000D71DC">
            <w:delText xml:space="preserve">paragraph (a) does not apply, as defined </w:delText>
          </w:r>
        </w:del>
      </w:ins>
      <w:ins w:id="783" w:author="Gethyn.Howard" w:date="2014-02-21T13:36:00Z">
        <w:del w:id="784" w:author="RAOUL_DE" w:date="2014-07-23T15:14:00Z">
          <w:r w:rsidR="00331500" w:rsidRPr="00633C74" w:rsidDel="000D71DC">
            <w:delText xml:space="preserve">in Section </w:delText>
          </w:r>
        </w:del>
      </w:ins>
      <w:ins w:id="785" w:author="Gethyn.Howard" w:date="2014-02-21T13:22:00Z">
        <w:del w:id="786" w:author="RAOUL_DE" w:date="2014-07-23T15:14:00Z">
          <w:r w:rsidR="00331500" w:rsidRPr="00633C74" w:rsidDel="000D71DC">
            <w:delText xml:space="preserve">G1.6.2 of the UNC. </w:delText>
          </w:r>
        </w:del>
      </w:ins>
      <w:del w:id="787" w:author="RAOUL_DE" w:date="2014-07-23T15:14:00Z">
        <w:r w:rsidR="00331500" w:rsidRPr="00633C74" w:rsidDel="000D71DC">
          <w:delText>where following a notification under Clause 6.6, the Pipeline Operator does not consider that the requirement in Clause 6.8 is satisfied, the Annual Quantity for the preceding Gas Year; or</w:delText>
        </w:r>
      </w:del>
    </w:p>
    <w:p w:rsidR="00331500" w:rsidRPr="00633C74" w:rsidDel="000D71DC" w:rsidRDefault="00331500">
      <w:pPr>
        <w:numPr>
          <w:ilvl w:val="0"/>
          <w:numId w:val="86"/>
        </w:numPr>
        <w:spacing w:before="120" w:after="120"/>
        <w:jc w:val="both"/>
        <w:rPr>
          <w:del w:id="788" w:author="RAOUL_DE" w:date="2014-07-23T15:14:00Z"/>
        </w:rPr>
        <w:pPrChange w:id="789" w:author="RAOUL_DE" w:date="2014-07-23T15:14:00Z">
          <w:pPr>
            <w:numPr>
              <w:numId w:val="44"/>
            </w:numPr>
            <w:tabs>
              <w:tab w:val="num" w:pos="1440"/>
            </w:tabs>
            <w:spacing w:before="120" w:after="120"/>
            <w:ind w:left="1440" w:hanging="720"/>
            <w:jc w:val="both"/>
          </w:pPr>
        </w:pPrChange>
      </w:pPr>
      <w:del w:id="790" w:author="RAOUL_DE" w:date="2014-07-23T15:14:00Z">
        <w:r w:rsidRPr="00633C74" w:rsidDel="000D71DC">
          <w:delText>where paragraph (a) or (b) does not apply, the Provisional Annual Quantity.</w:delText>
        </w:r>
      </w:del>
    </w:p>
    <w:p w:rsidR="00331500" w:rsidRPr="00633C74" w:rsidDel="000D71DC" w:rsidRDefault="00331500">
      <w:pPr>
        <w:numPr>
          <w:ilvl w:val="0"/>
          <w:numId w:val="86"/>
        </w:numPr>
        <w:spacing w:before="120" w:after="120"/>
        <w:jc w:val="both"/>
        <w:rPr>
          <w:del w:id="791" w:author="RAOUL_DE" w:date="2014-07-23T15:14:00Z"/>
        </w:rPr>
        <w:pPrChange w:id="792" w:author="RAOUL_DE" w:date="2014-07-23T15:14:00Z">
          <w:pPr>
            <w:pStyle w:val="Heading3"/>
          </w:pPr>
        </w:pPrChange>
      </w:pPr>
      <w:del w:id="793" w:author="RAOUL_DE" w:date="2014-07-23T15:14:00Z">
        <w:r w:rsidRPr="00633C74" w:rsidDel="000D71DC">
          <w:delText xml:space="preserve">The </w:delText>
        </w:r>
        <w:r w:rsidRPr="00633C74" w:rsidDel="000D71DC">
          <w:rPr>
            <w:b/>
          </w:rPr>
          <w:delText>"Annual Quantity"</w:delText>
        </w:r>
        <w:r w:rsidRPr="00633C74" w:rsidDel="000D71DC">
          <w:delText xml:space="preserve"> of a Supply Point or a Supply Point Component is the sum of the Annual Quantities for each Supply Meter Point comprised in that Supply Point or Supply Point Component.</w:delText>
        </w:r>
      </w:del>
    </w:p>
    <w:p w:rsidR="00331500" w:rsidRPr="006C7F1F" w:rsidDel="000D279F" w:rsidRDefault="00331500">
      <w:pPr>
        <w:numPr>
          <w:ilvl w:val="0"/>
          <w:numId w:val="86"/>
        </w:numPr>
        <w:spacing w:before="120" w:after="120"/>
        <w:jc w:val="both"/>
        <w:rPr>
          <w:del w:id="794" w:author="RAOUL_DE" w:date="2014-06-12T15:25:00Z"/>
        </w:rPr>
        <w:pPrChange w:id="795" w:author="RAOUL_DE" w:date="2014-07-23T15:14:00Z">
          <w:pPr>
            <w:pStyle w:val="Heading3"/>
          </w:pPr>
        </w:pPrChange>
      </w:pPr>
      <w:del w:id="796" w:author="RAOUL_DE" w:date="2014-06-12T15:25:00Z">
        <w:r w:rsidRPr="006C7F1F" w:rsidDel="000D279F">
          <w:delText xml:space="preserve">Subject to Clause 6.2, where a DM Supply Meter Point becomes an NDM Supply Meter Point or an NDM Supply Meter Point becomes a DM Supply Meter Point, the Annual Quantity of the Supply Meter Point shall not be affected by a change in its status to NDM or DM. </w:delText>
        </w:r>
      </w:del>
    </w:p>
    <w:p w:rsidR="00331500" w:rsidRPr="006C7F1F" w:rsidDel="000D279F" w:rsidRDefault="00331500" w:rsidP="00331500">
      <w:pPr>
        <w:pStyle w:val="Heading3"/>
        <w:rPr>
          <w:del w:id="797" w:author="RAOUL_DE" w:date="2014-06-12T15:25:00Z"/>
        </w:rPr>
      </w:pPr>
      <w:del w:id="798" w:author="RAOUL_DE" w:date="2014-06-12T15:25:00Z">
        <w:r w:rsidRPr="006C7F1F" w:rsidDel="000D279F">
          <w:delText>Subject to Clause 6.2, where a Supply Meter Point is Isolated, the Annual Quantity for that Supply Meter Point shall remain unchanged.</w:delText>
        </w:r>
      </w:del>
    </w:p>
    <w:p w:rsidR="00331500" w:rsidRPr="006C7F1F" w:rsidDel="000D279F" w:rsidRDefault="00331500" w:rsidP="00331500">
      <w:pPr>
        <w:numPr>
          <w:ilvl w:val="0"/>
          <w:numId w:val="74"/>
        </w:numPr>
        <w:spacing w:before="120" w:after="120"/>
        <w:ind w:left="2160"/>
        <w:jc w:val="both"/>
        <w:rPr>
          <w:del w:id="799" w:author="RAOUL_DE" w:date="2014-06-12T15:25:00Z"/>
        </w:rPr>
      </w:pPr>
      <w:del w:id="800" w:author="RAOUL_DE" w:date="2014-06-12T15:25:00Z">
        <w:r w:rsidRPr="006C7F1F" w:rsidDel="000D279F">
          <w:delText>The Pipeline Operator shall not later than 15</w:delText>
        </w:r>
        <w:r w:rsidRPr="006C7F1F" w:rsidDel="000D279F">
          <w:rPr>
            <w:vertAlign w:val="superscript"/>
          </w:rPr>
          <w:delText>th</w:delText>
        </w:r>
        <w:r w:rsidRPr="006C7F1F" w:rsidDel="000D279F">
          <w:delText xml:space="preserve"> September in the preceding Gas Year notify to each Pipeline User the Annual Quantity for each Supply Meter Point included in the notification made pursuant to Clause 6.4 for the relevant Gas Year;</w:delText>
        </w:r>
      </w:del>
    </w:p>
    <w:p w:rsidR="00331500" w:rsidRPr="006C7F1F" w:rsidDel="000D279F" w:rsidRDefault="00331500" w:rsidP="00331500">
      <w:pPr>
        <w:numPr>
          <w:ilvl w:val="0"/>
          <w:numId w:val="74"/>
        </w:numPr>
        <w:spacing w:before="120" w:after="120"/>
        <w:ind w:left="2160"/>
        <w:jc w:val="both"/>
        <w:rPr>
          <w:del w:id="801" w:author="RAOUL_DE" w:date="2014-06-12T15:25:00Z"/>
        </w:rPr>
      </w:pPr>
      <w:del w:id="802" w:author="RAOUL_DE" w:date="2014-06-12T15:25:00Z">
        <w:r w:rsidRPr="006C7F1F" w:rsidDel="000D279F">
          <w:delText>the applicable End User Category (where appropriate) in respect of each Supply Point;</w:delText>
        </w:r>
      </w:del>
    </w:p>
    <w:p w:rsidR="00331500" w:rsidRPr="006C7F1F" w:rsidDel="000D279F" w:rsidRDefault="00331500" w:rsidP="00331500">
      <w:pPr>
        <w:numPr>
          <w:ilvl w:val="0"/>
          <w:numId w:val="74"/>
        </w:numPr>
        <w:spacing w:before="120" w:after="120"/>
        <w:ind w:left="2160"/>
        <w:jc w:val="both"/>
        <w:rPr>
          <w:del w:id="803" w:author="RAOUL_DE" w:date="2014-06-12T15:25:00Z"/>
        </w:rPr>
      </w:pPr>
      <w:del w:id="804" w:author="RAOUL_DE" w:date="2014-06-12T15:25:00Z">
        <w:r w:rsidRPr="006C7F1F" w:rsidDel="000D279F">
          <w:delText>in respect of each Larger Supply Point, the SOQ.</w:delText>
        </w:r>
      </w:del>
    </w:p>
    <w:p w:rsidR="00331500" w:rsidRPr="006C7F1F" w:rsidDel="000D279F" w:rsidRDefault="00331500" w:rsidP="00331500">
      <w:pPr>
        <w:spacing w:before="120" w:after="120"/>
        <w:ind w:left="1440"/>
        <w:jc w:val="both"/>
        <w:rPr>
          <w:del w:id="805" w:author="RAOUL_DE" w:date="2014-06-12T15:25:00Z"/>
        </w:rPr>
      </w:pPr>
      <w:del w:id="806" w:author="RAOUL_DE" w:date="2014-06-12T15:25:00Z">
        <w:r w:rsidRPr="006C7F1F" w:rsidDel="000D279F">
          <w:delText xml:space="preserve"> The Pipeline Operator will provide to the Large Transporter by the same date the information referred to in Part F8.1 using the Annual Quantities and applicable End User Categories for the relevant Gas Year.</w:delText>
        </w:r>
      </w:del>
    </w:p>
    <w:p w:rsidR="00331500" w:rsidRPr="006C7F1F" w:rsidDel="000D279F" w:rsidRDefault="00331500" w:rsidP="00331500">
      <w:pPr>
        <w:pStyle w:val="Heading3"/>
        <w:rPr>
          <w:del w:id="807" w:author="RAOUL_DE" w:date="2014-06-12T15:25:00Z"/>
        </w:rPr>
      </w:pPr>
      <w:del w:id="808" w:author="RAOUL_DE" w:date="2014-06-12T15:25:00Z">
        <w:r w:rsidRPr="006C7F1F" w:rsidDel="000D279F">
          <w:delText>The Pipeline Operator shall not later than 13</w:delText>
        </w:r>
        <w:r w:rsidRPr="006C7F1F" w:rsidDel="000D279F">
          <w:rPr>
            <w:vertAlign w:val="superscript"/>
          </w:rPr>
          <w:delText>th</w:delText>
        </w:r>
        <w:r w:rsidRPr="006C7F1F" w:rsidDel="000D279F">
          <w:delText xml:space="preserve"> October in the relevant Gas Year notify to each Registered User</w:delText>
        </w:r>
      </w:del>
    </w:p>
    <w:p w:rsidR="00331500" w:rsidRPr="006C7F1F" w:rsidDel="000D279F" w:rsidRDefault="00331500" w:rsidP="00331500">
      <w:pPr>
        <w:numPr>
          <w:ilvl w:val="0"/>
          <w:numId w:val="73"/>
        </w:numPr>
        <w:spacing w:before="120" w:after="120"/>
        <w:jc w:val="both"/>
        <w:rPr>
          <w:del w:id="809" w:author="RAOUL_DE" w:date="2014-06-12T15:25:00Z"/>
        </w:rPr>
      </w:pPr>
      <w:del w:id="810" w:author="RAOUL_DE" w:date="2014-06-12T15:25:00Z">
        <w:r w:rsidRPr="006C7F1F" w:rsidDel="000D279F">
          <w:delText>the Annual Quantity in respect of the relevant Gas Year for each of its Registered Supply Meter Points as at a date between 1</w:delText>
        </w:r>
        <w:r w:rsidRPr="006C7F1F" w:rsidDel="000D279F">
          <w:rPr>
            <w:vertAlign w:val="superscript"/>
          </w:rPr>
          <w:delText>st</w:delText>
        </w:r>
        <w:r w:rsidRPr="006C7F1F" w:rsidDel="000D279F">
          <w:delText xml:space="preserve"> October and 12</w:delText>
        </w:r>
        <w:r w:rsidRPr="006C7F1F" w:rsidDel="000D279F">
          <w:rPr>
            <w:vertAlign w:val="superscript"/>
          </w:rPr>
          <w:delText>th</w:delText>
        </w:r>
        <w:r w:rsidRPr="006C7F1F" w:rsidDel="000D279F">
          <w:delText xml:space="preserve"> October determined by the Pipeline Operator;</w:delText>
        </w:r>
      </w:del>
    </w:p>
    <w:p w:rsidR="00331500" w:rsidRPr="006C7F1F" w:rsidDel="000D279F" w:rsidRDefault="00331500" w:rsidP="00331500">
      <w:pPr>
        <w:numPr>
          <w:ilvl w:val="0"/>
          <w:numId w:val="73"/>
        </w:numPr>
        <w:spacing w:before="120" w:after="120"/>
        <w:jc w:val="both"/>
        <w:rPr>
          <w:del w:id="811" w:author="RAOUL_DE" w:date="2014-06-12T15:25:00Z"/>
        </w:rPr>
      </w:pPr>
      <w:del w:id="812" w:author="RAOUL_DE" w:date="2014-06-12T15:25:00Z">
        <w:r w:rsidRPr="006C7F1F" w:rsidDel="000D279F">
          <w:delText xml:space="preserve"> the applicable End User Category (where appropriate) in respect of each Supply Point;</w:delText>
        </w:r>
      </w:del>
    </w:p>
    <w:p w:rsidR="00331500" w:rsidRPr="006C7F1F" w:rsidDel="000D279F" w:rsidRDefault="00331500" w:rsidP="00331500">
      <w:pPr>
        <w:numPr>
          <w:ilvl w:val="0"/>
          <w:numId w:val="73"/>
        </w:numPr>
        <w:spacing w:before="120" w:after="120"/>
        <w:jc w:val="both"/>
        <w:rPr>
          <w:del w:id="813" w:author="RAOUL_DE" w:date="2014-06-12T15:25:00Z"/>
        </w:rPr>
      </w:pPr>
      <w:del w:id="814" w:author="RAOUL_DE" w:date="2014-06-12T15:25:00Z">
        <w:r w:rsidRPr="006C7F1F" w:rsidDel="000D279F">
          <w:delText>the SOQ for each of its Larger Supply Points.</w:delText>
        </w:r>
      </w:del>
    </w:p>
    <w:p w:rsidR="00331500" w:rsidDel="000D279F" w:rsidRDefault="00331500" w:rsidP="00331500">
      <w:pPr>
        <w:pStyle w:val="Heading3"/>
        <w:rPr>
          <w:del w:id="815" w:author="RAOUL_DE" w:date="2014-06-12T15:25:00Z"/>
        </w:rPr>
      </w:pPr>
      <w:del w:id="816" w:author="RAOUL_DE" w:date="2014-06-12T15:25:00Z">
        <w:r w:rsidRPr="006C7F1F" w:rsidDel="000D279F">
          <w:delText xml:space="preserve">For the purposes of this Clause 6.16, the </w:delText>
        </w:r>
        <w:r w:rsidRPr="006C7F1F" w:rsidDel="000D279F">
          <w:rPr>
            <w:b/>
          </w:rPr>
          <w:delText>"Effective Period"</w:delText>
        </w:r>
        <w:r w:rsidRPr="006C7F1F" w:rsidDel="000D279F">
          <w:delText xml:space="preserve"> shall mean the Gas Year excluding the period of time commencing from and including 1</w:delText>
        </w:r>
        <w:r w:rsidRPr="006C7F1F" w:rsidDel="000D279F">
          <w:rPr>
            <w:vertAlign w:val="superscript"/>
          </w:rPr>
          <w:delText>st</w:delText>
        </w:r>
        <w:r w:rsidRPr="006C7F1F" w:rsidDel="000D279F">
          <w:delText xml:space="preserve"> August until and including 14</w:delText>
        </w:r>
        <w:r w:rsidRPr="006C7F1F" w:rsidDel="000D279F">
          <w:rPr>
            <w:vertAlign w:val="superscript"/>
          </w:rPr>
          <w:delText>th</w:delText>
        </w:r>
        <w:r w:rsidRPr="006C7F1F" w:rsidDel="000D279F">
          <w:delText xml:space="preserve"> September. Where a Supply Point Confirmation made in respect of a Larger Supply Point becomes or will become effective during the Effective Period the Proposing User may during the Effective Period not later than 23 Business Days after the Supply Point Registration date nor more than 7 Business Days earlier, notify the Pipeline Operator that the Proposing User considers that the Annual Quantity of a Supply Meter Point or (as the case may be) variable that determines the End User Category of the Supply Point comprised in the Proposed Supply Point fails to satisfy the requirement in Clause 6.8 and shall have the right to appeal the Annual Quantity under Clause 6.17(a)(i).</w:delText>
        </w:r>
      </w:del>
    </w:p>
    <w:p w:rsidR="00331500" w:rsidRPr="00C77AD2" w:rsidDel="000D279F" w:rsidRDefault="00331500" w:rsidP="00331500">
      <w:pPr>
        <w:rPr>
          <w:del w:id="817" w:author="RAOUL_DE" w:date="2014-06-12T15:25:00Z"/>
        </w:rPr>
      </w:pPr>
    </w:p>
    <w:p w:rsidR="00331500" w:rsidRPr="006C7F1F" w:rsidDel="000D279F" w:rsidRDefault="00331500" w:rsidP="00331500">
      <w:pPr>
        <w:pStyle w:val="Heading3"/>
        <w:rPr>
          <w:del w:id="818" w:author="RAOUL_DE" w:date="2014-06-12T15:25:00Z"/>
        </w:rPr>
      </w:pPr>
      <w:del w:id="819" w:author="RAOUL_DE" w:date="2014-06-12T15:25:00Z">
        <w:r w:rsidRPr="006C7F1F" w:rsidDel="000D279F">
          <w:delText>Following the notification of the Annual Quantity pursuant to Clause 6.14:</w:delText>
        </w:r>
      </w:del>
    </w:p>
    <w:p w:rsidR="00331500" w:rsidRPr="006C7F1F" w:rsidDel="000D279F" w:rsidRDefault="00331500" w:rsidP="00331500">
      <w:pPr>
        <w:numPr>
          <w:ilvl w:val="0"/>
          <w:numId w:val="45"/>
        </w:numPr>
        <w:spacing w:before="120" w:after="120"/>
        <w:jc w:val="both"/>
        <w:rPr>
          <w:del w:id="820" w:author="RAOUL_DE" w:date="2014-06-12T15:25:00Z"/>
        </w:rPr>
      </w:pPr>
      <w:del w:id="821" w:author="RAOUL_DE" w:date="2014-06-12T15:25:00Z">
        <w:r w:rsidRPr="006C7F1F" w:rsidDel="000D279F">
          <w:delText>in respect of any Larger Supply Meter Point, the Registered User may not later than 31</w:delText>
        </w:r>
        <w:r w:rsidRPr="006C7F1F" w:rsidDel="000D279F">
          <w:rPr>
            <w:vertAlign w:val="superscript"/>
          </w:rPr>
          <w:delText>st</w:delText>
        </w:r>
        <w:r w:rsidRPr="006C7F1F" w:rsidDel="000D279F">
          <w:delText xml:space="preserve"> July of the relevant Gas Year (or in the case of Larger Supply Meter Points under Clause 6.16, 23 Business Days after the Supply Point Registration Date during the Effective Period) notify the Pipeline Operator that the Registered User considers that the Annual Quantity of that Supply Meter Point fails to satisfy the requirement in Clause 6.8 either:</w:delText>
        </w:r>
      </w:del>
    </w:p>
    <w:p w:rsidR="00331500" w:rsidRPr="006C7F1F" w:rsidDel="000D279F" w:rsidRDefault="00331500" w:rsidP="00331500">
      <w:pPr>
        <w:numPr>
          <w:ilvl w:val="0"/>
          <w:numId w:val="46"/>
        </w:numPr>
        <w:spacing w:before="120" w:after="120"/>
        <w:jc w:val="both"/>
        <w:rPr>
          <w:del w:id="822" w:author="RAOUL_DE" w:date="2014-06-12T15:25:00Z"/>
        </w:rPr>
      </w:pPr>
      <w:del w:id="823" w:author="RAOUL_DE" w:date="2014-06-12T15:25:00Z">
        <w:r w:rsidRPr="006C7F1F" w:rsidDel="000D279F">
          <w:delText>on the basis of substantial evidence as to the actual consumption of gas; or</w:delText>
        </w:r>
      </w:del>
    </w:p>
    <w:p w:rsidR="00331500" w:rsidRPr="006C7F1F" w:rsidDel="000D279F" w:rsidRDefault="00331500" w:rsidP="00331500">
      <w:pPr>
        <w:numPr>
          <w:ilvl w:val="0"/>
          <w:numId w:val="46"/>
        </w:numPr>
        <w:spacing w:before="120" w:after="120"/>
        <w:jc w:val="both"/>
        <w:rPr>
          <w:del w:id="824" w:author="RAOUL_DE" w:date="2014-06-12T15:25:00Z"/>
        </w:rPr>
      </w:pPr>
      <w:del w:id="825" w:author="RAOUL_DE" w:date="2014-06-12T15:25:00Z">
        <w:r w:rsidRPr="006C7F1F" w:rsidDel="000D279F">
          <w:delText>because of a change in the Consumer's Plant which results in a change in the basis on which gas is consumed.</w:delText>
        </w:r>
      </w:del>
    </w:p>
    <w:p w:rsidR="00331500" w:rsidRPr="006C7F1F" w:rsidDel="000D279F" w:rsidRDefault="00331500" w:rsidP="00331500">
      <w:pPr>
        <w:numPr>
          <w:ilvl w:val="0"/>
          <w:numId w:val="45"/>
        </w:numPr>
        <w:spacing w:before="120" w:after="120"/>
        <w:jc w:val="both"/>
        <w:rPr>
          <w:del w:id="826" w:author="RAOUL_DE" w:date="2014-06-12T15:25:00Z"/>
        </w:rPr>
      </w:pPr>
      <w:del w:id="827" w:author="RAOUL_DE" w:date="2014-06-12T15:25:00Z">
        <w:r w:rsidRPr="006C7F1F" w:rsidDel="000D279F">
          <w:delText>Notwithstanding the Registered User's right to appeal in paragraph (a) in respect of any Larger Supply Meter Point, the Registered User may not later than 31</w:delText>
        </w:r>
        <w:r w:rsidRPr="006C7F1F" w:rsidDel="000D279F">
          <w:rPr>
            <w:vertAlign w:val="superscript"/>
          </w:rPr>
          <w:delText xml:space="preserve">st </w:delText>
        </w:r>
        <w:r w:rsidRPr="006C7F1F" w:rsidDel="000D279F">
          <w:delText>July in the relevant Gas Year notify the Pipeline Operator that the Registered User considers that the Annual Quantity of a Supply Meter Point fails to satisfy the requirement in Clause 6.8 provided that the Registered User may only so notify the Pipeline Operator in the case of:</w:delText>
        </w:r>
      </w:del>
    </w:p>
    <w:p w:rsidR="00331500" w:rsidRPr="006C7F1F" w:rsidDel="000D279F" w:rsidRDefault="00331500" w:rsidP="00331500">
      <w:pPr>
        <w:numPr>
          <w:ilvl w:val="0"/>
          <w:numId w:val="47"/>
        </w:numPr>
        <w:spacing w:before="120" w:after="120"/>
        <w:jc w:val="both"/>
        <w:rPr>
          <w:del w:id="828" w:author="RAOUL_DE" w:date="2014-06-12T15:25:00Z"/>
        </w:rPr>
      </w:pPr>
      <w:del w:id="829" w:author="RAOUL_DE" w:date="2014-06-12T15:25:00Z">
        <w:r w:rsidRPr="006C7F1F" w:rsidDel="000D279F">
          <w:delText>a Larger Supply Meter Point where the Registered User's reasonable estimate of the Annual Quantity is equal to or less than 50% of the Annual Quantity or is equal to or greater than 200% of the Annual Quantity; and</w:delText>
        </w:r>
      </w:del>
    </w:p>
    <w:p w:rsidR="00331500" w:rsidRPr="006C7F1F" w:rsidDel="000D279F" w:rsidRDefault="00331500" w:rsidP="00331500">
      <w:pPr>
        <w:numPr>
          <w:ilvl w:val="0"/>
          <w:numId w:val="47"/>
        </w:numPr>
        <w:tabs>
          <w:tab w:val="left" w:pos="2160"/>
        </w:tabs>
        <w:spacing w:before="120" w:after="120"/>
        <w:jc w:val="both"/>
        <w:rPr>
          <w:del w:id="830" w:author="RAOUL_DE" w:date="2014-06-12T15:25:00Z"/>
        </w:rPr>
      </w:pPr>
      <w:del w:id="831" w:author="RAOUL_DE" w:date="2014-06-12T15:25:00Z">
        <w:r w:rsidRPr="006C7F1F" w:rsidDel="000D279F">
          <w:delText>a Smaller Supply Meter Point where the Pipeline User considers that it should be a Larger Supply Meter Point.</w:delText>
        </w:r>
      </w:del>
    </w:p>
    <w:p w:rsidR="00331500" w:rsidRPr="006C7F1F" w:rsidDel="000D279F" w:rsidRDefault="00331500" w:rsidP="00331500">
      <w:pPr>
        <w:numPr>
          <w:ilvl w:val="0"/>
          <w:numId w:val="45"/>
        </w:numPr>
        <w:tabs>
          <w:tab w:val="left" w:pos="2160"/>
        </w:tabs>
        <w:spacing w:before="120" w:after="120"/>
        <w:jc w:val="both"/>
        <w:rPr>
          <w:del w:id="832" w:author="RAOUL_DE" w:date="2014-06-12T15:25:00Z"/>
        </w:rPr>
      </w:pPr>
      <w:del w:id="833" w:author="RAOUL_DE" w:date="2014-06-12T15:25:00Z">
        <w:r w:rsidRPr="006C7F1F" w:rsidDel="000D279F">
          <w:delText>where a Registered User so notifies the Pipeline Operator:</w:delText>
        </w:r>
      </w:del>
    </w:p>
    <w:p w:rsidR="00331500" w:rsidRPr="006C7F1F" w:rsidDel="000D279F" w:rsidRDefault="00331500" w:rsidP="00331500">
      <w:pPr>
        <w:numPr>
          <w:ilvl w:val="0"/>
          <w:numId w:val="48"/>
        </w:numPr>
        <w:spacing w:before="120" w:after="120"/>
        <w:jc w:val="both"/>
        <w:rPr>
          <w:del w:id="834" w:author="RAOUL_DE" w:date="2014-06-12T15:25:00Z"/>
        </w:rPr>
      </w:pPr>
      <w:del w:id="835" w:author="RAOUL_DE" w:date="2014-06-12T15:25:00Z">
        <w:r w:rsidRPr="006C7F1F" w:rsidDel="000D279F">
          <w:delText>pursuant to paragraph (a)(i) or paragraph (b) and the Registered User shall with such notice provide to the Pipeline Operator the Registered User's reasons or evidence for its view and a reasonable estimate of the quantity or (as the case may be) value which the Registered User considers should be the Annual Quantity or such variable of such Supply Meter Point;</w:delText>
        </w:r>
      </w:del>
    </w:p>
    <w:p w:rsidR="00331500" w:rsidRPr="006C7F1F" w:rsidDel="000D279F" w:rsidRDefault="00331500" w:rsidP="00331500">
      <w:pPr>
        <w:numPr>
          <w:ilvl w:val="0"/>
          <w:numId w:val="48"/>
        </w:numPr>
        <w:spacing w:before="120" w:after="120"/>
        <w:jc w:val="both"/>
        <w:rPr>
          <w:del w:id="836" w:author="RAOUL_DE" w:date="2014-06-12T15:25:00Z"/>
        </w:rPr>
      </w:pPr>
      <w:del w:id="837" w:author="RAOUL_DE" w:date="2014-06-12T15:25:00Z">
        <w:r w:rsidRPr="006C7F1F" w:rsidDel="000D279F">
          <w:delText>pursuant to paragraph (a)(ii) the Registered User shall with such notice provide to the Pipeline Operator in a format specified by the Pipeline Operator details of the Registered User's reasons or evidence for its view and a reasonable estimate of the quantity or (as the case may be) value which the Registered User considers should be the Annual Quantity or such variable of such Supply Meter Point.</w:delText>
        </w:r>
      </w:del>
    </w:p>
    <w:p w:rsidR="00331500" w:rsidRPr="006C7F1F" w:rsidDel="000D279F" w:rsidRDefault="00331500" w:rsidP="00331500">
      <w:pPr>
        <w:numPr>
          <w:ilvl w:val="0"/>
          <w:numId w:val="45"/>
        </w:numPr>
        <w:tabs>
          <w:tab w:val="left" w:pos="2160"/>
        </w:tabs>
        <w:spacing w:before="120" w:after="120"/>
        <w:jc w:val="both"/>
        <w:rPr>
          <w:del w:id="838" w:author="RAOUL_DE" w:date="2014-06-12T15:25:00Z"/>
        </w:rPr>
      </w:pPr>
      <w:del w:id="839" w:author="RAOUL_DE" w:date="2014-06-12T15:25:00Z">
        <w:r w:rsidRPr="006C7F1F" w:rsidDel="000D279F">
          <w:delText>the Pipeline Operator will consider the details provided by the Registered User under paragraph (c) above, and where it is satisfied that the Annual Quantity or such variable notified to the Registered User pursuant to Clause 6.15 fails to satisfy the requirement in Clause 6.8 and that the estimate of the Annual Quantity provided by the Registered User satisfies the requirement in Clause 6.8 then the Pipeline Operator shall substitute the Annual Quantity with that estimate of the Annual Quantity (subject to Clause 6.19) or (as the case may be) variable for the relevant Gas Year.</w:delText>
        </w:r>
      </w:del>
    </w:p>
    <w:p w:rsidR="00331500" w:rsidRPr="006C7F1F" w:rsidDel="000D279F" w:rsidRDefault="00331500" w:rsidP="00331500">
      <w:pPr>
        <w:pStyle w:val="Heading3"/>
        <w:rPr>
          <w:del w:id="840" w:author="RAOUL_DE" w:date="2014-06-12T15:25:00Z"/>
        </w:rPr>
      </w:pPr>
      <w:del w:id="841" w:author="RAOUL_DE" w:date="2014-06-12T15:25:00Z">
        <w:r w:rsidRPr="006C7F1F" w:rsidDel="000D279F">
          <w:delText>Where the Pipeline Operator agrees to revise the Annual Quantity or End User Category under Clause 6.17 (d) or Clause 6.21:</w:delText>
        </w:r>
      </w:del>
    </w:p>
    <w:p w:rsidR="00331500" w:rsidRPr="006C7F1F" w:rsidDel="000D279F" w:rsidRDefault="00331500" w:rsidP="00331500">
      <w:pPr>
        <w:numPr>
          <w:ilvl w:val="0"/>
          <w:numId w:val="49"/>
        </w:numPr>
        <w:tabs>
          <w:tab w:val="left" w:pos="2160"/>
        </w:tabs>
        <w:spacing w:before="120" w:after="120"/>
        <w:jc w:val="both"/>
        <w:rPr>
          <w:del w:id="842" w:author="RAOUL_DE" w:date="2014-06-12T15:25:00Z"/>
        </w:rPr>
      </w:pPr>
      <w:del w:id="843" w:author="RAOUL_DE" w:date="2014-06-12T15:25:00Z">
        <w:r w:rsidRPr="006C7F1F" w:rsidDel="000D279F">
          <w:lastRenderedPageBreak/>
          <w:delText xml:space="preserve">the Registered User may submit a Supply Point Reconfirmation </w:delText>
        </w:r>
        <w:r w:rsidRPr="002274DA" w:rsidDel="000D279F">
          <w:delText>(in accordance with Clause 9.5) in respect of the relevant Supply Point on the basis of the revised Annual Quantity or End User C</w:delText>
        </w:r>
        <w:r w:rsidRPr="006C7F1F" w:rsidDel="000D279F">
          <w:delText>ategory;</w:delText>
        </w:r>
      </w:del>
    </w:p>
    <w:p w:rsidR="00331500" w:rsidRPr="006C7F1F" w:rsidDel="000D279F" w:rsidRDefault="00331500" w:rsidP="00331500">
      <w:pPr>
        <w:numPr>
          <w:ilvl w:val="0"/>
          <w:numId w:val="49"/>
        </w:numPr>
        <w:tabs>
          <w:tab w:val="left" w:pos="1440"/>
          <w:tab w:val="left" w:pos="2160"/>
        </w:tabs>
        <w:spacing w:before="120" w:after="120"/>
        <w:jc w:val="both"/>
        <w:rPr>
          <w:del w:id="844" w:author="RAOUL_DE" w:date="2014-06-12T15:25:00Z"/>
        </w:rPr>
      </w:pPr>
      <w:del w:id="845" w:author="RAOUL_DE" w:date="2014-06-12T15:25:00Z">
        <w:r w:rsidRPr="006C7F1F" w:rsidDel="000D279F">
          <w:delText>with effect from the Supply Point Registration Date in respect of such Supply Point Reconfirmation, Transportation Charges (so far as determined by reference to directly or indirectly a function of the Annual Quantity or End User Category) shall be determined by reference to the revised Annual Quantity or End User Category;</w:delText>
        </w:r>
      </w:del>
    </w:p>
    <w:p w:rsidR="00331500" w:rsidRPr="006C7F1F" w:rsidDel="000D279F" w:rsidRDefault="00331500" w:rsidP="00331500">
      <w:pPr>
        <w:numPr>
          <w:ilvl w:val="0"/>
          <w:numId w:val="49"/>
        </w:numPr>
        <w:tabs>
          <w:tab w:val="left" w:pos="1440"/>
          <w:tab w:val="left" w:pos="2160"/>
        </w:tabs>
        <w:spacing w:before="120" w:after="120"/>
        <w:jc w:val="both"/>
        <w:rPr>
          <w:del w:id="846" w:author="RAOUL_DE" w:date="2014-06-12T15:25:00Z"/>
        </w:rPr>
      </w:pPr>
      <w:del w:id="847" w:author="RAOUL_DE" w:date="2014-06-12T15:25:00Z">
        <w:r w:rsidRPr="006C7F1F" w:rsidDel="000D279F">
          <w:delText>no adjustment, revision or redetermination in respect of any Supply Point Transportation Charge in respect of or accruing in respect of any Day before the Supply Point Registration Date will be made, it being agreed that such charges will be determined and payable by reference to the Annual Quantity and End User Category notified by the Pipeline Operator pursuant to this Clause 6 and until any revision is made pursuant to paragraph (a).</w:delText>
        </w:r>
      </w:del>
    </w:p>
    <w:p w:rsidR="00331500" w:rsidRPr="006C7F1F" w:rsidDel="000D279F" w:rsidRDefault="00331500" w:rsidP="00331500">
      <w:pPr>
        <w:pStyle w:val="Heading3"/>
        <w:rPr>
          <w:del w:id="848" w:author="RAOUL_DE" w:date="2014-06-12T15:25:00Z"/>
        </w:rPr>
      </w:pPr>
      <w:del w:id="849" w:author="RAOUL_DE" w:date="2014-06-12T15:25:00Z">
        <w:r w:rsidRPr="006C7F1F" w:rsidDel="000D279F">
          <w:delText>Where the Pipeline Operator notifies any Registered User of a Supply Meter Point in the relevant Gas Year that a material error has been made in the calculation of any such Annual Quantities or any variables, the Pipeline Operator and the Pipeline User concerned will discuss in good faith the manner in which and time at which such error may be corrected, having regard to the need to ensure that the Registered User continues to enjoy the benefit (in relation to the corrected Annual Quantity) of this Clause 6.</w:delText>
        </w:r>
      </w:del>
    </w:p>
    <w:p w:rsidR="00331500" w:rsidRPr="006C7F1F" w:rsidDel="000D279F" w:rsidRDefault="00331500" w:rsidP="00331500">
      <w:pPr>
        <w:pStyle w:val="Heading3"/>
        <w:rPr>
          <w:del w:id="850" w:author="RAOUL_DE" w:date="2014-06-12T15:25:00Z"/>
        </w:rPr>
      </w:pPr>
      <w:del w:id="851" w:author="RAOUL_DE" w:date="2014-06-12T15:25:00Z">
        <w:r w:rsidRPr="006C7F1F" w:rsidDel="000D279F">
          <w:delText xml:space="preserve">A Pipeline User which is the Registered User of a Smaller Supply Meter Point in relation to which the Supply Point Premises are premises supplied under a multi site contract as referred to in Condition 22 of the Supplier's Licence may make an election for the purposes of this </w:delText>
        </w:r>
        <w:r w:rsidRPr="002C79B5" w:rsidDel="000D279F">
          <w:delText>Clause 6.20</w:delText>
        </w:r>
        <w:r w:rsidRPr="006C7F1F" w:rsidDel="000D279F">
          <w:delText xml:space="preserve"> by submitting to the Pipeline Operator at any time a notice of such election.</w:delText>
        </w:r>
      </w:del>
    </w:p>
    <w:p w:rsidR="00331500" w:rsidRPr="006C7F1F" w:rsidDel="000D279F" w:rsidRDefault="00331500" w:rsidP="00331500">
      <w:pPr>
        <w:pStyle w:val="Heading3"/>
        <w:rPr>
          <w:del w:id="852" w:author="RAOUL_DE" w:date="2014-06-12T15:25:00Z"/>
        </w:rPr>
      </w:pPr>
      <w:del w:id="853" w:author="RAOUL_DE" w:date="2014-06-12T15:25:00Z">
        <w:r w:rsidRPr="006C7F1F" w:rsidDel="000D279F">
          <w:delText xml:space="preserve">Where a Registered User makes an election pursuant to Clause 6.20, the Supply Meter Point shall be a Larger Supply Meter Point and the Pipeline Operator shall agree to revise the Annual Quantity pursuant to Clause 6.18. </w:delText>
        </w:r>
      </w:del>
    </w:p>
    <w:p w:rsidR="00331500" w:rsidRPr="006C7F1F" w:rsidDel="000D279F" w:rsidRDefault="00331500" w:rsidP="00331500">
      <w:pPr>
        <w:pStyle w:val="Heading3"/>
        <w:rPr>
          <w:del w:id="854" w:author="RAOUL_DE" w:date="2014-06-12T15:25:00Z"/>
        </w:rPr>
      </w:pPr>
      <w:del w:id="855" w:author="RAOUL_DE" w:date="2014-06-12T15:25:00Z">
        <w:r w:rsidRPr="006C7F1F" w:rsidDel="000D279F">
          <w:rPr>
            <w:snapToGrid w:val="0"/>
          </w:rPr>
          <w:delText xml:space="preserve">It is agreed that the AQ review process contained in this Clause 6 relies on information being provided to the Pipeline Operator by the Large Transporter within certain timescales., If the Large Transporter does not provide to the Pipeline Operator any of the information or by the timings envisaged in this Clause 6 and/or the </w:delText>
        </w:r>
        <w:r w:rsidDel="000D279F">
          <w:rPr>
            <w:snapToGrid w:val="0"/>
          </w:rPr>
          <w:delText>IGT AQ Review Procedures</w:delText>
        </w:r>
        <w:r w:rsidRPr="006C7F1F" w:rsidDel="000D279F">
          <w:rPr>
            <w:snapToGrid w:val="0"/>
          </w:rPr>
          <w:delText>, the Pipeline Operator may amend the process and/or timetable contained in this Clause 6 to take account of this and the Pipeline Operator will notify any such amendments to Pipeline Users as soon as possible.</w:delText>
        </w:r>
      </w:del>
    </w:p>
    <w:p w:rsidR="00331500" w:rsidRPr="006C7F1F" w:rsidRDefault="00331500" w:rsidP="00331500">
      <w:pPr>
        <w:pStyle w:val="Heading2"/>
      </w:pPr>
      <w:bookmarkStart w:id="856" w:name="_Toc375294523"/>
      <w:r w:rsidRPr="006C7F1F">
        <w:t>Offtake Responsibility for Supply Points</w:t>
      </w:r>
      <w:bookmarkEnd w:id="375"/>
      <w:bookmarkEnd w:id="376"/>
      <w:bookmarkEnd w:id="377"/>
      <w:bookmarkEnd w:id="856"/>
    </w:p>
    <w:p w:rsidR="00331500" w:rsidRPr="006C7F1F" w:rsidRDefault="00331500" w:rsidP="00331500">
      <w:pPr>
        <w:pStyle w:val="Heading3"/>
      </w:pPr>
      <w:r w:rsidRPr="006C7F1F">
        <w:t xml:space="preserve">Subject to Part CIV, the gas </w:t>
      </w:r>
      <w:proofErr w:type="spellStart"/>
      <w:r w:rsidRPr="006C7F1F">
        <w:t>offtaken</w:t>
      </w:r>
      <w:proofErr w:type="spellEnd"/>
      <w:r w:rsidRPr="006C7F1F">
        <w:t xml:space="preserve"> from the Pipeline at a Supply Point will be attributed for the purposes of the Code to the Registered User and the Registered User accepts (for the purposes of the Code) responsibility for such offtake of gas by itself or any other person whether or not authorised by the Registered User.</w:t>
      </w:r>
    </w:p>
    <w:p w:rsidR="00331500" w:rsidRPr="006C7F1F" w:rsidRDefault="00331500" w:rsidP="00331500">
      <w:pPr>
        <w:pStyle w:val="Heading2"/>
      </w:pPr>
      <w:bookmarkStart w:id="857" w:name="_Toc473304183"/>
      <w:bookmarkStart w:id="858" w:name="_Toc473306774"/>
      <w:bookmarkStart w:id="859" w:name="_Toc473306954"/>
      <w:bookmarkStart w:id="860" w:name="_Toc375294524"/>
      <w:r w:rsidRPr="006C7F1F">
        <w:t>Supply Point Registration</w:t>
      </w:r>
      <w:bookmarkEnd w:id="857"/>
      <w:bookmarkEnd w:id="858"/>
      <w:bookmarkEnd w:id="859"/>
      <w:bookmarkEnd w:id="860"/>
    </w:p>
    <w:p w:rsidR="00331500" w:rsidRDefault="00331500">
      <w:pPr>
        <w:pStyle w:val="Heading3"/>
        <w:numPr>
          <w:ilvl w:val="0"/>
          <w:numId w:val="0"/>
        </w:numPr>
        <w:ind w:left="720" w:hanging="720"/>
        <w:rPr>
          <w:ins w:id="861" w:author="Gethyn.Howard" w:date="2014-03-04T14:08:00Z"/>
          <w:b/>
        </w:rPr>
        <w:pPrChange w:id="862" w:author="RAOUL_DE" w:date="2014-07-23T15:34:00Z">
          <w:pPr>
            <w:pStyle w:val="Heading3"/>
          </w:pPr>
        </w:pPrChange>
      </w:pPr>
      <w:ins w:id="863" w:author="Gethyn.Howard" w:date="2014-03-04T12:55:00Z">
        <w:del w:id="864" w:author="RAOUL_DE" w:date="2014-07-23T15:34:00Z">
          <w:r w:rsidRPr="007027D7" w:rsidDel="00633C74">
            <w:rPr>
              <w:b/>
            </w:rPr>
            <w:delText>Introduction</w:delText>
          </w:r>
        </w:del>
      </w:ins>
    </w:p>
    <w:p w:rsidR="00331500" w:rsidRPr="00633C74" w:rsidDel="00806892" w:rsidRDefault="00331500">
      <w:pPr>
        <w:pStyle w:val="Heading5"/>
        <w:rPr>
          <w:ins w:id="865" w:author="Gethyn.Howard" w:date="2014-05-15T16:57:00Z"/>
          <w:del w:id="866" w:author="RAOUL_DE" w:date="2014-06-12T15:50:00Z"/>
          <w:b w:val="0"/>
          <w:snapToGrid w:val="0"/>
          <w:rPrChange w:id="867" w:author="RAOUL_DE" w:date="2014-07-23T15:34:00Z">
            <w:rPr>
              <w:ins w:id="868" w:author="Gethyn.Howard" w:date="2014-05-15T16:57:00Z"/>
              <w:del w:id="869" w:author="RAOUL_DE" w:date="2014-06-12T15:50:00Z"/>
              <w:snapToGrid w:val="0"/>
            </w:rPr>
          </w:rPrChange>
        </w:rPr>
        <w:pPrChange w:id="870" w:author="RAOUL_DE" w:date="2014-07-23T15:34:00Z">
          <w:pPr>
            <w:pStyle w:val="Heading4"/>
            <w:tabs>
              <w:tab w:val="clear" w:pos="864"/>
              <w:tab w:val="num" w:pos="0"/>
            </w:tabs>
            <w:ind w:left="709" w:hanging="709"/>
            <w:jc w:val="both"/>
          </w:pPr>
        </w:pPrChange>
      </w:pPr>
      <w:ins w:id="871" w:author="Gethyn.Howard" w:date="2014-04-14T16:43:00Z">
        <w:r w:rsidRPr="00633C74">
          <w:rPr>
            <w:snapToGrid w:val="0"/>
            <w:sz w:val="22"/>
            <w:szCs w:val="22"/>
            <w:rPrChange w:id="872" w:author="RAOUL_DE" w:date="2014-07-23T15:34:00Z">
              <w:rPr>
                <w:snapToGrid w:val="0"/>
              </w:rPr>
            </w:rPrChange>
          </w:rPr>
          <w:lastRenderedPageBreak/>
          <w:t xml:space="preserve">For the purposes of this Clause </w:t>
        </w:r>
      </w:ins>
      <w:ins w:id="873" w:author="Gethyn.Howard" w:date="2014-04-14T16:44:00Z">
        <w:r w:rsidRPr="00633C74">
          <w:rPr>
            <w:snapToGrid w:val="0"/>
            <w:sz w:val="22"/>
            <w:szCs w:val="22"/>
            <w:rPrChange w:id="874" w:author="RAOUL_DE" w:date="2014-07-23T15:34:00Z">
              <w:rPr>
                <w:snapToGrid w:val="0"/>
              </w:rPr>
            </w:rPrChange>
          </w:rPr>
          <w:t>8</w:t>
        </w:r>
      </w:ins>
      <w:ins w:id="875" w:author="Gethyn.Howard" w:date="2014-04-14T16:43:00Z">
        <w:r w:rsidRPr="00633C74">
          <w:rPr>
            <w:snapToGrid w:val="0"/>
            <w:sz w:val="22"/>
            <w:szCs w:val="22"/>
            <w:rPrChange w:id="876" w:author="RAOUL_DE" w:date="2014-07-23T15:34:00Z">
              <w:rPr>
                <w:snapToGrid w:val="0"/>
              </w:rPr>
            </w:rPrChange>
          </w:rPr>
          <w:t xml:space="preserve"> the provisions of Section G</w:t>
        </w:r>
      </w:ins>
      <w:ins w:id="877" w:author="Gethyn.Howard" w:date="2014-04-14T16:44:00Z">
        <w:r w:rsidRPr="00633C74">
          <w:rPr>
            <w:snapToGrid w:val="0"/>
            <w:sz w:val="22"/>
            <w:szCs w:val="22"/>
            <w:rPrChange w:id="878" w:author="RAOUL_DE" w:date="2014-07-23T15:34:00Z">
              <w:rPr>
                <w:snapToGrid w:val="0"/>
              </w:rPr>
            </w:rPrChange>
          </w:rPr>
          <w:t>2.1</w:t>
        </w:r>
      </w:ins>
      <w:ins w:id="879" w:author="Gethyn.Howard" w:date="2014-04-14T16:43:00Z">
        <w:r w:rsidRPr="00633C74">
          <w:rPr>
            <w:snapToGrid w:val="0"/>
            <w:sz w:val="22"/>
            <w:szCs w:val="22"/>
            <w:rPrChange w:id="880" w:author="RAOUL_DE" w:date="2014-07-23T15:34:00Z">
              <w:rPr>
                <w:snapToGrid w:val="0"/>
              </w:rPr>
            </w:rPrChange>
          </w:rPr>
          <w:t xml:space="preserve"> of the UNC shall apply</w:t>
        </w:r>
      </w:ins>
      <w:ins w:id="881" w:author="Daniel Ballard" w:date="2014-09-04T14:16:00Z">
        <w:r w:rsidR="00E53E21">
          <w:rPr>
            <w:b w:val="0"/>
            <w:snapToGrid w:val="0"/>
            <w:sz w:val="22"/>
            <w:szCs w:val="22"/>
          </w:rPr>
          <w:t xml:space="preserve"> with the following </w:t>
        </w:r>
        <w:proofErr w:type="spellStart"/>
        <w:r w:rsidR="00E53E21">
          <w:rPr>
            <w:b w:val="0"/>
            <w:snapToGrid w:val="0"/>
            <w:sz w:val="22"/>
            <w:szCs w:val="22"/>
          </w:rPr>
          <w:t>changes:</w:t>
        </w:r>
      </w:ins>
      <w:ins w:id="882" w:author="RAOUL_DE" w:date="2014-07-23T15:38:00Z">
        <w:del w:id="883" w:author="Daniel Ballard" w:date="2014-09-04T14:16:00Z">
          <w:r w:rsidR="00E435FB" w:rsidDel="00E53E21">
            <w:rPr>
              <w:b w:val="0"/>
              <w:snapToGrid w:val="0"/>
              <w:sz w:val="22"/>
              <w:szCs w:val="22"/>
            </w:rPr>
            <w:delText>, other than paragraphs 2.1.6 to 2.1.13 (inclusive)</w:delText>
          </w:r>
        </w:del>
      </w:ins>
      <w:ins w:id="884" w:author="Gethyn.Howard" w:date="2014-03-04T12:56:00Z">
        <w:del w:id="885" w:author="Daniel Ballard" w:date="2014-09-04T14:16:00Z">
          <w:r w:rsidRPr="00633C74" w:rsidDel="00E53E21">
            <w:rPr>
              <w:snapToGrid w:val="0"/>
              <w:sz w:val="22"/>
              <w:szCs w:val="22"/>
              <w:rPrChange w:id="886" w:author="RAOUL_DE" w:date="2014-07-23T15:34:00Z">
                <w:rPr>
                  <w:snapToGrid w:val="0"/>
                </w:rPr>
              </w:rPrChange>
            </w:rPr>
            <w:delText>.</w:delText>
          </w:r>
        </w:del>
      </w:ins>
      <w:ins w:id="887" w:author="Gethyn.Howard" w:date="2014-05-15T16:57:00Z">
        <w:del w:id="888" w:author="Daniel Ballard" w:date="2014-09-04T14:16:00Z">
          <w:r w:rsidR="008F3C54" w:rsidRPr="00633C74" w:rsidDel="00E53E21">
            <w:rPr>
              <w:snapToGrid w:val="0"/>
              <w:sz w:val="22"/>
              <w:szCs w:val="22"/>
              <w:rPrChange w:id="889" w:author="RAOUL_DE" w:date="2014-07-23T15:34:00Z">
                <w:rPr>
                  <w:snapToGrid w:val="0"/>
                </w:rPr>
              </w:rPrChange>
            </w:rPr>
            <w:delText>[</w:delText>
          </w:r>
        </w:del>
      </w:ins>
      <w:ins w:id="890" w:author="RAOUL_DE" w:date="2014-06-12T15:50:00Z">
        <w:del w:id="891" w:author="Daniel Ballard" w:date="2014-09-04T14:16:00Z">
          <w:r w:rsidR="00806892" w:rsidRPr="00633C74" w:rsidDel="00E53E21">
            <w:rPr>
              <w:snapToGrid w:val="0"/>
              <w:sz w:val="22"/>
              <w:szCs w:val="22"/>
              <w:rPrChange w:id="892" w:author="RAOUL_DE" w:date="2014-07-23T15:34:00Z">
                <w:rPr>
                  <w:snapToGrid w:val="0"/>
                </w:rPr>
              </w:rPrChange>
            </w:rPr>
            <w:delText xml:space="preserve"> </w:delText>
          </w:r>
        </w:del>
      </w:ins>
      <w:ins w:id="893" w:author="Gethyn.Howard" w:date="2014-05-15T16:57:00Z">
        <w:del w:id="894" w:author="Daniel Ballard" w:date="2014-09-04T14:16:00Z">
          <w:r w:rsidR="008F3C54" w:rsidRPr="00633C74" w:rsidDel="00E53E21">
            <w:rPr>
              <w:snapToGrid w:val="0"/>
              <w:sz w:val="22"/>
              <w:szCs w:val="22"/>
              <w:rPrChange w:id="895" w:author="RAOUL_DE" w:date="2014-07-23T15:34:00Z">
                <w:rPr>
                  <w:snapToGrid w:val="0"/>
                </w:rPr>
              </w:rPrChange>
            </w:rPr>
            <w:delText>except</w:delText>
          </w:r>
          <w:r w:rsidR="008F3C54" w:rsidRPr="00127289" w:rsidDel="00E53E21">
            <w:rPr>
              <w:b w:val="0"/>
              <w:snapToGrid w:val="0"/>
            </w:rPr>
            <w:delText xml:space="preserve"> for the following</w:delText>
          </w:r>
        </w:del>
        <w:del w:id="896" w:author="RAOUL_DE" w:date="2014-06-12T15:50:00Z">
          <w:r w:rsidR="008F3C54" w:rsidRPr="00127289" w:rsidDel="00806892">
            <w:rPr>
              <w:b w:val="0"/>
              <w:snapToGrid w:val="0"/>
            </w:rPr>
            <w:delText>:</w:delText>
          </w:r>
        </w:del>
      </w:ins>
    </w:p>
    <w:p w:rsidR="006C0F49" w:rsidDel="00E53E21" w:rsidRDefault="008F3C54" w:rsidP="00806892">
      <w:pPr>
        <w:pStyle w:val="Heading4"/>
        <w:tabs>
          <w:tab w:val="clear" w:pos="864"/>
          <w:tab w:val="num" w:pos="0"/>
        </w:tabs>
        <w:ind w:left="709" w:hanging="709"/>
        <w:jc w:val="both"/>
        <w:rPr>
          <w:del w:id="897" w:author="RAOUL_DE" w:date="2014-06-12T15:50:00Z"/>
        </w:rPr>
      </w:pPr>
      <w:ins w:id="898" w:author="Gethyn.Howard" w:date="2014-05-15T16:57:00Z">
        <w:del w:id="899" w:author="RAOUL_DE" w:date="2014-06-12T15:50:00Z">
          <w:r w:rsidRPr="00127289" w:rsidDel="00806892">
            <w:rPr>
              <w:b w:val="0"/>
            </w:rPr>
            <w:delText xml:space="preserve">Section </w:delText>
          </w:r>
          <w:r w:rsidDel="00806892">
            <w:delText>G 2.1.6 to 2.1.13 inclusive.</w:delText>
          </w:r>
        </w:del>
      </w:ins>
    </w:p>
    <w:p w:rsidR="00763D33" w:rsidRPr="005443CD" w:rsidRDefault="00763D33">
      <w:pPr>
        <w:pStyle w:val="Heading3"/>
        <w:numPr>
          <w:ilvl w:val="0"/>
          <w:numId w:val="0"/>
        </w:numPr>
        <w:ind w:left="720"/>
        <w:rPr>
          <w:ins w:id="900" w:author="Daniel Ballard" w:date="2014-09-04T15:55:00Z"/>
        </w:rPr>
        <w:pPrChange w:id="901" w:author="Daniel Ballard" w:date="2014-09-04T16:55:00Z">
          <w:pPr/>
        </w:pPrChange>
      </w:pPr>
      <w:ins w:id="902" w:author="Daniel Ballard" w:date="2014-09-04T15:55:00Z">
        <w:r>
          <w:t>the</w:t>
        </w:r>
        <w:proofErr w:type="spellEnd"/>
        <w:r>
          <w:t xml:space="preserve"> words "</w:t>
        </w:r>
        <w:r w:rsidR="00474069">
          <w:t>subject as provided</w:t>
        </w:r>
        <w:r>
          <w:t xml:space="preserve"> in this Section G" in </w:t>
        </w:r>
        <w:r w:rsidRPr="00730064">
          <w:t>paragraph 2.</w:t>
        </w:r>
      </w:ins>
      <w:ins w:id="903" w:author="Daniel Ballard" w:date="2014-09-04T15:56:00Z">
        <w:r w:rsidR="00474069">
          <w:t>1.2</w:t>
        </w:r>
      </w:ins>
      <w:ins w:id="904" w:author="Daniel Ballard" w:date="2014-09-04T15:55:00Z">
        <w:r w:rsidR="00474069">
          <w:t>(</w:t>
        </w:r>
      </w:ins>
      <w:ins w:id="905" w:author="Daniel Ballard" w:date="2014-09-04T15:56:00Z">
        <w:r w:rsidR="00474069">
          <w:t>a</w:t>
        </w:r>
      </w:ins>
      <w:ins w:id="906" w:author="Daniel Ballard" w:date="2014-09-04T15:55:00Z">
        <w:r w:rsidRPr="00730064">
          <w:t>)</w:t>
        </w:r>
        <w:r>
          <w:t xml:space="preserve"> shall be interpreted as </w:t>
        </w:r>
      </w:ins>
      <w:ins w:id="907" w:author="Daniel Ballard" w:date="2014-09-04T16:55:00Z">
        <w:r w:rsidR="005443CD">
          <w:t xml:space="preserve">"subject as provided for </w:t>
        </w:r>
      </w:ins>
      <w:ins w:id="908" w:author="Daniel Ballard" w:date="2014-09-04T16:56:00Z">
        <w:r w:rsidR="005443CD">
          <w:t>in</w:t>
        </w:r>
      </w:ins>
      <w:ins w:id="909" w:author="Daniel Ballard" w:date="2014-09-04T15:55:00Z">
        <w:r>
          <w:t xml:space="preserve"> this Part CI including those requirements in Section G of the UNC but only to the extent that they are incorporated into this</w:t>
        </w:r>
        <w:r w:rsidR="00474069">
          <w:t xml:space="preserve"> Part CI</w:t>
        </w:r>
      </w:ins>
      <w:ins w:id="910" w:author="Daniel Ballard" w:date="2014-09-04T15:56:00Z">
        <w:r w:rsidR="005443CD">
          <w:t>.</w:t>
        </w:r>
      </w:ins>
      <w:ins w:id="911" w:author="Daniel Ballard" w:date="2014-09-04T16:56:00Z">
        <w:r w:rsidR="005443CD">
          <w:t>"</w:t>
        </w:r>
      </w:ins>
    </w:p>
    <w:p w:rsidR="00E53E21" w:rsidRDefault="00E53E21" w:rsidP="005443CD">
      <w:pPr>
        <w:ind w:firstLine="720"/>
        <w:rPr>
          <w:ins w:id="912" w:author="Daniel Ballard" w:date="2014-09-04T16:53:00Z"/>
          <w:snapToGrid w:val="0"/>
          <w:szCs w:val="22"/>
        </w:rPr>
      </w:pPr>
      <w:ins w:id="913" w:author="Daniel Ballard" w:date="2014-09-04T14:16:00Z">
        <w:r w:rsidRPr="00864647">
          <w:rPr>
            <w:snapToGrid w:val="0"/>
            <w:szCs w:val="22"/>
          </w:rPr>
          <w:t xml:space="preserve">paragraphs </w:t>
        </w:r>
        <w:r w:rsidRPr="006B3169">
          <w:rPr>
            <w:snapToGrid w:val="0"/>
            <w:szCs w:val="22"/>
          </w:rPr>
          <w:t>2.1.6 to 2.1.13 (inclusive) shall not apply</w:t>
        </w:r>
      </w:ins>
    </w:p>
    <w:p w:rsidR="005443CD" w:rsidRDefault="005443CD" w:rsidP="005443CD">
      <w:pPr>
        <w:ind w:firstLine="720"/>
        <w:rPr>
          <w:ins w:id="914" w:author="Daniel Ballard" w:date="2014-09-04T16:53:00Z"/>
          <w:snapToGrid w:val="0"/>
          <w:szCs w:val="22"/>
        </w:rPr>
      </w:pPr>
    </w:p>
    <w:p w:rsidR="005443CD" w:rsidRPr="00474069" w:rsidRDefault="005443CD" w:rsidP="005443CD">
      <w:pPr>
        <w:pStyle w:val="Heading3"/>
        <w:numPr>
          <w:ilvl w:val="0"/>
          <w:numId w:val="0"/>
        </w:numPr>
        <w:ind w:left="720"/>
        <w:rPr>
          <w:ins w:id="915" w:author="Daniel Ballard" w:date="2014-09-04T16:53:00Z"/>
        </w:rPr>
      </w:pPr>
      <w:ins w:id="916" w:author="Daniel Ballard" w:date="2014-09-04T16:53:00Z">
        <w:r>
          <w:t xml:space="preserve">the words "references in this Section G" in </w:t>
        </w:r>
        <w:r w:rsidRPr="00730064">
          <w:t>paragraph 2.</w:t>
        </w:r>
        <w:r>
          <w:t>1.2(a</w:t>
        </w:r>
        <w:r w:rsidRPr="00730064">
          <w:t>)</w:t>
        </w:r>
        <w:r>
          <w:t xml:space="preserve"> shall be interpreted as referring to references in this Part C</w:t>
        </w:r>
      </w:ins>
      <w:ins w:id="917" w:author="Daniel Ballard" w:date="2014-09-04T16:54:00Z">
        <w:r>
          <w:t>I</w:t>
        </w:r>
      </w:ins>
      <w:ins w:id="918" w:author="Daniel Ballard" w:date="2014-09-04T16:53:00Z">
        <w:r>
          <w:t xml:space="preserve"> including references in Section G of the UNC but only to the extent that they are incorporated into this Part C</w:t>
        </w:r>
      </w:ins>
      <w:ins w:id="919" w:author="Daniel Ballard" w:date="2014-09-04T16:54:00Z">
        <w:r>
          <w:t>I</w:t>
        </w:r>
      </w:ins>
      <w:ins w:id="920" w:author="Daniel Ballard" w:date="2014-09-04T16:53:00Z">
        <w:r>
          <w:t>.</w:t>
        </w:r>
      </w:ins>
    </w:p>
    <w:p w:rsidR="005443CD" w:rsidRPr="005443CD" w:rsidRDefault="005443CD" w:rsidP="005443CD">
      <w:pPr>
        <w:ind w:firstLine="720"/>
        <w:rPr>
          <w:ins w:id="921" w:author="Daniel Ballard" w:date="2014-09-04T14:16:00Z"/>
        </w:rPr>
      </w:pPr>
    </w:p>
    <w:p w:rsidR="00331500" w:rsidRPr="005255C4" w:rsidRDefault="00331500">
      <w:pPr>
        <w:pStyle w:val="Heading4"/>
        <w:numPr>
          <w:ilvl w:val="0"/>
          <w:numId w:val="0"/>
        </w:numPr>
        <w:ind w:left="709"/>
        <w:jc w:val="both"/>
        <w:rPr>
          <w:ins w:id="922" w:author="Gethyn.Howard" w:date="2014-03-04T12:55:00Z"/>
        </w:rPr>
        <w:pPrChange w:id="923" w:author="RAOUL_DE" w:date="2014-07-23T15:35:00Z">
          <w:pPr/>
        </w:pPrChange>
      </w:pPr>
    </w:p>
    <w:p w:rsidR="00331500" w:rsidRPr="007027D7" w:rsidRDefault="00331500">
      <w:pPr>
        <w:pStyle w:val="Heading3"/>
        <w:numPr>
          <w:ilvl w:val="0"/>
          <w:numId w:val="0"/>
        </w:numPr>
        <w:ind w:left="720"/>
        <w:pPrChange w:id="924" w:author="RAOUL_DE" w:date="2014-07-23T15:35:00Z">
          <w:pPr>
            <w:pStyle w:val="Heading3"/>
          </w:pPr>
        </w:pPrChange>
      </w:pPr>
      <w:del w:id="925" w:author="Gethyn.Howard" w:date="2014-03-04T12:56:00Z">
        <w:r w:rsidRPr="007027D7" w:rsidDel="005255C4">
          <w:delText xml:space="preserve">A Pipeline User may apply to become the Registered User in respect of a Supply Point in accordance with </w:delText>
        </w:r>
      </w:del>
      <w:del w:id="926" w:author="Gethyn.Howard" w:date="2014-03-04T12:40:00Z">
        <w:r w:rsidRPr="007027D7" w:rsidDel="00C8216F">
          <w:delText xml:space="preserve">this </w:delText>
        </w:r>
      </w:del>
      <w:del w:id="927" w:author="Gethyn.Howard" w:date="2014-03-04T12:41:00Z">
        <w:r w:rsidRPr="007027D7" w:rsidDel="00C8216F">
          <w:delText xml:space="preserve">Part C. Unless the Pipeline Operator’s Network Code provides otherwise, or the Pipeline User and Pipeline Operator agree alternative arrangements, the Pipeline User will utilise the relevant Fax Forms contained in the iGT UNC Ancillary Document </w:delText>
        </w:r>
        <w:r w:rsidRPr="007027D7" w:rsidDel="00C8216F">
          <w:rPr>
            <w:b/>
          </w:rPr>
          <w:delText>“Fax Forms- Smaller Supply Point and Fax Forms - Larger Supply Point</w:delText>
        </w:r>
        <w:r w:rsidRPr="007027D7" w:rsidDel="00C8216F">
          <w:delText>” as the default arrangements for Supply Point Registration.</w:delText>
        </w:r>
      </w:del>
      <w:r w:rsidRPr="007027D7">
        <w:rPr>
          <w:rFonts w:ascii="Calibri" w:hAnsi="Calibri"/>
          <w:bCs/>
          <w:color w:val="FF0000"/>
          <w:szCs w:val="22"/>
          <w:u w:val="single"/>
        </w:rPr>
        <w:t xml:space="preserve">  </w:t>
      </w:r>
    </w:p>
    <w:p w:rsidR="00331500" w:rsidRPr="006C7F1F" w:rsidDel="007027D7" w:rsidRDefault="00331500" w:rsidP="00331500">
      <w:pPr>
        <w:pStyle w:val="Heading3"/>
        <w:rPr>
          <w:del w:id="928" w:author="Gethyn.Howard" w:date="2014-03-04T13:01:00Z"/>
        </w:rPr>
      </w:pPr>
      <w:del w:id="929" w:author="Gethyn.Howard" w:date="2014-03-04T13:01:00Z">
        <w:r w:rsidRPr="006C7F1F" w:rsidDel="007027D7">
          <w:delText xml:space="preserve">In order for the Pipeline User (the </w:delText>
        </w:r>
        <w:r w:rsidRPr="006C7F1F" w:rsidDel="007027D7">
          <w:rPr>
            <w:b/>
          </w:rPr>
          <w:delText>"Proposing User"</w:delText>
        </w:r>
        <w:r w:rsidRPr="006C7F1F" w:rsidDel="007027D7">
          <w:delText>) to become the Registered User in respect of a Supply Point:</w:delText>
        </w:r>
      </w:del>
    </w:p>
    <w:p w:rsidR="00331500" w:rsidRPr="006C7F1F" w:rsidDel="007027D7" w:rsidRDefault="00331500" w:rsidP="00331500">
      <w:pPr>
        <w:numPr>
          <w:ilvl w:val="0"/>
          <w:numId w:val="66"/>
        </w:numPr>
        <w:spacing w:before="120" w:after="120"/>
        <w:rPr>
          <w:del w:id="930" w:author="Gethyn.Howard" w:date="2014-03-04T13:01:00Z"/>
        </w:rPr>
      </w:pPr>
      <w:del w:id="931" w:author="Gethyn.Howard" w:date="2014-03-04T13:01:00Z">
        <w:r w:rsidRPr="006C7F1F" w:rsidDel="007027D7">
          <w:delText xml:space="preserve">where the Proposed Supply Point is </w:delText>
        </w:r>
      </w:del>
    </w:p>
    <w:p w:rsidR="00331500" w:rsidRPr="006C7F1F" w:rsidDel="007027D7" w:rsidRDefault="00331500" w:rsidP="00331500">
      <w:pPr>
        <w:numPr>
          <w:ilvl w:val="0"/>
          <w:numId w:val="67"/>
        </w:numPr>
        <w:spacing w:before="120" w:after="120"/>
        <w:rPr>
          <w:del w:id="932" w:author="Gethyn.Howard" w:date="2014-03-04T13:01:00Z"/>
        </w:rPr>
      </w:pPr>
      <w:del w:id="933" w:author="Gethyn.Howard" w:date="2014-03-04T13:01:00Z">
        <w:r w:rsidRPr="006C7F1F" w:rsidDel="007027D7">
          <w:delText>a Larger Supply Point which:</w:delText>
        </w:r>
      </w:del>
    </w:p>
    <w:p w:rsidR="00331500" w:rsidRPr="006C7F1F" w:rsidDel="007027D7" w:rsidRDefault="00331500" w:rsidP="00331500">
      <w:pPr>
        <w:numPr>
          <w:ilvl w:val="0"/>
          <w:numId w:val="68"/>
        </w:numPr>
        <w:spacing w:before="120" w:after="120"/>
        <w:rPr>
          <w:del w:id="934" w:author="Gethyn.Howard" w:date="2014-03-04T13:01:00Z"/>
        </w:rPr>
      </w:pPr>
      <w:del w:id="935" w:author="Gethyn.Howard" w:date="2014-03-04T13:01:00Z">
        <w:r w:rsidRPr="006C7F1F" w:rsidDel="007027D7">
          <w:delText>has a DM Supply Point Component or</w:delText>
        </w:r>
      </w:del>
    </w:p>
    <w:p w:rsidR="00331500" w:rsidRPr="006C7F1F" w:rsidDel="007027D7" w:rsidRDefault="00331500" w:rsidP="00331500">
      <w:pPr>
        <w:numPr>
          <w:ilvl w:val="0"/>
          <w:numId w:val="68"/>
        </w:numPr>
        <w:spacing w:before="120" w:after="120"/>
        <w:rPr>
          <w:del w:id="936" w:author="Gethyn.Howard" w:date="2014-03-04T13:01:00Z"/>
        </w:rPr>
      </w:pPr>
      <w:del w:id="937" w:author="Gethyn.Howard" w:date="2014-03-04T13:01:00Z">
        <w:r w:rsidRPr="006C7F1F" w:rsidDel="007027D7">
          <w:delText xml:space="preserve">has only an NDM Supply Point Component; or </w:delText>
        </w:r>
      </w:del>
    </w:p>
    <w:p w:rsidR="00331500" w:rsidRPr="006C7F1F" w:rsidDel="007027D7" w:rsidRDefault="00331500" w:rsidP="00331500">
      <w:pPr>
        <w:numPr>
          <w:ilvl w:val="0"/>
          <w:numId w:val="67"/>
        </w:numPr>
        <w:spacing w:before="120" w:after="120"/>
        <w:rPr>
          <w:del w:id="938" w:author="Gethyn.Howard" w:date="2014-03-04T13:01:00Z"/>
        </w:rPr>
      </w:pPr>
      <w:del w:id="939" w:author="Gethyn.Howard" w:date="2014-03-04T13:01:00Z">
        <w:r w:rsidRPr="006C7F1F" w:rsidDel="007027D7">
          <w:delText xml:space="preserve">a New Smaller Supply Point, and there is more than one Supply Meter Point comprised in the Proposed New Smaller Supply Point </w:delText>
        </w:r>
      </w:del>
    </w:p>
    <w:p w:rsidR="00331500" w:rsidRPr="006C7F1F" w:rsidDel="007027D7" w:rsidRDefault="00331500" w:rsidP="00331500">
      <w:pPr>
        <w:pStyle w:val="Heading3Unumbered"/>
        <w:rPr>
          <w:del w:id="940" w:author="Gethyn.Howard" w:date="2014-03-04T13:01:00Z"/>
        </w:rPr>
      </w:pPr>
      <w:del w:id="941" w:author="Gethyn.Howard" w:date="2014-03-04T13:01:00Z">
        <w:r w:rsidRPr="006C7F1F" w:rsidDel="007027D7">
          <w:delText>then unless the Pipeline Operator's Network Code provides otherwise, in respect of paragraph (a) (i) (bb) and/or (ii) the Pipeline User must make a Supply Point Nomination in accordance with Clause 10, in response to which the Pipeline Operator will (subject as provided in this Part C) submit to the Proposing User a Supply Point Offer in accordance with Clause 11; and</w:delText>
        </w:r>
      </w:del>
    </w:p>
    <w:p w:rsidR="00331500" w:rsidRPr="006C7F1F" w:rsidDel="007027D7" w:rsidRDefault="00331500" w:rsidP="00331500">
      <w:pPr>
        <w:pStyle w:val="StyleArial11ptLeft129cmHanging125cmBefore6p"/>
        <w:numPr>
          <w:ilvl w:val="0"/>
          <w:numId w:val="66"/>
        </w:numPr>
        <w:rPr>
          <w:del w:id="942" w:author="Gethyn.Howard" w:date="2014-03-04T13:00:00Z"/>
        </w:rPr>
      </w:pPr>
      <w:del w:id="943" w:author="Gethyn.Howard" w:date="2014-03-04T12:36:00Z">
        <w:r w:rsidRPr="006C7F1F" w:rsidDel="00C8216F">
          <w:delText>(b)</w:delText>
        </w:r>
        <w:r w:rsidRPr="006C7F1F" w:rsidDel="00C8216F">
          <w:tab/>
        </w:r>
      </w:del>
      <w:del w:id="944" w:author="Gethyn.Howard" w:date="2014-03-04T13:01:00Z">
        <w:r w:rsidRPr="006C7F1F" w:rsidDel="007027D7">
          <w:delText xml:space="preserve">the Proposing User must make a Supply Point Confirmation in accordance with Clauses 12, 13 and 14 which must become effective in accordance with Clauses 15 to 19. </w:delText>
        </w:r>
      </w:del>
    </w:p>
    <w:p w:rsidR="00331500" w:rsidRPr="006C7F1F" w:rsidDel="007027D7" w:rsidRDefault="00331500" w:rsidP="00331500">
      <w:pPr>
        <w:pStyle w:val="Heading3"/>
        <w:rPr>
          <w:del w:id="945" w:author="Gethyn.Howard" w:date="2014-03-04T13:02:00Z"/>
        </w:rPr>
      </w:pPr>
      <w:del w:id="946" w:author="Gethyn.Howard" w:date="2014-03-04T13:02:00Z">
        <w:r w:rsidRPr="006C7F1F" w:rsidDel="007027D7">
          <w:delText xml:space="preserve">For the purposes of this Part C a </w:delText>
        </w:r>
        <w:r w:rsidRPr="006C7F1F" w:rsidDel="007027D7">
          <w:rPr>
            <w:b/>
          </w:rPr>
          <w:delText>"Proposed"</w:delText>
        </w:r>
        <w:r w:rsidRPr="006C7F1F" w:rsidDel="007027D7">
          <w:delText xml:space="preserve"> Supply Point is the Supply Point which is the subject of a Proposed Supply Point Registration.</w:delText>
        </w:r>
      </w:del>
    </w:p>
    <w:p w:rsidR="00331500" w:rsidRPr="006C7F1F" w:rsidDel="007027D7" w:rsidRDefault="00331500" w:rsidP="00331500">
      <w:pPr>
        <w:pStyle w:val="Heading3"/>
        <w:rPr>
          <w:del w:id="947" w:author="Gethyn.Howard" w:date="2014-03-04T13:02:00Z"/>
        </w:rPr>
      </w:pPr>
      <w:del w:id="948" w:author="Gethyn.Howard" w:date="2014-03-04T13:02:00Z">
        <w:r w:rsidRPr="006C7F1F" w:rsidDel="007027D7">
          <w:delText>In respect of a Proposed Supply Point Registration:</w:delText>
        </w:r>
      </w:del>
    </w:p>
    <w:p w:rsidR="00331500" w:rsidRPr="006C7F1F" w:rsidDel="007027D7" w:rsidRDefault="00331500" w:rsidP="00331500">
      <w:pPr>
        <w:spacing w:before="120" w:after="120"/>
        <w:ind w:left="1440" w:hanging="709"/>
        <w:jc w:val="both"/>
        <w:rPr>
          <w:del w:id="949" w:author="Gethyn.Howard" w:date="2014-03-04T13:02:00Z"/>
        </w:rPr>
      </w:pPr>
      <w:del w:id="950" w:author="Gethyn.Howard" w:date="2014-03-04T13:02:00Z">
        <w:r w:rsidRPr="006C7F1F" w:rsidDel="007027D7">
          <w:delText>(a)</w:delText>
        </w:r>
        <w:r w:rsidRPr="006C7F1F" w:rsidDel="007027D7">
          <w:tab/>
          <w:delText xml:space="preserve">a </w:delText>
        </w:r>
        <w:r w:rsidRPr="006C7F1F" w:rsidDel="007027D7">
          <w:rPr>
            <w:b/>
          </w:rPr>
          <w:delText>"Supply Point Confirmation"</w:delText>
        </w:r>
        <w:r w:rsidRPr="006C7F1F" w:rsidDel="007027D7">
          <w:delText xml:space="preserve"> is a communication by a Proposing User to the Pipeline Operator requesting Supply Point Registration in respect of a Proposed Supply Point;</w:delText>
        </w:r>
      </w:del>
    </w:p>
    <w:p w:rsidR="00331500" w:rsidRPr="006C7F1F" w:rsidDel="00E435FB" w:rsidRDefault="00331500" w:rsidP="00E435FB">
      <w:pPr>
        <w:spacing w:before="120" w:after="120"/>
        <w:ind w:left="1440" w:hanging="709"/>
        <w:jc w:val="both"/>
        <w:rPr>
          <w:del w:id="951" w:author="RAOUL_DE" w:date="2014-07-23T15:39:00Z"/>
        </w:rPr>
      </w:pPr>
      <w:del w:id="952" w:author="Gethyn.Howard" w:date="2014-03-04T13:02:00Z">
        <w:r w:rsidRPr="006C7F1F" w:rsidDel="007027D7">
          <w:delText>(b)</w:delText>
        </w:r>
        <w:r w:rsidRPr="006C7F1F" w:rsidDel="007027D7">
          <w:tab/>
          <w:delText xml:space="preserve">a </w:delText>
        </w:r>
        <w:r w:rsidRPr="006C7F1F" w:rsidDel="007027D7">
          <w:rPr>
            <w:b/>
          </w:rPr>
          <w:delText>“Supply Point Nomination”</w:delText>
        </w:r>
        <w:r w:rsidRPr="006C7F1F" w:rsidDel="007027D7">
          <w:delText xml:space="preserve"> is a communication by a Proposing User in respect of a Larger Supply Point which has a DM Supply Point </w:delText>
        </w:r>
        <w:r w:rsidRPr="006C7F1F" w:rsidDel="007027D7">
          <w:lastRenderedPageBreak/>
          <w:delText>Componen</w:delText>
        </w:r>
      </w:del>
      <w:del w:id="953" w:author="RAOUL_DE" w:date="2014-07-23T15:39:00Z">
        <w:r w:rsidRPr="006C7F1F" w:rsidDel="00E435FB">
          <w:delText>t</w:delText>
        </w:r>
      </w:del>
      <w:ins w:id="954" w:author="Gethyn.Howard" w:date="2014-03-13T10:56:00Z">
        <w:del w:id="955" w:author="RAOUL_DE" w:date="2014-07-23T15:39:00Z">
          <w:r w:rsidDel="00E435FB">
            <w:delText>Supply Point</w:delText>
          </w:r>
        </w:del>
      </w:ins>
      <w:del w:id="956" w:author="RAOUL_DE" w:date="2014-07-23T15:39:00Z">
        <w:r w:rsidRPr="006C7F1F" w:rsidDel="00E435FB">
          <w:delText xml:space="preserve"> or where required, a Larger Supply Point which has only an NDM Supply Point Component</w:delText>
        </w:r>
      </w:del>
      <w:ins w:id="957" w:author="Gethyn.Howard" w:date="2014-03-13T10:56:00Z">
        <w:del w:id="958" w:author="RAOUL_DE" w:date="2014-07-23T15:39:00Z">
          <w:r w:rsidDel="00E435FB">
            <w:delText>Supply Point</w:delText>
          </w:r>
        </w:del>
      </w:ins>
      <w:del w:id="959" w:author="RAOUL_DE" w:date="2014-07-23T15:39:00Z">
        <w:r w:rsidRPr="006C7F1F" w:rsidDel="00E435FB">
          <w:delText xml:space="preserve"> or where required, a New Smaller Supply Point requesting a Supply Point Offer from the Pipeline Operator; and</w:delText>
        </w:r>
      </w:del>
    </w:p>
    <w:p w:rsidR="00331500" w:rsidRPr="006C7F1F" w:rsidDel="007027D7" w:rsidRDefault="00331500">
      <w:pPr>
        <w:spacing w:before="120" w:after="120"/>
        <w:ind w:left="1440" w:hanging="709"/>
        <w:jc w:val="both"/>
        <w:rPr>
          <w:del w:id="960" w:author="Gethyn.Howard" w:date="2014-03-04T13:02:00Z"/>
        </w:rPr>
        <w:pPrChange w:id="961" w:author="RAOUL_DE" w:date="2014-07-23T15:39:00Z">
          <w:pPr>
            <w:numPr>
              <w:numId w:val="1"/>
            </w:numPr>
            <w:tabs>
              <w:tab w:val="num" w:pos="1440"/>
            </w:tabs>
            <w:spacing w:before="120" w:after="120"/>
            <w:ind w:left="1440" w:hanging="720"/>
            <w:jc w:val="both"/>
          </w:pPr>
        </w:pPrChange>
      </w:pPr>
      <w:del w:id="962" w:author="RAOUL_DE" w:date="2014-07-23T15:39:00Z">
        <w:r w:rsidRPr="006C7F1F" w:rsidDel="00E435FB">
          <w:delText xml:space="preserve">a </w:delText>
        </w:r>
        <w:r w:rsidRPr="006C7F1F" w:rsidDel="00E435FB">
          <w:rPr>
            <w:b/>
          </w:rPr>
          <w:delText>“Supply Point Offer”</w:delText>
        </w:r>
        <w:r w:rsidRPr="006C7F1F" w:rsidDel="00E435FB">
          <w:delText xml:space="preserve"> is a communication by the Pipeline Operator to a Proposing User providing information in respect of a Larger Supply Point which has a DM Supply Point Component</w:delText>
        </w:r>
      </w:del>
      <w:ins w:id="963" w:author="Gethyn.Howard" w:date="2014-03-13T10:56:00Z">
        <w:del w:id="964" w:author="RAOUL_DE" w:date="2014-07-23T15:39:00Z">
          <w:r w:rsidDel="00E435FB">
            <w:delText>Supply Point</w:delText>
          </w:r>
        </w:del>
      </w:ins>
      <w:del w:id="965" w:author="RAOUL_DE" w:date="2014-07-23T15:39:00Z">
        <w:r w:rsidRPr="006C7F1F" w:rsidDel="00E435FB">
          <w:delText xml:space="preserve"> or where required, a Larger Supply Point which has only an NDM Supply Point Component</w:delText>
        </w:r>
      </w:del>
      <w:ins w:id="966" w:author="Gethyn.Howard" w:date="2014-03-13T10:56:00Z">
        <w:del w:id="967" w:author="RAOUL_DE" w:date="2014-07-23T15:39:00Z">
          <w:r w:rsidDel="00E435FB">
            <w:delText>Supply Point</w:delText>
          </w:r>
        </w:del>
      </w:ins>
      <w:del w:id="968" w:author="RAOUL_DE" w:date="2014-07-23T15:39:00Z">
        <w:r w:rsidRPr="006C7F1F" w:rsidDel="00E435FB">
          <w:delText xml:space="preserve"> or wh</w:delText>
        </w:r>
      </w:del>
      <w:del w:id="969" w:author="Gethyn.Howard" w:date="2014-03-04T13:02:00Z">
        <w:r w:rsidRPr="006C7F1F" w:rsidDel="007027D7">
          <w:delText>ere required, a New Smaller Supply Point.</w:delText>
        </w:r>
      </w:del>
    </w:p>
    <w:p w:rsidR="00331500" w:rsidRPr="006C7F1F" w:rsidDel="007027D7" w:rsidRDefault="00331500" w:rsidP="00331500">
      <w:pPr>
        <w:pStyle w:val="Heading3"/>
        <w:rPr>
          <w:del w:id="970" w:author="Gethyn.Howard" w:date="2014-03-04T13:02:00Z"/>
        </w:rPr>
      </w:pPr>
      <w:del w:id="971" w:author="Gethyn.Howard" w:date="2014-03-04T13:02:00Z">
        <w:r w:rsidRPr="006C7F1F" w:rsidDel="007027D7">
          <w:delText>Where the Pipeline Operator's Network Code provides that Supply Point Nominations will not be required pursuant to Clause 8.2(a)(i) (bb) and/or (ii) the provisions of the Code relating to Supply Point Nominations (and accordingly Supply Point Renominations) and Supply Point Offers in respect of such Supply Points shall not apply and the Code shall be construed accordingly.</w:delText>
        </w:r>
      </w:del>
    </w:p>
    <w:p w:rsidR="00331500" w:rsidRPr="006C7F1F" w:rsidRDefault="00331500" w:rsidP="00331500">
      <w:pPr>
        <w:pStyle w:val="Heading2"/>
      </w:pPr>
      <w:bookmarkStart w:id="972" w:name="_Toc473304184"/>
      <w:bookmarkStart w:id="973" w:name="_Toc473306775"/>
      <w:bookmarkStart w:id="974" w:name="_Toc473306955"/>
      <w:bookmarkStart w:id="975" w:name="_Toc375294525"/>
      <w:r w:rsidRPr="006C7F1F">
        <w:t>Current, New and Existing Supply Points</w:t>
      </w:r>
      <w:bookmarkEnd w:id="972"/>
      <w:bookmarkEnd w:id="973"/>
      <w:bookmarkEnd w:id="974"/>
      <w:bookmarkEnd w:id="975"/>
    </w:p>
    <w:p w:rsidR="002E725B" w:rsidRDefault="00367989">
      <w:pPr>
        <w:pStyle w:val="Heading3"/>
        <w:numPr>
          <w:ilvl w:val="0"/>
          <w:numId w:val="0"/>
        </w:numPr>
        <w:ind w:left="567"/>
        <w:rPr>
          <w:ins w:id="976" w:author="db8" w:date="2014-09-05T18:17:00Z"/>
        </w:rPr>
        <w:pPrChange w:id="977" w:author="Gethyn.Howard" w:date="2014-10-08T14:07:00Z">
          <w:pPr>
            <w:pStyle w:val="Heading3"/>
          </w:pPr>
        </w:pPrChange>
      </w:pPr>
      <w:ins w:id="978" w:author="Gethyn.Howard" w:date="2014-10-08T14:06:00Z">
        <w:r>
          <w:t>9.1</w:t>
        </w:r>
      </w:ins>
      <w:ins w:id="979" w:author="Gethyn.Howard" w:date="2014-10-08T14:07:00Z">
        <w:r>
          <w:tab/>
        </w:r>
      </w:ins>
      <w:ins w:id="980" w:author="Gethyn.Howard" w:date="2014-04-14T16:49:00Z">
        <w:r w:rsidR="00331500" w:rsidRPr="00E8178C">
          <w:t xml:space="preserve">For the purposes of this Clause </w:t>
        </w:r>
      </w:ins>
      <w:ins w:id="981" w:author="Gethyn.Howard" w:date="2014-04-14T16:50:00Z">
        <w:r w:rsidR="00331500">
          <w:t>9</w:t>
        </w:r>
      </w:ins>
      <w:ins w:id="982" w:author="Gethyn.Howard" w:date="2014-04-14T16:49:00Z">
        <w:r w:rsidR="00331500" w:rsidRPr="00E8178C">
          <w:t xml:space="preserve"> the provisions of Section G2.</w:t>
        </w:r>
      </w:ins>
      <w:ins w:id="983" w:author="Gethyn.Howard" w:date="2014-04-14T16:50:00Z">
        <w:r w:rsidR="00331500">
          <w:t>2</w:t>
        </w:r>
      </w:ins>
      <w:ins w:id="984" w:author="Gethyn.Howard" w:date="2014-04-14T16:49:00Z">
        <w:r w:rsidR="00331500" w:rsidRPr="00E8178C">
          <w:t xml:space="preserve"> of the UNC shall apply</w:t>
        </w:r>
      </w:ins>
      <w:ins w:id="985" w:author="db8" w:date="2014-09-05T18:17:00Z">
        <w:r w:rsidR="002E725B">
          <w:t xml:space="preserve"> with the following changes:</w:t>
        </w:r>
      </w:ins>
    </w:p>
    <w:p w:rsidR="002E725B" w:rsidDel="006066AA" w:rsidRDefault="00E435FB">
      <w:pPr>
        <w:pStyle w:val="Heading3"/>
        <w:numPr>
          <w:ilvl w:val="0"/>
          <w:numId w:val="0"/>
        </w:numPr>
        <w:ind w:left="1276" w:hanging="1276"/>
        <w:rPr>
          <w:ins w:id="986" w:author="db8" w:date="2014-09-05T18:18:00Z"/>
          <w:del w:id="987" w:author="Daniel Ballard" w:date="2014-09-08T11:00:00Z"/>
        </w:rPr>
        <w:pPrChange w:id="988" w:author="RAOUL_DE" w:date="2014-07-23T15:36:00Z">
          <w:pPr>
            <w:pStyle w:val="Heading3"/>
          </w:pPr>
        </w:pPrChange>
      </w:pPr>
      <w:ins w:id="989" w:author="RAOUL_DE" w:date="2014-07-23T15:40:00Z">
        <w:del w:id="990" w:author="db8" w:date="2014-09-05T18:17:00Z">
          <w:r w:rsidDel="002E725B">
            <w:delText xml:space="preserve">, other than </w:delText>
          </w:r>
        </w:del>
        <w:r>
          <w:t>paragraph 2.2.4</w:t>
        </w:r>
      </w:ins>
      <w:ins w:id="991" w:author="db8" w:date="2014-09-05T18:17:00Z">
        <w:r w:rsidR="002E725B">
          <w:t xml:space="preserve"> shall not </w:t>
        </w:r>
        <w:proofErr w:type="spellStart"/>
        <w:r w:rsidR="002E725B">
          <w:t>apply</w:t>
        </w:r>
      </w:ins>
    </w:p>
    <w:p w:rsidR="00E454D2" w:rsidRDefault="00E454D2">
      <w:pPr>
        <w:ind w:left="1276"/>
        <w:rPr>
          <w:ins w:id="992" w:author="db8" w:date="2014-09-05T18:25:00Z"/>
        </w:rPr>
        <w:pPrChange w:id="993" w:author="Gethyn.Howard" w:date="2014-10-08T14:06:00Z">
          <w:pPr>
            <w:ind w:left="1276" w:hanging="1276"/>
          </w:pPr>
        </w:pPrChange>
      </w:pPr>
      <w:ins w:id="994" w:author="db8" w:date="2014-09-05T18:25:00Z">
        <w:r>
          <w:t>the</w:t>
        </w:r>
        <w:proofErr w:type="spellEnd"/>
        <w:r>
          <w:t xml:space="preserve"> reference to Section G2.8 in paragraph 2.</w:t>
        </w:r>
      </w:ins>
      <w:ins w:id="995" w:author="db8" w:date="2014-09-05T18:27:00Z">
        <w:r>
          <w:t>8.3</w:t>
        </w:r>
      </w:ins>
      <w:ins w:id="996" w:author="db8" w:date="2014-09-05T18:25:00Z">
        <w:r>
          <w:t xml:space="preserve"> of the UNC shall be interpreted as a reference to Section </w:t>
        </w:r>
      </w:ins>
      <w:ins w:id="997" w:author="db8" w:date="2014-09-05T18:27:00Z">
        <w:r>
          <w:t>G2,8</w:t>
        </w:r>
      </w:ins>
      <w:ins w:id="998" w:author="db8" w:date="2014-09-05T18:25:00Z">
        <w:r>
          <w:t xml:space="preserve"> as incorporated into the </w:t>
        </w:r>
        <w:proofErr w:type="spellStart"/>
        <w:r>
          <w:t>iGT</w:t>
        </w:r>
        <w:proofErr w:type="spellEnd"/>
        <w:r>
          <w:t xml:space="preserve"> UNC by Clause </w:t>
        </w:r>
      </w:ins>
      <w:ins w:id="999" w:author="db8" w:date="2014-09-05T18:26:00Z">
        <w:r>
          <w:t>15.1</w:t>
        </w:r>
      </w:ins>
      <w:ins w:id="1000" w:author="db8" w:date="2014-09-05T18:25:00Z">
        <w:r>
          <w:t xml:space="preserve"> of</w:t>
        </w:r>
      </w:ins>
      <w:ins w:id="1001" w:author="db8" w:date="2014-09-05T18:26:00Z">
        <w:r>
          <w:t xml:space="preserve"> this</w:t>
        </w:r>
      </w:ins>
      <w:ins w:id="1002" w:author="db8" w:date="2014-09-05T18:25:00Z">
        <w:r>
          <w:t xml:space="preserve"> Part </w:t>
        </w:r>
      </w:ins>
      <w:ins w:id="1003" w:author="db8" w:date="2014-09-05T18:26:00Z">
        <w:r>
          <w:t>G</w:t>
        </w:r>
      </w:ins>
    </w:p>
    <w:p w:rsidR="00331500" w:rsidRPr="00CC3D47" w:rsidRDefault="00331500">
      <w:pPr>
        <w:pStyle w:val="Heading3"/>
        <w:numPr>
          <w:ilvl w:val="0"/>
          <w:numId w:val="0"/>
        </w:numPr>
        <w:ind w:left="720" w:hanging="720"/>
        <w:rPr>
          <w:ins w:id="1004" w:author="Gethyn.Howard" w:date="2014-03-04T14:14:00Z"/>
        </w:rPr>
        <w:pPrChange w:id="1005" w:author="RAOUL_DE" w:date="2014-07-23T15:36:00Z">
          <w:pPr>
            <w:pStyle w:val="Heading3"/>
          </w:pPr>
        </w:pPrChange>
      </w:pPr>
    </w:p>
    <w:p w:rsidR="00331500" w:rsidRPr="006C7F1F" w:rsidDel="009F42E7" w:rsidRDefault="00331500" w:rsidP="00331500">
      <w:pPr>
        <w:pStyle w:val="Heading3"/>
        <w:rPr>
          <w:del w:id="1006" w:author="Gethyn.Howard" w:date="2014-10-08T14:43:00Z"/>
        </w:rPr>
      </w:pPr>
      <w:del w:id="1007" w:author="Gethyn.Howard" w:date="2014-10-08T14:43:00Z">
        <w:r w:rsidRPr="006C7F1F" w:rsidDel="009F42E7">
          <w:delText>Subject to Clause 4, a Proposed Supply Point may be a Current Supply Point or a New Supply Point.</w:delText>
        </w:r>
      </w:del>
    </w:p>
    <w:p w:rsidR="00331500" w:rsidRPr="006C7F1F" w:rsidDel="009F42E7" w:rsidRDefault="00331500" w:rsidP="00331500">
      <w:pPr>
        <w:pStyle w:val="Heading3"/>
      </w:pPr>
      <w:moveFromRangeStart w:id="1008" w:author="Gethyn.Howard" w:date="2014-10-08T14:44:00Z" w:name="move400542799"/>
      <w:moveFrom w:id="1009" w:author="Gethyn.Howard" w:date="2014-10-08T14:44:00Z">
        <w:r w:rsidRPr="006C7F1F" w:rsidDel="009F42E7">
          <w:t xml:space="preserve">A </w:t>
        </w:r>
        <w:r w:rsidRPr="006C7F1F" w:rsidDel="009F42E7">
          <w:rPr>
            <w:b/>
          </w:rPr>
          <w:t>"Current</w:t>
        </w:r>
        <w:r w:rsidRPr="006C7F1F" w:rsidDel="009F42E7">
          <w:t xml:space="preserve"> </w:t>
        </w:r>
        <w:r w:rsidRPr="006C7F1F" w:rsidDel="009F42E7">
          <w:rPr>
            <w:b/>
          </w:rPr>
          <w:t>Supply Point”</w:t>
        </w:r>
        <w:r w:rsidRPr="006C7F1F" w:rsidDel="009F42E7">
          <w:t xml:space="preserve"> is a Proposed Supply Point all of the Supply Meter Points comprised in which are (at the relevant time) all of the Supply Meter Points comprised in one Existing Supply Point; and a </w:t>
        </w:r>
        <w:r w:rsidRPr="006C7F1F" w:rsidDel="009F42E7">
          <w:rPr>
            <w:b/>
          </w:rPr>
          <w:t>"New</w:t>
        </w:r>
        <w:r w:rsidRPr="006C7F1F" w:rsidDel="009F42E7">
          <w:t xml:space="preserve"> </w:t>
        </w:r>
        <w:r w:rsidRPr="006C7F1F" w:rsidDel="009F42E7">
          <w:rPr>
            <w:b/>
          </w:rPr>
          <w:t>Supply Point”</w:t>
        </w:r>
        <w:r w:rsidRPr="006C7F1F" w:rsidDel="009F42E7">
          <w:t xml:space="preserve"> is any other Proposed Supply Point (including for the avoidance of doubt a Proposed Supply Point which includes a New Supply Meter Point).</w:t>
        </w:r>
      </w:moveFrom>
    </w:p>
    <w:moveFromRangeEnd w:id="1008"/>
    <w:p w:rsidR="00331500" w:rsidRPr="006C7F1F" w:rsidDel="009F42E7" w:rsidRDefault="00331500" w:rsidP="00331500">
      <w:pPr>
        <w:pStyle w:val="Heading3"/>
        <w:rPr>
          <w:del w:id="1010" w:author="Gethyn.Howard" w:date="2014-10-08T14:43:00Z"/>
        </w:rPr>
      </w:pPr>
      <w:del w:id="1011" w:author="Gethyn.Howard" w:date="2014-10-08T14:43:00Z">
        <w:r w:rsidRPr="006C7F1F" w:rsidDel="009F42E7">
          <w:delText>In relation to a Proposed Supply Point Registration:</w:delText>
        </w:r>
      </w:del>
    </w:p>
    <w:p w:rsidR="00331500" w:rsidRPr="006C7F1F" w:rsidDel="009F42E7" w:rsidRDefault="00331500" w:rsidP="00331500">
      <w:pPr>
        <w:spacing w:before="120" w:after="120"/>
        <w:ind w:left="1440" w:hanging="709"/>
        <w:jc w:val="both"/>
        <w:rPr>
          <w:del w:id="1012" w:author="Gethyn.Howard" w:date="2014-10-08T14:43:00Z"/>
        </w:rPr>
      </w:pPr>
      <w:del w:id="1013" w:author="Gethyn.Howard" w:date="2014-10-08T14:43:00Z">
        <w:r w:rsidRPr="006C7F1F" w:rsidDel="009F42E7">
          <w:delText>(a)</w:delText>
        </w:r>
        <w:r w:rsidRPr="006C7F1F" w:rsidDel="009F42E7">
          <w:tab/>
          <w:delText xml:space="preserve">An </w:delText>
        </w:r>
        <w:r w:rsidRPr="006C7F1F" w:rsidDel="009F42E7">
          <w:rPr>
            <w:b/>
          </w:rPr>
          <w:delText>"Existing Supply Point"</w:delText>
        </w:r>
        <w:r w:rsidRPr="006C7F1F" w:rsidDel="009F42E7">
          <w:delText xml:space="preserve"> is a Supply Point which (at the relevant time):</w:delText>
        </w:r>
      </w:del>
    </w:p>
    <w:p w:rsidR="00331500" w:rsidRPr="006C7F1F" w:rsidDel="009F42E7" w:rsidRDefault="00331500" w:rsidP="00331500">
      <w:pPr>
        <w:spacing w:before="120" w:after="120"/>
        <w:ind w:left="2160" w:hanging="709"/>
        <w:jc w:val="both"/>
        <w:rPr>
          <w:del w:id="1014" w:author="Gethyn.Howard" w:date="2014-10-08T14:43:00Z"/>
        </w:rPr>
      </w:pPr>
      <w:del w:id="1015" w:author="Gethyn.Howard" w:date="2014-10-08T14:43:00Z">
        <w:r w:rsidRPr="006C7F1F" w:rsidDel="009F42E7">
          <w:delText>(i)</w:delText>
        </w:r>
        <w:r w:rsidRPr="006C7F1F" w:rsidDel="009F42E7">
          <w:tab/>
          <w:delText>is the subject of an existing Supply Point Registration (which may be a registration in the name of the Proposing User); and</w:delText>
        </w:r>
      </w:del>
    </w:p>
    <w:p w:rsidR="00331500" w:rsidRPr="006C7F1F" w:rsidDel="009F42E7" w:rsidRDefault="00331500" w:rsidP="00331500">
      <w:pPr>
        <w:spacing w:before="120" w:after="120"/>
        <w:ind w:left="2160" w:hanging="709"/>
        <w:jc w:val="both"/>
        <w:rPr>
          <w:del w:id="1016" w:author="Gethyn.Howard" w:date="2014-10-08T14:43:00Z"/>
        </w:rPr>
      </w:pPr>
      <w:del w:id="1017" w:author="Gethyn.Howard" w:date="2014-10-08T14:43:00Z">
        <w:r w:rsidRPr="006C7F1F" w:rsidDel="009F42E7">
          <w:delText>(ii)</w:delText>
        </w:r>
        <w:r w:rsidRPr="006C7F1F" w:rsidDel="009F42E7">
          <w:tab/>
          <w:delText>includes one or more Supply Meter Points which are comprised in the Proposed Supply Point;</w:delText>
        </w:r>
      </w:del>
    </w:p>
    <w:p w:rsidR="00331500" w:rsidRPr="006C7F1F" w:rsidDel="009F42E7" w:rsidRDefault="00331500" w:rsidP="00331500">
      <w:pPr>
        <w:spacing w:before="120" w:after="120"/>
        <w:ind w:left="1440" w:hanging="709"/>
        <w:jc w:val="both"/>
        <w:rPr>
          <w:del w:id="1018" w:author="Gethyn.Howard" w:date="2014-10-08T14:43:00Z"/>
        </w:rPr>
      </w:pPr>
      <w:del w:id="1019" w:author="Gethyn.Howard" w:date="2014-10-08T14:43:00Z">
        <w:r w:rsidRPr="006C7F1F" w:rsidDel="009F42E7">
          <w:delText>(b)</w:delText>
        </w:r>
        <w:r w:rsidRPr="006C7F1F" w:rsidDel="009F42E7">
          <w:tab/>
          <w:delText xml:space="preserve">An </w:delText>
        </w:r>
        <w:r w:rsidRPr="006C7F1F" w:rsidDel="009F42E7">
          <w:rPr>
            <w:b/>
          </w:rPr>
          <w:delText>"Existing Registered User"</w:delText>
        </w:r>
        <w:r w:rsidRPr="006C7F1F" w:rsidDel="009F42E7">
          <w:delText xml:space="preserve"> is a Pipeline User (who may be the Proposing User) who is the Registered User in respect of an Existing Supply Point.</w:delText>
        </w:r>
      </w:del>
    </w:p>
    <w:p w:rsidR="00331500" w:rsidRPr="006C7F1F" w:rsidDel="009F42E7" w:rsidRDefault="00331500" w:rsidP="00331500">
      <w:pPr>
        <w:pStyle w:val="Heading3"/>
        <w:rPr>
          <w:del w:id="1020" w:author="Gethyn.Howard" w:date="2014-10-08T14:43:00Z"/>
        </w:rPr>
      </w:pPr>
      <w:del w:id="1021" w:author="Gethyn.Howard" w:date="2014-10-08T14:43:00Z">
        <w:r w:rsidRPr="006C7F1F" w:rsidDel="009F42E7">
          <w:delText>Subject to Clause 15.3 the Proposing User will not be entitled to have access to the identity of the Existing Registered User(s).</w:delText>
        </w:r>
      </w:del>
    </w:p>
    <w:p w:rsidR="00331500" w:rsidRPr="006C7F1F" w:rsidDel="009F42E7" w:rsidRDefault="00331500" w:rsidP="00331500">
      <w:pPr>
        <w:pStyle w:val="Heading3"/>
        <w:rPr>
          <w:del w:id="1022" w:author="Gethyn.Howard" w:date="2014-10-08T14:43:00Z"/>
        </w:rPr>
      </w:pPr>
      <w:del w:id="1023" w:author="Gethyn.Howard" w:date="2014-10-08T14:43:00Z">
        <w:r w:rsidRPr="006C7F1F" w:rsidDel="009F42E7">
          <w:delText xml:space="preserve">A </w:delText>
        </w:r>
        <w:r w:rsidRPr="006C7F1F" w:rsidDel="009F42E7">
          <w:rPr>
            <w:b/>
          </w:rPr>
          <w:delText>"Supply Point Reconfirmation"</w:delText>
        </w:r>
        <w:r w:rsidRPr="006C7F1F" w:rsidDel="009F42E7">
          <w:delText xml:space="preserve"> or a </w:delText>
        </w:r>
        <w:r w:rsidRPr="006C7F1F" w:rsidDel="009F42E7">
          <w:rPr>
            <w:b/>
          </w:rPr>
          <w:delText>“Supply Point Renomination”</w:delText>
        </w:r>
        <w:r w:rsidRPr="006C7F1F" w:rsidDel="009F42E7">
          <w:delText xml:space="preserve"> is a Supply Point Confirmation or (as the case may be) Supply Point Nomination submitted by the Existing Registered User of the Current Supply Point; and where the Code provides for a Supply Point Reconfirmation to be made in respect of a Larger Supply Point, the Code shall be deemed also to provide for an appropriate Supply Point Renomination to be made.</w:delText>
        </w:r>
      </w:del>
    </w:p>
    <w:p w:rsidR="00331500" w:rsidRPr="00E64494" w:rsidRDefault="00331500" w:rsidP="00331500">
      <w:pPr>
        <w:pStyle w:val="Heading2"/>
      </w:pPr>
      <w:bookmarkStart w:id="1024" w:name="_Toc473304185"/>
      <w:bookmarkStart w:id="1025" w:name="_Toc473306776"/>
      <w:bookmarkStart w:id="1026" w:name="_Toc473306956"/>
      <w:bookmarkStart w:id="1027" w:name="_Toc375294526"/>
      <w:r w:rsidRPr="00E64494">
        <w:lastRenderedPageBreak/>
        <w:t>Supply Point Nomination</w:t>
      </w:r>
      <w:bookmarkEnd w:id="1024"/>
      <w:bookmarkEnd w:id="1025"/>
      <w:bookmarkEnd w:id="1026"/>
      <w:bookmarkEnd w:id="1027"/>
    </w:p>
    <w:p w:rsidR="00331500" w:rsidRDefault="00331500" w:rsidP="00331500">
      <w:pPr>
        <w:pStyle w:val="Heading3"/>
        <w:rPr>
          <w:ins w:id="1028" w:author="Gethyn.Howard" w:date="2014-03-04T15:06:00Z"/>
        </w:rPr>
      </w:pPr>
      <w:bookmarkStart w:id="1029" w:name="_Ref395862840"/>
      <w:ins w:id="1030" w:author="Gethyn.Howard" w:date="2014-03-12T12:01:00Z">
        <w:del w:id="1031" w:author="RAOUL_DE" w:date="2014-06-12T15:59:00Z">
          <w:r w:rsidDel="00C768F8">
            <w:delText xml:space="preserve">Subject to </w:delText>
          </w:r>
        </w:del>
      </w:ins>
      <w:ins w:id="1032" w:author="Gethyn.Howard" w:date="2014-05-14T16:18:00Z">
        <w:del w:id="1033" w:author="RAOUL_DE" w:date="2014-06-12T15:59:00Z">
          <w:r w:rsidR="00E64494" w:rsidDel="00C768F8">
            <w:delText>C</w:delText>
          </w:r>
        </w:del>
      </w:ins>
      <w:ins w:id="1034" w:author="Gethyn.Howard" w:date="2014-03-12T12:01:00Z">
        <w:del w:id="1035" w:author="RAOUL_DE" w:date="2014-06-12T15:59:00Z">
          <w:r w:rsidDel="00C768F8">
            <w:delText xml:space="preserve">lause </w:delText>
          </w:r>
        </w:del>
      </w:ins>
      <w:ins w:id="1036" w:author="Gethyn.Howard" w:date="2014-05-14T16:18:00Z">
        <w:del w:id="1037" w:author="RAOUL_DE" w:date="2014-06-12T15:59:00Z">
          <w:r w:rsidR="00E64494" w:rsidDel="00C768F8">
            <w:delText xml:space="preserve">10.3 </w:delText>
          </w:r>
        </w:del>
      </w:ins>
      <w:ins w:id="1038" w:author="RAOUL_DE" w:date="2014-06-12T15:59:00Z">
        <w:r w:rsidR="00C768F8">
          <w:t>F</w:t>
        </w:r>
      </w:ins>
      <w:ins w:id="1039" w:author="Gethyn.Howard" w:date="2014-03-12T12:01:00Z">
        <w:del w:id="1040" w:author="RAOUL_DE" w:date="2014-06-12T15:59:00Z">
          <w:r w:rsidDel="00C768F8">
            <w:delText>f</w:delText>
          </w:r>
        </w:del>
      </w:ins>
      <w:ins w:id="1041" w:author="Gethyn.Howard" w:date="2014-03-04T15:05:00Z">
        <w:r>
          <w:t>or the purposes of this Clause 10</w:t>
        </w:r>
      </w:ins>
      <w:ins w:id="1042" w:author="RAOUL_DE" w:date="2014-07-23T15:41:00Z">
        <w:r w:rsidR="00E435FB">
          <w:t>.1</w:t>
        </w:r>
      </w:ins>
      <w:ins w:id="1043" w:author="Gethyn.Howard" w:date="2014-03-04T15:05:00Z">
        <w:r>
          <w:t xml:space="preserve"> the provisions of</w:t>
        </w:r>
      </w:ins>
      <w:ins w:id="1044" w:author="Daniel Ballard" w:date="2014-08-15T11:21:00Z">
        <w:r w:rsidR="00730064">
          <w:t xml:space="preserve"> par</w:t>
        </w:r>
      </w:ins>
      <w:ins w:id="1045" w:author="Daniel Ballard" w:date="2014-08-15T12:26:00Z">
        <w:r w:rsidR="00DB647B">
          <w:t>a</w:t>
        </w:r>
      </w:ins>
      <w:ins w:id="1046" w:author="Daniel Ballard" w:date="2014-08-15T11:21:00Z">
        <w:r w:rsidR="00730064">
          <w:t>graphs 2.3.1 to 2.3.8 of</w:t>
        </w:r>
      </w:ins>
      <w:ins w:id="1047" w:author="Gethyn.Howard" w:date="2014-03-04T15:05:00Z">
        <w:r>
          <w:t xml:space="preserve"> Section G2.3 of the UNC shall apply</w:t>
        </w:r>
      </w:ins>
      <w:ins w:id="1048" w:author="Daniel Ballard" w:date="2014-08-15T11:22:00Z">
        <w:r w:rsidR="00333772">
          <w:t xml:space="preserve"> with the following </w:t>
        </w:r>
      </w:ins>
      <w:ins w:id="1049" w:author="Daniel Ballard" w:date="2014-08-18T17:19:00Z">
        <w:r w:rsidR="00F06167">
          <w:t>ch</w:t>
        </w:r>
        <w:r w:rsidR="00333772">
          <w:t>a</w:t>
        </w:r>
      </w:ins>
      <w:ins w:id="1050" w:author="Daniel Ballard" w:date="2014-08-18T17:39:00Z">
        <w:r w:rsidR="00F06167">
          <w:t>n</w:t>
        </w:r>
      </w:ins>
      <w:ins w:id="1051" w:author="Daniel Ballard" w:date="2014-08-18T17:19:00Z">
        <w:r w:rsidR="00333772">
          <w:t>ges</w:t>
        </w:r>
      </w:ins>
      <w:ins w:id="1052" w:author="Daniel Ballard" w:date="2014-08-15T11:22:00Z">
        <w:r w:rsidR="00730064">
          <w:t>:</w:t>
        </w:r>
      </w:ins>
      <w:ins w:id="1053" w:author="RAOUL_DE" w:date="2014-07-23T15:45:00Z">
        <w:del w:id="1054" w:author="Daniel Ballard" w:date="2014-08-15T11:22:00Z">
          <w:r w:rsidR="00E435FB" w:rsidDel="00730064">
            <w:delText>, other than paragraph 2.3.9</w:delText>
          </w:r>
        </w:del>
      </w:ins>
      <w:ins w:id="1055" w:author="Gethyn.Howard" w:date="2014-03-04T15:05:00Z">
        <w:del w:id="1056" w:author="Daniel Ballard" w:date="2014-08-15T11:22:00Z">
          <w:r w:rsidDel="00730064">
            <w:delText>:</w:delText>
          </w:r>
        </w:del>
      </w:ins>
      <w:bookmarkEnd w:id="1029"/>
    </w:p>
    <w:p w:rsidR="00721B53" w:rsidRDefault="00721B53">
      <w:pPr>
        <w:ind w:left="720"/>
        <w:rPr>
          <w:ins w:id="1057" w:author="Daniel Ballard" w:date="2014-09-04T17:13:00Z"/>
        </w:rPr>
        <w:pPrChange w:id="1058" w:author="Daniel Ballard" w:date="2014-09-04T18:28:00Z">
          <w:pPr>
            <w:pStyle w:val="Heading3"/>
            <w:numPr>
              <w:ilvl w:val="0"/>
              <w:numId w:val="0"/>
            </w:numPr>
            <w:tabs>
              <w:tab w:val="clear" w:pos="1288"/>
            </w:tabs>
            <w:ind w:left="720" w:firstLine="0"/>
          </w:pPr>
        </w:pPrChange>
      </w:pPr>
    </w:p>
    <w:p w:rsidR="00582D04" w:rsidRDefault="00111E22">
      <w:pPr>
        <w:pStyle w:val="Heading3"/>
        <w:numPr>
          <w:ilvl w:val="0"/>
          <w:numId w:val="0"/>
        </w:numPr>
        <w:ind w:left="720"/>
        <w:rPr>
          <w:ins w:id="1059" w:author="Daniel Ballard" w:date="2014-09-04T18:28:00Z"/>
        </w:rPr>
        <w:pPrChange w:id="1060" w:author="Daniel Ballard" w:date="2014-09-04T18:28:00Z">
          <w:pPr/>
        </w:pPrChange>
      </w:pPr>
      <w:ins w:id="1061" w:author="Daniel Ballard" w:date="2014-09-04T17:02:00Z">
        <w:r>
          <w:t>The words "in the case of an LDZ Supply Point" shall be deleted from paragraph</w:t>
        </w:r>
      </w:ins>
      <w:ins w:id="1062" w:author="Daniel Ballard" w:date="2014-09-04T18:26:00Z">
        <w:r w:rsidR="00721B53">
          <w:t>s</w:t>
        </w:r>
      </w:ins>
      <w:ins w:id="1063" w:author="Daniel Ballard" w:date="2014-09-04T17:06:00Z">
        <w:r w:rsidR="005D4D25">
          <w:t xml:space="preserve"> 2.3.1</w:t>
        </w:r>
      </w:ins>
      <w:ins w:id="1064" w:author="Daniel Ballard" w:date="2014-09-04T18:26:00Z">
        <w:r w:rsidR="002A5C16">
          <w:t>, 2.3.1(a), 2.3.1(b)</w:t>
        </w:r>
      </w:ins>
      <w:ins w:id="1065" w:author="Daniel Ballard" w:date="2014-09-04T18:40:00Z">
        <w:r w:rsidR="002A5C16">
          <w:t xml:space="preserve"> and </w:t>
        </w:r>
      </w:ins>
      <w:ins w:id="1066" w:author="Daniel Ballard" w:date="2014-09-04T18:26:00Z">
        <w:r w:rsidR="00721B53">
          <w:t>2.3.2(</w:t>
        </w:r>
      </w:ins>
      <w:ins w:id="1067" w:author="Daniel Ballard" w:date="2014-09-04T18:27:00Z">
        <w:r w:rsidR="00721B53">
          <w:t>d</w:t>
        </w:r>
      </w:ins>
      <w:ins w:id="1068" w:author="Daniel Ballard" w:date="2014-09-04T18:26:00Z">
        <w:r w:rsidR="00721B53">
          <w:t>)</w:t>
        </w:r>
      </w:ins>
      <w:ins w:id="1069" w:author="Daniel Ballard" w:date="2014-09-04T17:06:00Z">
        <w:r w:rsidR="005D4D25">
          <w:t>.</w:t>
        </w:r>
      </w:ins>
    </w:p>
    <w:p w:rsidR="00721B53" w:rsidRDefault="00721B53">
      <w:pPr>
        <w:pStyle w:val="Heading3"/>
        <w:numPr>
          <w:ilvl w:val="0"/>
          <w:numId w:val="0"/>
        </w:numPr>
        <w:ind w:left="720"/>
        <w:rPr>
          <w:ins w:id="1070" w:author="Daniel Ballard" w:date="2014-09-04T18:29:00Z"/>
        </w:rPr>
        <w:pPrChange w:id="1071" w:author="Daniel Ballard" w:date="2014-09-04T18:28:00Z">
          <w:pPr/>
        </w:pPrChange>
      </w:pPr>
      <w:ins w:id="1072" w:author="Daniel Ballard" w:date="2014-09-04T18:28:00Z">
        <w:r>
          <w:t>the words "</w:t>
        </w:r>
        <w:r w:rsidRPr="009B1658">
          <w:t xml:space="preserve">which is a Supply Point Commodity Rate </w:t>
        </w:r>
        <w:proofErr w:type="spellStart"/>
        <w:r w:rsidRPr="009B1658">
          <w:t>Renomination</w:t>
        </w:r>
        <w:proofErr w:type="spellEnd"/>
        <w:r w:rsidRPr="009B1658">
          <w:t xml:space="preserve"> shall comply with the provisions of paragraph 2.3.9 and any other Supply Point</w:t>
        </w:r>
        <w:r>
          <w:rPr>
            <w:i/>
          </w:rPr>
          <w:t>"</w:t>
        </w:r>
        <w:r w:rsidRPr="00F310AF">
          <w:t xml:space="preserve"> shall </w:t>
        </w:r>
        <w:r>
          <w:t>be deleted from paragraph 2.3.2.</w:t>
        </w:r>
      </w:ins>
    </w:p>
    <w:p w:rsidR="00514DC5" w:rsidRDefault="00721B53">
      <w:pPr>
        <w:pStyle w:val="Heading3"/>
        <w:numPr>
          <w:ilvl w:val="0"/>
          <w:numId w:val="0"/>
        </w:numPr>
        <w:ind w:left="720"/>
        <w:rPr>
          <w:ins w:id="1073" w:author="Daniel Ballard" w:date="2014-09-12T11:12:00Z"/>
        </w:rPr>
        <w:pPrChange w:id="1074" w:author="Daniel Ballard" w:date="2014-09-12T11:12:00Z">
          <w:pPr>
            <w:ind w:left="1276"/>
          </w:pPr>
        </w:pPrChange>
      </w:pPr>
      <w:ins w:id="1075" w:author="Daniel Ballard" w:date="2014-09-04T18:29:00Z">
        <w:r>
          <w:t>the words "any provision o</w:t>
        </w:r>
      </w:ins>
      <w:ins w:id="1076" w:author="Daniel Ballard" w:date="2014-09-04T18:40:00Z">
        <w:r w:rsidR="002A5C16">
          <w:t xml:space="preserve">f </w:t>
        </w:r>
      </w:ins>
      <w:ins w:id="1077" w:author="Daniel Ballard" w:date="2014-09-04T18:29:00Z">
        <w:r>
          <w:t>this Section G" in paragraph 2.3.</w:t>
        </w:r>
      </w:ins>
      <w:ins w:id="1078" w:author="Daniel Ballard" w:date="2014-09-04T18:30:00Z">
        <w:r>
          <w:t>2</w:t>
        </w:r>
      </w:ins>
      <w:ins w:id="1079" w:author="Daniel Ballard" w:date="2014-09-04T18:29:00Z">
        <w:r>
          <w:t>(</w:t>
        </w:r>
      </w:ins>
      <w:ins w:id="1080" w:author="Daniel Ballard" w:date="2014-09-04T18:30:00Z">
        <w:r>
          <w:t>f</w:t>
        </w:r>
      </w:ins>
      <w:ins w:id="1081" w:author="Daniel Ballard" w:date="2014-09-04T18:29:00Z">
        <w:r w:rsidRPr="00730064">
          <w:t>)</w:t>
        </w:r>
        <w:r>
          <w:t xml:space="preserve"> shall be interpreted as referring to any other requirement of this Part CI including those requirements in Section G of the UNC but only to the extent that they are incorporated into this Part CI</w:t>
        </w:r>
      </w:ins>
      <w:ins w:id="1082" w:author="Daniel Ballard" w:date="2014-09-04T18:30:00Z">
        <w:r>
          <w:t>.</w:t>
        </w:r>
      </w:ins>
    </w:p>
    <w:p w:rsidR="004B56E8" w:rsidRDefault="00514DC5">
      <w:pPr>
        <w:pStyle w:val="Heading3"/>
        <w:numPr>
          <w:ilvl w:val="0"/>
          <w:numId w:val="0"/>
        </w:numPr>
        <w:ind w:left="720"/>
        <w:rPr>
          <w:ins w:id="1083" w:author="Daniel Ballard" w:date="2014-09-08T11:41:00Z"/>
        </w:rPr>
        <w:pPrChange w:id="1084" w:author="Daniel Ballard" w:date="2014-09-08T11:22:00Z">
          <w:pPr/>
        </w:pPrChange>
      </w:pPr>
      <w:ins w:id="1085" w:author="Daniel Ballard" w:date="2014-09-12T11:12:00Z">
        <w:r>
          <w:t>paragraph</w:t>
        </w:r>
      </w:ins>
      <w:ins w:id="1086" w:author="Daniel Ballard" w:date="2014-10-01T10:40:00Z">
        <w:r w:rsidR="00007E34">
          <w:t>s</w:t>
        </w:r>
      </w:ins>
      <w:ins w:id="1087" w:author="Daniel Ballard" w:date="2014-09-12T11:12:00Z">
        <w:r>
          <w:t xml:space="preserve"> 2.3.2 (g) and (h)</w:t>
        </w:r>
      </w:ins>
      <w:ins w:id="1088" w:author="Daniel Ballard" w:date="2014-10-01T10:40:00Z">
        <w:r w:rsidR="00007E34">
          <w:t xml:space="preserve"> shall not apply.</w:t>
        </w:r>
      </w:ins>
    </w:p>
    <w:p w:rsidR="00631971" w:rsidRPr="00631971" w:rsidRDefault="00631971">
      <w:pPr>
        <w:pStyle w:val="Heading3"/>
        <w:numPr>
          <w:ilvl w:val="0"/>
          <w:numId w:val="0"/>
        </w:numPr>
        <w:ind w:left="720"/>
        <w:rPr>
          <w:ins w:id="1089" w:author="Daniel Ballard" w:date="2014-09-04T17:02:00Z"/>
        </w:rPr>
        <w:pPrChange w:id="1090" w:author="Daniel Ballard" w:date="2014-09-08T11:41:00Z">
          <w:pPr/>
        </w:pPrChange>
      </w:pPr>
      <w:ins w:id="1091" w:author="Daniel Ballard" w:date="2014-09-08T11:41:00Z">
        <w:r w:rsidRPr="00730064">
          <w:t xml:space="preserve">the reference </w:t>
        </w:r>
        <w:r>
          <w:t>in paragraph 2.3.4(a</w:t>
        </w:r>
        <w:r w:rsidRPr="00730064">
          <w:t xml:space="preserve">) </w:t>
        </w:r>
        <w:r>
          <w:t xml:space="preserve">to paragraph 2.4 </w:t>
        </w:r>
        <w:r w:rsidRPr="00730064">
          <w:t xml:space="preserve">shall be interpreted as a reference to </w:t>
        </w:r>
        <w:r>
          <w:t>paragraph 2.4</w:t>
        </w:r>
        <w:r w:rsidRPr="00730064">
          <w:t xml:space="preserve"> </w:t>
        </w:r>
        <w:r>
          <w:t xml:space="preserve">as incorporated into this Part CI </w:t>
        </w:r>
        <w:r w:rsidRPr="00730064">
          <w:t xml:space="preserve">by </w:t>
        </w:r>
        <w:r>
          <w:t>Clause 11.1.</w:t>
        </w:r>
      </w:ins>
    </w:p>
    <w:p w:rsidR="00631971" w:rsidRDefault="00631971" w:rsidP="00331500">
      <w:pPr>
        <w:pStyle w:val="Heading3"/>
        <w:numPr>
          <w:ilvl w:val="0"/>
          <w:numId w:val="0"/>
        </w:numPr>
        <w:ind w:left="720"/>
        <w:rPr>
          <w:ins w:id="1092" w:author="Daniel Ballard" w:date="2014-09-08T11:39:00Z"/>
        </w:rPr>
      </w:pPr>
      <w:ins w:id="1093" w:author="Daniel Ballard" w:date="2014-09-08T11:39:00Z">
        <w:r w:rsidRPr="00631971">
          <w:t>the words "</w:t>
        </w:r>
        <w:r>
          <w:t>and/</w:t>
        </w:r>
        <w:r w:rsidRPr="00631971">
          <w:t xml:space="preserve">or </w:t>
        </w:r>
        <w:r>
          <w:t>2.3.9 (as the case may be)</w:t>
        </w:r>
        <w:r w:rsidRPr="00631971">
          <w:t>" shall b</w:t>
        </w:r>
        <w:r>
          <w:t>e deleted from paragraph 2.3.6(a).</w:t>
        </w:r>
      </w:ins>
    </w:p>
    <w:p w:rsidR="006760F0" w:rsidRDefault="00F310AF" w:rsidP="00331500">
      <w:pPr>
        <w:pStyle w:val="Heading3"/>
        <w:numPr>
          <w:ilvl w:val="0"/>
          <w:numId w:val="0"/>
        </w:numPr>
        <w:ind w:left="720"/>
        <w:rPr>
          <w:ins w:id="1094" w:author="Daniel Ballard" w:date="2014-08-15T11:38:00Z"/>
        </w:rPr>
      </w:pPr>
      <w:ins w:id="1095" w:author="Daniel Ballard" w:date="2014-08-15T11:30:00Z">
        <w:r>
          <w:t>the words "</w:t>
        </w:r>
      </w:ins>
      <w:ins w:id="1096" w:author="Daniel Ballard" w:date="2014-08-15T11:39:00Z">
        <w:r w:rsidR="009B1658">
          <w:t>or in accordance with Section V3</w:t>
        </w:r>
      </w:ins>
      <w:ins w:id="1097" w:author="Daniel Ballard" w:date="2014-08-15T11:30:00Z">
        <w:r>
          <w:rPr>
            <w:i/>
          </w:rPr>
          <w:t>"</w:t>
        </w:r>
      </w:ins>
      <w:ins w:id="1098" w:author="Daniel Ballard" w:date="2014-08-15T11:29:00Z">
        <w:r w:rsidRPr="00F310AF">
          <w:t xml:space="preserve"> </w:t>
        </w:r>
      </w:ins>
      <w:ins w:id="1099" w:author="Daniel Ballard" w:date="2014-09-12T10:21:00Z">
        <w:r w:rsidR="00BA4616">
          <w:t xml:space="preserve">in paragraph 2.3.6(b) </w:t>
        </w:r>
      </w:ins>
      <w:ins w:id="1100" w:author="Daniel Ballard" w:date="2014-08-15T11:29:00Z">
        <w:r w:rsidRPr="00F310AF">
          <w:t xml:space="preserve">shall </w:t>
        </w:r>
      </w:ins>
      <w:ins w:id="1101" w:author="Daniel Ballard" w:date="2014-08-15T11:31:00Z">
        <w:r>
          <w:t xml:space="preserve">be </w:t>
        </w:r>
      </w:ins>
      <w:ins w:id="1102" w:author="Daniel Ballard" w:date="2014-09-12T10:20:00Z">
        <w:r w:rsidR="00BA4616">
          <w:t>interpreted as a reference to Clause 21 of Part G (Code Credit Rules)</w:t>
        </w:r>
      </w:ins>
      <w:ins w:id="1103" w:author="Daniel Ballard" w:date="2014-08-15T11:31:00Z">
        <w:r w:rsidR="005C1833">
          <w:t>.</w:t>
        </w:r>
      </w:ins>
    </w:p>
    <w:p w:rsidR="005C1833" w:rsidRDefault="005C1833" w:rsidP="00331500">
      <w:pPr>
        <w:pStyle w:val="Heading3"/>
        <w:numPr>
          <w:ilvl w:val="0"/>
          <w:numId w:val="0"/>
        </w:numPr>
        <w:ind w:left="720"/>
        <w:rPr>
          <w:ins w:id="1104" w:author="Daniel Ballard" w:date="2014-08-15T11:32:00Z"/>
        </w:rPr>
      </w:pPr>
      <w:ins w:id="1105" w:author="Daniel Ballard" w:date="2014-08-15T11:34:00Z">
        <w:r>
          <w:t>the words "</w:t>
        </w:r>
      </w:ins>
      <w:ins w:id="1106" w:author="Daniel Ballard" w:date="2014-08-15T12:33:00Z">
        <w:r w:rsidR="003B451B">
          <w:t>other</w:t>
        </w:r>
      </w:ins>
      <w:ins w:id="1107" w:author="Daniel Ballard" w:date="2014-08-15T11:34:00Z">
        <w:r>
          <w:t xml:space="preserve"> requirement provided for in this Section G" </w:t>
        </w:r>
      </w:ins>
      <w:ins w:id="1108" w:author="Daniel Ballard" w:date="2014-08-15T11:38:00Z">
        <w:r w:rsidR="009B1658">
          <w:t xml:space="preserve">in </w:t>
        </w:r>
        <w:r w:rsidR="009B1658" w:rsidRPr="00730064">
          <w:t>paragraph 2.3.6(b)</w:t>
        </w:r>
        <w:r w:rsidR="009B1658">
          <w:t xml:space="preserve"> </w:t>
        </w:r>
      </w:ins>
      <w:ins w:id="1109" w:author="Daniel Ballard" w:date="2014-08-15T11:34:00Z">
        <w:r>
          <w:t>shall be interpreted as referring to any other requirement of this Part CI</w:t>
        </w:r>
      </w:ins>
      <w:ins w:id="1110" w:author="Daniel Ballard" w:date="2014-08-15T11:36:00Z">
        <w:r w:rsidR="009B1658">
          <w:t xml:space="preserve"> </w:t>
        </w:r>
      </w:ins>
      <w:ins w:id="1111" w:author="Daniel Ballard" w:date="2014-08-15T11:37:00Z">
        <w:r w:rsidR="009B1658">
          <w:t>including those requirements in</w:t>
        </w:r>
      </w:ins>
      <w:ins w:id="1112" w:author="Daniel Ballard" w:date="2014-08-15T11:36:00Z">
        <w:r w:rsidR="009B1658">
          <w:t xml:space="preserve"> Section G of the UNC </w:t>
        </w:r>
      </w:ins>
      <w:ins w:id="1113" w:author="Daniel Ballard" w:date="2014-08-15T12:26:00Z">
        <w:r w:rsidR="00C86B3E">
          <w:t xml:space="preserve">but only </w:t>
        </w:r>
      </w:ins>
      <w:ins w:id="1114" w:author="Daniel Ballard" w:date="2014-08-15T11:36:00Z">
        <w:r w:rsidR="009B1658">
          <w:t>to the extent that they are incorporated into th</w:t>
        </w:r>
      </w:ins>
      <w:ins w:id="1115" w:author="Daniel Ballard" w:date="2014-08-15T11:37:00Z">
        <w:r w:rsidR="009B1658">
          <w:t>is</w:t>
        </w:r>
      </w:ins>
      <w:ins w:id="1116" w:author="Daniel Ballard" w:date="2014-08-15T11:36:00Z">
        <w:r w:rsidR="009B1658">
          <w:t xml:space="preserve"> Part CI by reference</w:t>
        </w:r>
      </w:ins>
      <w:ins w:id="1117" w:author="Daniel Ballard" w:date="2014-08-15T11:38:00Z">
        <w:r w:rsidR="009B1658">
          <w:t>.</w:t>
        </w:r>
      </w:ins>
      <w:ins w:id="1118" w:author="Daniel Ballard" w:date="2014-08-15T11:33:00Z">
        <w:r w:rsidRPr="00730064">
          <w:t xml:space="preserve"> </w:t>
        </w:r>
      </w:ins>
    </w:p>
    <w:p w:rsidR="009D59D1" w:rsidRDefault="00730064">
      <w:pPr>
        <w:pStyle w:val="Heading3"/>
        <w:numPr>
          <w:ilvl w:val="0"/>
          <w:numId w:val="0"/>
        </w:numPr>
        <w:ind w:left="720"/>
        <w:rPr>
          <w:ins w:id="1119" w:author="Daniel Ballard" w:date="2014-09-08T11:42:00Z"/>
        </w:rPr>
        <w:pPrChange w:id="1120" w:author="Daniel Ballard" w:date="2014-08-15T12:58:00Z">
          <w:pPr>
            <w:pStyle w:val="Heading3"/>
            <w:numPr>
              <w:ilvl w:val="0"/>
              <w:numId w:val="0"/>
            </w:numPr>
            <w:tabs>
              <w:tab w:val="clear" w:pos="1288"/>
            </w:tabs>
            <w:ind w:left="0" w:firstLine="0"/>
          </w:pPr>
        </w:pPrChange>
      </w:pPr>
      <w:ins w:id="1121" w:author="Daniel Ballard" w:date="2014-08-15T11:21:00Z">
        <w:r w:rsidRPr="00730064">
          <w:t xml:space="preserve">the reference </w:t>
        </w:r>
      </w:ins>
      <w:ins w:id="1122" w:author="Daniel Ballard" w:date="2014-08-15T11:22:00Z">
        <w:r>
          <w:t>in</w:t>
        </w:r>
      </w:ins>
      <w:ins w:id="1123" w:author="Daniel Ballard" w:date="2014-08-15T11:21:00Z">
        <w:r w:rsidRPr="00730064">
          <w:t xml:space="preserve"> paragraph 2.3.6(b) </w:t>
        </w:r>
      </w:ins>
      <w:ins w:id="1124" w:author="Daniel Ballard" w:date="2014-08-15T11:22:00Z">
        <w:r>
          <w:t xml:space="preserve">to </w:t>
        </w:r>
      </w:ins>
      <w:ins w:id="1125" w:author="Daniel Ballard" w:date="2014-08-15T11:24:00Z">
        <w:r w:rsidR="006760F0">
          <w:t>paragraph</w:t>
        </w:r>
      </w:ins>
      <w:ins w:id="1126" w:author="Daniel Ballard" w:date="2014-08-15T11:32:00Z">
        <w:r w:rsidR="005C1833">
          <w:t>s</w:t>
        </w:r>
      </w:ins>
      <w:ins w:id="1127" w:author="Daniel Ballard" w:date="2014-08-15T11:24:00Z">
        <w:r w:rsidR="006760F0">
          <w:t xml:space="preserve"> 2.3.2</w:t>
        </w:r>
        <w:r w:rsidR="006760F0" w:rsidRPr="00730064">
          <w:t>(b)</w:t>
        </w:r>
        <w:r w:rsidR="006760F0">
          <w:t xml:space="preserve"> and 2.3.2(c) </w:t>
        </w:r>
      </w:ins>
      <w:ins w:id="1128" w:author="Daniel Ballard" w:date="2014-08-15T11:21:00Z">
        <w:r w:rsidRPr="00730064">
          <w:t xml:space="preserve">shall be interpreted as a reference to </w:t>
        </w:r>
      </w:ins>
      <w:ins w:id="1129" w:author="Daniel Ballard" w:date="2014-08-15T11:25:00Z">
        <w:r w:rsidR="006760F0">
          <w:t>those paragraphs</w:t>
        </w:r>
      </w:ins>
      <w:ins w:id="1130" w:author="Daniel Ballard" w:date="2014-08-15T11:21:00Z">
        <w:r w:rsidRPr="00730064">
          <w:t xml:space="preserve"> </w:t>
        </w:r>
      </w:ins>
      <w:ins w:id="1131" w:author="Daniel Ballard" w:date="2014-08-15T13:04:00Z">
        <w:r w:rsidR="006C6EC1">
          <w:t xml:space="preserve">as incorporated into this Part CI </w:t>
        </w:r>
      </w:ins>
      <w:ins w:id="1132" w:author="Daniel Ballard" w:date="2014-08-15T11:21:00Z">
        <w:r w:rsidRPr="00730064">
          <w:t xml:space="preserve">by </w:t>
        </w:r>
      </w:ins>
      <w:ins w:id="1133" w:author="Daniel Ballard" w:date="2014-08-15T11:25:00Z">
        <w:r w:rsidR="006760F0">
          <w:t xml:space="preserve">this </w:t>
        </w:r>
      </w:ins>
      <w:ins w:id="1134" w:author="Daniel Ballard" w:date="2014-08-15T11:21:00Z">
        <w:r w:rsidRPr="00730064">
          <w:t>Clause 10.1</w:t>
        </w:r>
      </w:ins>
      <w:ins w:id="1135" w:author="Daniel Ballard" w:date="2014-08-15T11:32:00Z">
        <w:r w:rsidR="005C1833">
          <w:t>.</w:t>
        </w:r>
      </w:ins>
    </w:p>
    <w:p w:rsidR="00631971" w:rsidRDefault="00631971" w:rsidP="00631971">
      <w:pPr>
        <w:pStyle w:val="Heading3"/>
        <w:numPr>
          <w:ilvl w:val="0"/>
          <w:numId w:val="0"/>
        </w:numPr>
        <w:ind w:left="720"/>
        <w:rPr>
          <w:ins w:id="1136" w:author="Daniel Ballard" w:date="2014-09-08T11:42:00Z"/>
        </w:rPr>
      </w:pPr>
      <w:ins w:id="1137" w:author="Daniel Ballard" w:date="2014-09-08T11:42:00Z">
        <w:r w:rsidRPr="00631971">
          <w:t>the words "</w:t>
        </w:r>
        <w:r>
          <w:t>and/</w:t>
        </w:r>
        <w:r w:rsidRPr="00631971">
          <w:t xml:space="preserve">or </w:t>
        </w:r>
        <w:r>
          <w:t>2.3.9 (as the case may be)</w:t>
        </w:r>
        <w:r w:rsidRPr="00631971">
          <w:t>" shall b</w:t>
        </w:r>
        <w:r>
          <w:t>e deleted from paragraph 2.3.7.</w:t>
        </w:r>
      </w:ins>
    </w:p>
    <w:p w:rsidR="001C6CA2" w:rsidRPr="001C6CA2" w:rsidRDefault="006E1F3C">
      <w:pPr>
        <w:pStyle w:val="Heading3"/>
        <w:numPr>
          <w:ilvl w:val="0"/>
          <w:numId w:val="0"/>
        </w:numPr>
        <w:ind w:left="720"/>
        <w:rPr>
          <w:ins w:id="1138" w:author="Gethyn.Howard" w:date="2014-03-04T15:08:00Z"/>
        </w:rPr>
        <w:pPrChange w:id="1139" w:author="Daniel Ballard" w:date="2014-10-01T10:42:00Z">
          <w:pPr>
            <w:pStyle w:val="Heading3"/>
            <w:numPr>
              <w:ilvl w:val="0"/>
              <w:numId w:val="0"/>
            </w:numPr>
            <w:tabs>
              <w:tab w:val="clear" w:pos="1288"/>
            </w:tabs>
            <w:ind w:left="0" w:firstLine="0"/>
          </w:pPr>
        </w:pPrChange>
      </w:pPr>
      <w:ins w:id="1140" w:author="Daniel Ballard" w:date="2014-09-08T11:43:00Z">
        <w:r>
          <w:t xml:space="preserve">the words "other requirement provided for in this Section G" in </w:t>
        </w:r>
        <w:r w:rsidRPr="00730064">
          <w:t>paragraph 2.3.</w:t>
        </w:r>
        <w:r>
          <w:t>8 shall be interpreted as referring to any other requirement of this Part CI including those requirements in Section G of the UNC but only to the extent that they are incorporated into this Part CI by reference.</w:t>
        </w:r>
      </w:ins>
    </w:p>
    <w:p w:rsidR="00331500" w:rsidDel="00C768F8" w:rsidRDefault="00331500" w:rsidP="00331500">
      <w:pPr>
        <w:pStyle w:val="Heading3"/>
        <w:rPr>
          <w:ins w:id="1141" w:author="Gethyn.Howard" w:date="2014-04-14T16:53:00Z"/>
          <w:del w:id="1142" w:author="RAOUL_DE" w:date="2014-06-12T15:57:00Z"/>
        </w:rPr>
      </w:pPr>
      <w:ins w:id="1143" w:author="Gethyn.Howard" w:date="2014-03-04T14:49:00Z">
        <w:del w:id="1144" w:author="RAOUL_DE" w:date="2014-06-12T15:57:00Z">
          <w:r w:rsidDel="00C768F8">
            <w:delText>For the purposes of Section G2</w:delText>
          </w:r>
        </w:del>
      </w:ins>
      <w:ins w:id="1145" w:author="Gethyn.Howard" w:date="2014-03-04T14:57:00Z">
        <w:del w:id="1146" w:author="RAOUL_DE" w:date="2014-06-12T15:57:00Z">
          <w:r w:rsidDel="00C768F8">
            <w:delText>.3</w:delText>
          </w:r>
        </w:del>
      </w:ins>
      <w:ins w:id="1147" w:author="Gethyn.Howard" w:date="2014-03-12T10:16:00Z">
        <w:del w:id="1148" w:author="RAOUL_DE" w:date="2014-06-12T15:57:00Z">
          <w:r w:rsidDel="00C768F8">
            <w:delText xml:space="preserve"> of the UNC,</w:delText>
          </w:r>
        </w:del>
      </w:ins>
      <w:ins w:id="1149" w:author="Gethyn.Howard" w:date="2014-03-04T14:49:00Z">
        <w:del w:id="1150" w:author="RAOUL_DE" w:date="2014-06-12T15:57:00Z">
          <w:r w:rsidDel="00C768F8">
            <w:delText xml:space="preserve"> “Total System” shall be read to </w:delText>
          </w:r>
        </w:del>
      </w:ins>
      <w:ins w:id="1151" w:author="Gethyn.Howard" w:date="2014-03-04T14:57:00Z">
        <w:del w:id="1152" w:author="RAOUL_DE" w:date="2014-06-12T15:57:00Z">
          <w:r w:rsidDel="00C768F8">
            <w:delText>b</w:delText>
          </w:r>
        </w:del>
      </w:ins>
      <w:ins w:id="1153" w:author="Gethyn.Howard" w:date="2014-03-04T14:59:00Z">
        <w:del w:id="1154" w:author="RAOUL_DE" w:date="2014-06-12T15:57:00Z">
          <w:r w:rsidDel="00C768F8">
            <w:delText xml:space="preserve">e </w:delText>
          </w:r>
        </w:del>
      </w:ins>
      <w:ins w:id="1155" w:author="Gethyn.Howard" w:date="2014-03-04T14:49:00Z">
        <w:del w:id="1156" w:author="RAOUL_DE" w:date="2014-06-12T15:57:00Z">
          <w:r w:rsidDel="00C768F8">
            <w:delText>the Pipeline of the Pipeline Operator</w:delText>
          </w:r>
        </w:del>
      </w:ins>
      <w:ins w:id="1157" w:author="Gethyn.Howard" w:date="2014-03-12T09:13:00Z">
        <w:del w:id="1158" w:author="RAOUL_DE" w:date="2014-06-12T15:57:00Z">
          <w:r w:rsidDel="00C768F8">
            <w:delText xml:space="preserve"> and </w:delText>
          </w:r>
        </w:del>
      </w:ins>
      <w:ins w:id="1159" w:author="Gethyn.Howard" w:date="2014-03-12T09:15:00Z">
        <w:del w:id="1160" w:author="RAOUL_DE" w:date="2014-06-12T15:57:00Z">
          <w:r w:rsidDel="00C768F8">
            <w:delText>“</w:delText>
          </w:r>
        </w:del>
      </w:ins>
      <w:ins w:id="1161" w:author="Gethyn.Howard" w:date="2014-03-12T09:13:00Z">
        <w:del w:id="1162" w:author="RAOUL_DE" w:date="2014-06-12T15:57:00Z">
          <w:r w:rsidDel="00C768F8">
            <w:delText>LDZ Supply Point</w:delText>
          </w:r>
        </w:del>
      </w:ins>
      <w:ins w:id="1163" w:author="Gethyn.Howard" w:date="2014-03-12T09:15:00Z">
        <w:del w:id="1164" w:author="RAOUL_DE" w:date="2014-06-12T15:57:00Z">
          <w:r w:rsidDel="00C768F8">
            <w:delText>”</w:delText>
          </w:r>
        </w:del>
      </w:ins>
      <w:ins w:id="1165" w:author="Gethyn.Howard" w:date="2014-03-12T09:13:00Z">
        <w:del w:id="1166" w:author="RAOUL_DE" w:date="2014-06-12T15:57:00Z">
          <w:r w:rsidDel="00C768F8">
            <w:delText xml:space="preserve"> shall be read as </w:delText>
          </w:r>
        </w:del>
      </w:ins>
      <w:ins w:id="1167" w:author="Gethyn.Howard" w:date="2014-03-12T09:15:00Z">
        <w:del w:id="1168" w:author="RAOUL_DE" w:date="2014-06-12T15:57:00Z">
          <w:r w:rsidDel="00C768F8">
            <w:delText xml:space="preserve">being a Supply Point of the </w:delText>
          </w:r>
        </w:del>
      </w:ins>
      <w:ins w:id="1169" w:author="Gethyn.Howard" w:date="2014-03-12T09:13:00Z">
        <w:del w:id="1170" w:author="RAOUL_DE" w:date="2014-06-12T15:57:00Z">
          <w:r w:rsidDel="00C768F8">
            <w:delText>Pipe</w:delText>
          </w:r>
        </w:del>
      </w:ins>
      <w:ins w:id="1171" w:author="Gethyn.Howard" w:date="2014-03-12T09:15:00Z">
        <w:del w:id="1172" w:author="RAOUL_DE" w:date="2014-06-12T15:57:00Z">
          <w:r w:rsidDel="00C768F8">
            <w:delText>line Operator</w:delText>
          </w:r>
        </w:del>
      </w:ins>
      <w:ins w:id="1173" w:author="Gethyn.Howard" w:date="2014-03-04T14:49:00Z">
        <w:del w:id="1174" w:author="RAOUL_DE" w:date="2014-06-12T15:57:00Z">
          <w:r w:rsidDel="00C768F8">
            <w:delText>.</w:delText>
          </w:r>
        </w:del>
      </w:ins>
    </w:p>
    <w:p w:rsidR="006C0F49" w:rsidRDefault="006C0F49">
      <w:pPr>
        <w:rPr>
          <w:ins w:id="1175" w:author="Gethyn.Howard" w:date="2014-04-14T16:53:00Z"/>
        </w:rPr>
        <w:pPrChange w:id="1176" w:author="Gethyn.Howard" w:date="2014-04-14T16:53:00Z">
          <w:pPr>
            <w:pStyle w:val="Heading3"/>
          </w:pPr>
        </w:pPrChange>
      </w:pPr>
    </w:p>
    <w:p w:rsidR="00331500" w:rsidRPr="006C7F1F" w:rsidDel="00977F8C" w:rsidRDefault="00331500">
      <w:pPr>
        <w:pStyle w:val="Heading3"/>
        <w:rPr>
          <w:del w:id="1177" w:author="Gethyn.Howard" w:date="2014-03-12T09:59:00Z"/>
        </w:rPr>
      </w:pPr>
      <w:del w:id="1178" w:author="Gethyn.Howard" w:date="2014-05-14T14:53:00Z">
        <w:r w:rsidRPr="006C7F1F" w:rsidDel="00B42002">
          <w:delText xml:space="preserve">A Pipeline User may make a Supply Point Nomination in respect of a Larger Supply Point </w:delText>
        </w:r>
      </w:del>
      <w:del w:id="1179" w:author="Gethyn.Howard" w:date="2014-03-12T09:12:00Z">
        <w:r w:rsidRPr="006C7F1F" w:rsidDel="00FE7E31">
          <w:delText>or may</w:delText>
        </w:r>
      </w:del>
      <w:del w:id="1180" w:author="Gethyn.Howard" w:date="2014-03-04T15:10:00Z">
        <w:r w:rsidRPr="006C7F1F" w:rsidDel="0010384B">
          <w:delText xml:space="preserve">, where required, make a Supply Point Nomination in respect of a Smaller Supply Point which is a New Supply Point </w:delText>
        </w:r>
      </w:del>
      <w:del w:id="1181" w:author="Gethyn.Howard" w:date="2014-05-14T14:53:00Z">
        <w:r w:rsidRPr="006C7F1F" w:rsidDel="00B42002">
          <w:delText xml:space="preserve">in accordance with </w:delText>
        </w:r>
        <w:r w:rsidRPr="00B42002" w:rsidDel="00B42002">
          <w:delText>Clause 8</w:delText>
        </w:r>
      </w:del>
      <w:del w:id="1182" w:author="Gethyn.Howard" w:date="2014-03-12T09:59:00Z">
        <w:r w:rsidRPr="00B42002" w:rsidDel="00977F8C">
          <w:delText>.2</w:delText>
        </w:r>
      </w:del>
      <w:del w:id="1183" w:author="Gethyn.Howard" w:date="2014-05-14T14:53:00Z">
        <w:r w:rsidRPr="006C7F1F" w:rsidDel="00B42002">
          <w:delText xml:space="preserve"> and this Clause 10. </w:delText>
        </w:r>
      </w:del>
      <w:del w:id="1184" w:author="Gethyn.Howard" w:date="2014-03-12T09:59:00Z">
        <w:r w:rsidRPr="006C7F1F" w:rsidDel="00977F8C">
          <w:delText>Where a Proposing User wishes to make a Supply Point Nomination in respect of a Larger Supply Point for the purpose of:</w:delText>
        </w:r>
      </w:del>
    </w:p>
    <w:p w:rsidR="006C0F49" w:rsidRDefault="00331500">
      <w:pPr>
        <w:pStyle w:val="Heading3"/>
        <w:rPr>
          <w:del w:id="1185" w:author="Gethyn.Howard" w:date="2014-03-12T09:59:00Z"/>
        </w:rPr>
        <w:pPrChange w:id="1186" w:author="Gethyn.Howard" w:date="2014-03-12T09:59:00Z">
          <w:pPr>
            <w:numPr>
              <w:numId w:val="7"/>
            </w:numPr>
            <w:tabs>
              <w:tab w:val="num" w:pos="1440"/>
            </w:tabs>
            <w:spacing w:before="120" w:after="120"/>
            <w:ind w:left="1440" w:hanging="720"/>
            <w:jc w:val="both"/>
          </w:pPr>
        </w:pPrChange>
      </w:pPr>
      <w:del w:id="1187" w:author="Gethyn.Howard" w:date="2014-03-12T09:59:00Z">
        <w:r w:rsidRPr="006C7F1F" w:rsidDel="00977F8C">
          <w:delText>increasing DM Capacity for such Supply Point; and/or</w:delText>
        </w:r>
      </w:del>
    </w:p>
    <w:p w:rsidR="006C0F49" w:rsidRDefault="00331500">
      <w:pPr>
        <w:pStyle w:val="Heading3"/>
        <w:rPr>
          <w:del w:id="1188" w:author="Gethyn.Howard" w:date="2014-03-12T09:59:00Z"/>
        </w:rPr>
        <w:pPrChange w:id="1189" w:author="Gethyn.Howard" w:date="2014-03-12T09:59:00Z">
          <w:pPr>
            <w:numPr>
              <w:numId w:val="7"/>
            </w:numPr>
            <w:tabs>
              <w:tab w:val="num" w:pos="1440"/>
            </w:tabs>
            <w:spacing w:before="120" w:after="120"/>
            <w:ind w:left="1440" w:hanging="720"/>
            <w:jc w:val="both"/>
          </w:pPr>
        </w:pPrChange>
      </w:pPr>
      <w:del w:id="1190" w:author="Gethyn.Howard" w:date="2014-03-12T09:59:00Z">
        <w:r w:rsidRPr="006C7F1F" w:rsidDel="00977F8C">
          <w:delText>changing the Supply Point Component of any Supply Meter Point; and/or</w:delText>
        </w:r>
      </w:del>
    </w:p>
    <w:p w:rsidR="006C0F49" w:rsidRDefault="00331500">
      <w:pPr>
        <w:pStyle w:val="Heading3"/>
        <w:rPr>
          <w:del w:id="1191" w:author="Gethyn.Howard" w:date="2014-03-12T09:59:00Z"/>
        </w:rPr>
        <w:pPrChange w:id="1192" w:author="Gethyn.Howard" w:date="2014-03-12T09:59:00Z">
          <w:pPr>
            <w:numPr>
              <w:numId w:val="7"/>
            </w:numPr>
            <w:tabs>
              <w:tab w:val="num" w:pos="1440"/>
            </w:tabs>
            <w:spacing w:before="120" w:after="120"/>
            <w:ind w:left="1440" w:hanging="720"/>
            <w:jc w:val="both"/>
          </w:pPr>
        </w:pPrChange>
      </w:pPr>
      <w:del w:id="1193" w:author="Gethyn.Howard" w:date="2014-03-12T09:59:00Z">
        <w:r w:rsidRPr="006C7F1F" w:rsidDel="00977F8C">
          <w:delText>specifying a New Supply Point</w:delText>
        </w:r>
      </w:del>
    </w:p>
    <w:p w:rsidR="006C0F49" w:rsidRDefault="00331500">
      <w:pPr>
        <w:pStyle w:val="Heading3"/>
        <w:rPr>
          <w:del w:id="1194" w:author="Gethyn.Howard" w:date="2014-03-12T09:59:00Z"/>
        </w:rPr>
        <w:pPrChange w:id="1195" w:author="Gethyn.Howard" w:date="2014-03-12T09:59:00Z">
          <w:pPr>
            <w:spacing w:before="120" w:after="120"/>
            <w:ind w:left="720"/>
            <w:jc w:val="both"/>
          </w:pPr>
        </w:pPrChange>
      </w:pPr>
      <w:del w:id="1196" w:author="Gethyn.Howard" w:date="2014-03-12T09:59:00Z">
        <w:r w:rsidRPr="006C7F1F" w:rsidDel="00977F8C">
          <w:delText>then the Proposing User may use the following process:</w:delText>
        </w:r>
      </w:del>
    </w:p>
    <w:p w:rsidR="006C0F49" w:rsidRDefault="00331500">
      <w:pPr>
        <w:pStyle w:val="Heading3"/>
        <w:rPr>
          <w:del w:id="1197" w:author="Gethyn.Howard" w:date="2014-03-12T09:59:00Z"/>
        </w:rPr>
        <w:pPrChange w:id="1198" w:author="Gethyn.Howard" w:date="2014-03-12T09:59:00Z">
          <w:pPr>
            <w:numPr>
              <w:numId w:val="8"/>
            </w:numPr>
            <w:tabs>
              <w:tab w:val="num" w:pos="2160"/>
            </w:tabs>
            <w:spacing w:before="120" w:after="120"/>
            <w:ind w:left="2160" w:hanging="720"/>
            <w:jc w:val="both"/>
          </w:pPr>
        </w:pPrChange>
      </w:pPr>
      <w:del w:id="1199" w:author="Gethyn.Howard" w:date="2014-03-12T09:59:00Z">
        <w:r w:rsidRPr="006C7F1F" w:rsidDel="00977F8C">
          <w:lastRenderedPageBreak/>
          <w:delText>(Provided that the Proposed Supply Point will be a Current Supply Point) the Pipeline User may submit, as appropriate, one or more Supply Point Nominations in accordance with Clause 10 to nominate:</w:delText>
        </w:r>
      </w:del>
    </w:p>
    <w:p w:rsidR="006C0F49" w:rsidRDefault="00331500">
      <w:pPr>
        <w:pStyle w:val="Heading3"/>
        <w:rPr>
          <w:del w:id="1200" w:author="Gethyn.Howard" w:date="2014-03-12T09:59:00Z"/>
        </w:rPr>
        <w:pPrChange w:id="1201" w:author="Gethyn.Howard" w:date="2014-03-12T09:59:00Z">
          <w:pPr>
            <w:numPr>
              <w:numId w:val="9"/>
            </w:numPr>
            <w:tabs>
              <w:tab w:val="num" w:pos="1440"/>
            </w:tabs>
            <w:spacing w:before="120" w:after="120"/>
            <w:ind w:left="1440" w:hanging="720"/>
            <w:jc w:val="both"/>
          </w:pPr>
        </w:pPrChange>
      </w:pPr>
      <w:del w:id="1202" w:author="Gethyn.Howard" w:date="2014-03-12T09:59:00Z">
        <w:r w:rsidRPr="006C7F1F" w:rsidDel="00977F8C">
          <w:delText>the prevailing DM Capacity of the Supply Point;</w:delText>
        </w:r>
      </w:del>
    </w:p>
    <w:p w:rsidR="006C0F49" w:rsidRDefault="00331500">
      <w:pPr>
        <w:pStyle w:val="Heading3"/>
        <w:rPr>
          <w:del w:id="1203" w:author="Gethyn.Howard" w:date="2014-03-04T15:09:00Z"/>
        </w:rPr>
        <w:pPrChange w:id="1204" w:author="Gethyn.Howard" w:date="2014-03-12T09:59:00Z">
          <w:pPr>
            <w:numPr>
              <w:numId w:val="9"/>
            </w:numPr>
            <w:tabs>
              <w:tab w:val="num" w:pos="1440"/>
            </w:tabs>
            <w:spacing w:before="120" w:after="120"/>
            <w:ind w:left="1440" w:hanging="720"/>
            <w:jc w:val="both"/>
          </w:pPr>
        </w:pPrChange>
      </w:pPr>
      <w:del w:id="1205" w:author="Gethyn.Howard" w:date="2014-03-04T15:09:00Z">
        <w:r w:rsidRPr="006C7F1F" w:rsidDel="0010384B">
          <w:delText>the existing Supply Point Component of each Supply Meter Point;</w:delText>
        </w:r>
      </w:del>
    </w:p>
    <w:p w:rsidR="006C0F49" w:rsidRDefault="00331500">
      <w:pPr>
        <w:pStyle w:val="Heading3"/>
        <w:rPr>
          <w:del w:id="1206" w:author="Gethyn.Howard" w:date="2014-03-04T15:09:00Z"/>
        </w:rPr>
        <w:pPrChange w:id="1207" w:author="Gethyn.Howard" w:date="2014-03-12T09:59:00Z">
          <w:pPr>
            <w:numPr>
              <w:numId w:val="9"/>
            </w:numPr>
            <w:tabs>
              <w:tab w:val="num" w:pos="1440"/>
            </w:tabs>
            <w:spacing w:before="120" w:after="120"/>
            <w:ind w:left="1440" w:hanging="720"/>
            <w:jc w:val="both"/>
          </w:pPr>
        </w:pPrChange>
      </w:pPr>
      <w:del w:id="1208" w:author="Gethyn.Howard" w:date="2014-03-04T15:09:00Z">
        <w:r w:rsidRPr="006C7F1F" w:rsidDel="0010384B">
          <w:delText>the Current Supply Point;</w:delText>
        </w:r>
      </w:del>
    </w:p>
    <w:p w:rsidR="006C0F49" w:rsidRDefault="00331500">
      <w:pPr>
        <w:pStyle w:val="Heading3"/>
        <w:rPr>
          <w:del w:id="1209" w:author="Gethyn.Howard" w:date="2014-03-12T09:59:00Z"/>
        </w:rPr>
        <w:pPrChange w:id="1210" w:author="Gethyn.Howard" w:date="2014-03-12T09:59:00Z">
          <w:pPr>
            <w:spacing w:before="120" w:after="120"/>
            <w:ind w:left="2160"/>
            <w:jc w:val="both"/>
          </w:pPr>
        </w:pPrChange>
      </w:pPr>
      <w:del w:id="1211" w:author="Gethyn.Howard" w:date="2014-03-12T09:59:00Z">
        <w:r w:rsidRPr="006C7F1F" w:rsidDel="00977F8C">
          <w:delText xml:space="preserve">any such Supply Point Nomination shall be referred to as a </w:delText>
        </w:r>
        <w:r w:rsidRPr="006C7F1F" w:rsidDel="00977F8C">
          <w:rPr>
            <w:b/>
          </w:rPr>
          <w:delText>“Supply Point First Nomination”</w:delText>
        </w:r>
        <w:r w:rsidRPr="006C7F1F" w:rsidDel="00977F8C">
          <w:delText>); and</w:delText>
        </w:r>
      </w:del>
    </w:p>
    <w:p w:rsidR="006C0F49" w:rsidRDefault="00331500">
      <w:pPr>
        <w:pStyle w:val="Heading3"/>
        <w:rPr>
          <w:del w:id="1212" w:author="Gethyn.Howard" w:date="2014-03-12T09:59:00Z"/>
        </w:rPr>
        <w:pPrChange w:id="1213" w:author="Gethyn.Howard" w:date="2014-03-12T09:59:00Z">
          <w:pPr>
            <w:numPr>
              <w:numId w:val="8"/>
            </w:numPr>
            <w:tabs>
              <w:tab w:val="num" w:pos="2160"/>
            </w:tabs>
            <w:spacing w:before="120" w:after="120"/>
            <w:ind w:left="2160" w:hanging="720"/>
            <w:jc w:val="both"/>
          </w:pPr>
        </w:pPrChange>
      </w:pPr>
      <w:del w:id="1214" w:author="Gethyn.Howard" w:date="2014-03-12T09:59:00Z">
        <w:r w:rsidRPr="006C7F1F" w:rsidDel="00977F8C">
          <w:delText>at any time up to the date of the Supply Point Offer in respect of the Supply Point First Nomination the Pipeline User may also submit, as appropriate, in accordance with Clause 10, one or more Supply Point Nominations to:</w:delText>
        </w:r>
      </w:del>
    </w:p>
    <w:p w:rsidR="006C0F49" w:rsidRDefault="00331500">
      <w:pPr>
        <w:pStyle w:val="Heading3"/>
        <w:rPr>
          <w:del w:id="1215" w:author="Gethyn.Howard" w:date="2014-03-12T09:59:00Z"/>
        </w:rPr>
        <w:pPrChange w:id="1216" w:author="Gethyn.Howard" w:date="2014-03-12T09:59:00Z">
          <w:pPr>
            <w:numPr>
              <w:numId w:val="10"/>
            </w:numPr>
            <w:tabs>
              <w:tab w:val="num" w:pos="2160"/>
            </w:tabs>
            <w:spacing w:before="120" w:after="120"/>
            <w:ind w:left="2160" w:hanging="720"/>
            <w:jc w:val="both"/>
          </w:pPr>
        </w:pPrChange>
      </w:pPr>
      <w:del w:id="1217" w:author="Gethyn.Howard" w:date="2014-03-12T09:59:00Z">
        <w:r w:rsidRPr="006C7F1F" w:rsidDel="00977F8C">
          <w:delText>increase the DM Capacity for such Supply Point;</w:delText>
        </w:r>
      </w:del>
    </w:p>
    <w:p w:rsidR="006C0F49" w:rsidRDefault="00331500">
      <w:pPr>
        <w:pStyle w:val="Heading3"/>
        <w:rPr>
          <w:del w:id="1218" w:author="Gethyn.Howard" w:date="2014-03-04T15:10:00Z"/>
        </w:rPr>
        <w:pPrChange w:id="1219" w:author="Gethyn.Howard" w:date="2014-03-12T09:59:00Z">
          <w:pPr>
            <w:numPr>
              <w:numId w:val="10"/>
            </w:numPr>
            <w:tabs>
              <w:tab w:val="num" w:pos="2160"/>
            </w:tabs>
            <w:spacing w:before="120" w:after="120"/>
            <w:ind w:left="2160" w:hanging="720"/>
            <w:jc w:val="both"/>
          </w:pPr>
        </w:pPrChange>
      </w:pPr>
      <w:del w:id="1220" w:author="Gethyn.Howard" w:date="2014-03-04T15:10:00Z">
        <w:r w:rsidRPr="006C7F1F" w:rsidDel="0010384B">
          <w:delText>change the Supply Point Component of any Supply Meter Point;</w:delText>
        </w:r>
      </w:del>
    </w:p>
    <w:p w:rsidR="006C0F49" w:rsidRDefault="00331500">
      <w:pPr>
        <w:pStyle w:val="Heading3"/>
        <w:rPr>
          <w:del w:id="1221" w:author="Gethyn.Howard" w:date="2014-03-04T15:10:00Z"/>
        </w:rPr>
        <w:pPrChange w:id="1222" w:author="Gethyn.Howard" w:date="2014-03-12T09:59:00Z">
          <w:pPr>
            <w:numPr>
              <w:numId w:val="10"/>
            </w:numPr>
            <w:tabs>
              <w:tab w:val="num" w:pos="2160"/>
            </w:tabs>
            <w:spacing w:before="120" w:after="120"/>
            <w:ind w:left="2160" w:hanging="720"/>
            <w:jc w:val="both"/>
          </w:pPr>
        </w:pPrChange>
      </w:pPr>
      <w:del w:id="1223" w:author="Gethyn.Howard" w:date="2014-03-04T15:10:00Z">
        <w:r w:rsidRPr="006C7F1F" w:rsidDel="0010384B">
          <w:delText>specify a New Supply Point;</w:delText>
        </w:r>
      </w:del>
    </w:p>
    <w:p w:rsidR="006C0F49" w:rsidRDefault="00331500">
      <w:pPr>
        <w:pStyle w:val="Heading3"/>
        <w:numPr>
          <w:ilvl w:val="0"/>
          <w:numId w:val="0"/>
        </w:numPr>
        <w:ind w:left="720"/>
        <w:pPrChange w:id="1224" w:author="Gethyn.Howard" w:date="2014-03-12T10:36:00Z">
          <w:pPr>
            <w:spacing w:before="120" w:after="120"/>
            <w:ind w:left="2160"/>
            <w:jc w:val="both"/>
          </w:pPr>
        </w:pPrChange>
      </w:pPr>
      <w:del w:id="1225" w:author="Gethyn.Howard" w:date="2014-03-12T09:59:00Z">
        <w:r w:rsidRPr="006C7F1F" w:rsidDel="00977F8C">
          <w:delText xml:space="preserve">(and any such Supply Point Nomination shall be referred to as </w:delText>
        </w:r>
        <w:r w:rsidRPr="006C7F1F" w:rsidDel="00977F8C">
          <w:rPr>
            <w:b/>
          </w:rPr>
          <w:delText>“Supply Point Second Nomination”</w:delText>
        </w:r>
        <w:r w:rsidRPr="006C7F1F" w:rsidDel="00977F8C">
          <w:delText>).</w:delText>
        </w:r>
      </w:del>
    </w:p>
    <w:p w:rsidR="00331500" w:rsidRPr="006C7F1F" w:rsidRDefault="00331500" w:rsidP="00331500">
      <w:pPr>
        <w:pStyle w:val="Heading3"/>
      </w:pPr>
      <w:ins w:id="1226" w:author="Gethyn.Howard" w:date="2014-03-04T14:42:00Z">
        <w:r>
          <w:t>W</w:t>
        </w:r>
        <w:r w:rsidRPr="006C7F1F">
          <w:t xml:space="preserve">here the Proposed Supply Point includes one or more DM Supply Meter Points </w:t>
        </w:r>
      </w:ins>
      <w:ins w:id="1227" w:author="RAOUL_DE" w:date="2014-06-12T16:00:00Z">
        <w:r w:rsidR="00C768F8">
          <w:t>a</w:t>
        </w:r>
      </w:ins>
      <w:r w:rsidRPr="006C7F1F">
        <w:t xml:space="preserve"> Supply Point Nomination shall specify</w:t>
      </w:r>
      <w:ins w:id="1228" w:author="Gethyn.Howard" w:date="2014-03-12T10:10:00Z">
        <w:r>
          <w:t xml:space="preserve"> in addition to the requirements of </w:t>
        </w:r>
      </w:ins>
      <w:ins w:id="1229" w:author="RAOUL_DE" w:date="2014-06-12T16:01:00Z">
        <w:r w:rsidR="00C768F8">
          <w:t>clause 10.1 above</w:t>
        </w:r>
      </w:ins>
      <w:ins w:id="1230" w:author="Gethyn.Howard" w:date="2014-03-12T10:16:00Z">
        <w:del w:id="1231" w:author="RAOUL_DE" w:date="2014-06-12T16:01:00Z">
          <w:r w:rsidDel="00C768F8">
            <w:delText xml:space="preserve">Section </w:delText>
          </w:r>
        </w:del>
      </w:ins>
      <w:ins w:id="1232" w:author="Gethyn.Howard" w:date="2014-03-12T10:10:00Z">
        <w:del w:id="1233" w:author="RAOUL_DE" w:date="2014-06-12T16:01:00Z">
          <w:r w:rsidDel="00C768F8">
            <w:delText>G2.3</w:delText>
          </w:r>
        </w:del>
      </w:ins>
      <w:ins w:id="1234" w:author="Gethyn.Howard" w:date="2014-03-12T10:16:00Z">
        <w:del w:id="1235" w:author="RAOUL_DE" w:date="2014-06-12T16:01:00Z">
          <w:r w:rsidDel="00C768F8">
            <w:delText xml:space="preserve"> of the UNC</w:delText>
          </w:r>
        </w:del>
      </w:ins>
      <w:r w:rsidRPr="006C7F1F">
        <w:t>:</w:t>
      </w:r>
    </w:p>
    <w:p w:rsidR="00331500" w:rsidRPr="006C7F1F" w:rsidDel="00F84AC9" w:rsidRDefault="00331500" w:rsidP="00331500">
      <w:pPr>
        <w:pStyle w:val="StyleArial11ptLeft129cmHanging125cmBefore6p"/>
        <w:rPr>
          <w:del w:id="1236" w:author="Gethyn.Howard" w:date="2014-03-04T14:42:00Z"/>
        </w:rPr>
      </w:pPr>
      <w:del w:id="1237" w:author="Gethyn.Howard" w:date="2014-03-04T14:42:00Z">
        <w:r w:rsidRPr="006C7F1F" w:rsidDel="00F84AC9">
          <w:delText>(a)</w:delText>
        </w:r>
        <w:r w:rsidRPr="006C7F1F" w:rsidDel="00F84AC9">
          <w:tab/>
          <w:delText>the identity of the Proposing User;</w:delText>
        </w:r>
      </w:del>
    </w:p>
    <w:p w:rsidR="00331500" w:rsidRPr="006C7F1F" w:rsidDel="00F84AC9" w:rsidRDefault="00331500" w:rsidP="00331500">
      <w:pPr>
        <w:pStyle w:val="StyleArial11ptLeft129cmHanging125cmBefore6p"/>
        <w:rPr>
          <w:del w:id="1238" w:author="Gethyn.Howard" w:date="2014-03-04T14:42:00Z"/>
        </w:rPr>
      </w:pPr>
      <w:del w:id="1239" w:author="Gethyn.Howard" w:date="2014-03-04T14:42:00Z">
        <w:r w:rsidRPr="006C7F1F" w:rsidDel="00F84AC9">
          <w:delText>(b)</w:delText>
        </w:r>
        <w:r w:rsidRPr="006C7F1F" w:rsidDel="00F84AC9">
          <w:tab/>
          <w:delText>whether the Proposed Supply Point is a Current Supply Point or a New Supply Point, and in the case of a New Supply Point a description of the basis on which the Single Premises Requirement is satisfied;</w:delText>
        </w:r>
      </w:del>
    </w:p>
    <w:p w:rsidR="00331500" w:rsidRPr="006C7F1F" w:rsidDel="00F84AC9" w:rsidRDefault="00331500" w:rsidP="00331500">
      <w:pPr>
        <w:pStyle w:val="StyleArial11ptLeft129cmHanging125cmBefore6p"/>
        <w:rPr>
          <w:del w:id="1240" w:author="Gethyn.Howard" w:date="2014-03-04T14:42:00Z"/>
        </w:rPr>
      </w:pPr>
      <w:del w:id="1241" w:author="Gethyn.Howard" w:date="2014-03-04T14:42:00Z">
        <w:r w:rsidRPr="006C7F1F" w:rsidDel="00F84AC9">
          <w:delText>(c)</w:delText>
        </w:r>
        <w:r w:rsidRPr="006C7F1F" w:rsidDel="00F84AC9">
          <w:tab/>
          <w:delText>the Supply Meter Point Reference Number in respect of:</w:delText>
        </w:r>
      </w:del>
    </w:p>
    <w:p w:rsidR="006C0F49" w:rsidRDefault="00331500">
      <w:pPr>
        <w:rPr>
          <w:del w:id="1242" w:author="Gethyn.Howard" w:date="2014-03-04T14:42:00Z"/>
        </w:rPr>
        <w:pPrChange w:id="1243" w:author="Gethyn.Howard" w:date="2014-03-04T14:42:00Z">
          <w:pPr>
            <w:spacing w:before="120" w:after="120"/>
            <w:ind w:left="2160" w:hanging="709"/>
            <w:jc w:val="both"/>
          </w:pPr>
        </w:pPrChange>
      </w:pPr>
      <w:del w:id="1244" w:author="Gethyn.Howard" w:date="2014-03-04T14:42:00Z">
        <w:r w:rsidRPr="006C7F1F" w:rsidDel="00F84AC9">
          <w:delText>(i)</w:delText>
        </w:r>
        <w:r w:rsidRPr="006C7F1F" w:rsidDel="00F84AC9">
          <w:tab/>
          <w:delText>in the case of a Current Supply Point which is a Larger Supply Point, either one or all of the Supply Meter Points comprised in the Proposed Supply Point; or</w:delText>
        </w:r>
      </w:del>
    </w:p>
    <w:p w:rsidR="006C0F49" w:rsidRDefault="00331500">
      <w:pPr>
        <w:pPrChange w:id="1245" w:author="Gethyn.Howard" w:date="2014-03-04T14:42:00Z">
          <w:pPr>
            <w:spacing w:before="120" w:after="120"/>
            <w:ind w:left="2160" w:hanging="709"/>
            <w:jc w:val="both"/>
          </w:pPr>
        </w:pPrChange>
      </w:pPr>
      <w:del w:id="1246" w:author="Gethyn.Howard" w:date="2014-03-04T14:42:00Z">
        <w:r w:rsidRPr="006C7F1F" w:rsidDel="00F84AC9">
          <w:delText>(ii)</w:delText>
        </w:r>
        <w:r w:rsidRPr="006C7F1F" w:rsidDel="00F84AC9">
          <w:tab/>
          <w:delText>in the case of a New Supply Point, all of the Supply Meter Points comprised in the Proposed Supply Point;</w:delText>
        </w:r>
      </w:del>
    </w:p>
    <w:p w:rsidR="00331500" w:rsidRPr="006C7F1F" w:rsidRDefault="00331500" w:rsidP="00331500">
      <w:pPr>
        <w:pStyle w:val="StyleArial11ptLeft129cmHanging125cmBefore6p"/>
      </w:pPr>
      <w:r w:rsidRPr="006C7F1F">
        <w:t>(</w:t>
      </w:r>
      <w:del w:id="1247" w:author="Gethyn.Howard" w:date="2014-03-12T10:17:00Z">
        <w:r w:rsidRPr="006C7F1F" w:rsidDel="00A53ADF">
          <w:delText>d</w:delText>
        </w:r>
      </w:del>
      <w:ins w:id="1248" w:author="Gethyn.Howard" w:date="2014-03-12T10:17:00Z">
        <w:r>
          <w:t>a</w:t>
        </w:r>
      </w:ins>
      <w:r w:rsidRPr="006C7F1F">
        <w:t>)</w:t>
      </w:r>
      <w:r w:rsidRPr="006C7F1F">
        <w:tab/>
      </w:r>
      <w:del w:id="1249" w:author="Gethyn.Howard" w:date="2014-03-04T14:42:00Z">
        <w:r w:rsidRPr="006C7F1F" w:rsidDel="00F84AC9">
          <w:delText>where the Proposed Supply Point includes one or more DM Supply Meter Points,</w:delText>
        </w:r>
      </w:del>
      <w:r w:rsidRPr="006C7F1F">
        <w:t xml:space="preserve"> </w:t>
      </w:r>
      <w:r w:rsidRPr="00A53ADF">
        <w:t xml:space="preserve">the proposed DM Capacity and proposed DM Offtake Rate in respect of the DM </w:t>
      </w:r>
      <w:del w:id="1250" w:author="Gethyn.Howard" w:date="2014-03-13T10:56:00Z">
        <w:r w:rsidRPr="00A53ADF" w:rsidDel="004963E9">
          <w:delText>Supply Point Component</w:delText>
        </w:r>
      </w:del>
      <w:ins w:id="1251" w:author="Gethyn.Howard" w:date="2014-03-13T10:56:00Z">
        <w:r>
          <w:t>Supply Point</w:t>
        </w:r>
      </w:ins>
      <w:r w:rsidRPr="00A53ADF">
        <w:t>, in compliance with the requirements of Part CII;</w:t>
      </w:r>
      <w:ins w:id="1252" w:author="Gethyn.Howard" w:date="2014-03-12T10:17:00Z">
        <w:r>
          <w:t xml:space="preserve"> and</w:t>
        </w:r>
      </w:ins>
    </w:p>
    <w:p w:rsidR="00331500" w:rsidRPr="006C7F1F" w:rsidDel="009C7D3D" w:rsidRDefault="00331500" w:rsidP="00331500">
      <w:pPr>
        <w:pStyle w:val="StyleArial11ptLeft129cmHanging125cmBefore6p"/>
        <w:rPr>
          <w:del w:id="1253" w:author="Gethyn.Howard" w:date="2014-03-04T14:44:00Z"/>
        </w:rPr>
      </w:pPr>
      <w:ins w:id="1254" w:author="Gethyn.Howard" w:date="2014-03-04T14:44:00Z">
        <w:r w:rsidRPr="006C7F1F" w:rsidDel="009C7D3D">
          <w:t xml:space="preserve"> </w:t>
        </w:r>
      </w:ins>
      <w:del w:id="1255" w:author="Gethyn.Howard" w:date="2014-03-04T14:44:00Z">
        <w:r w:rsidRPr="006C7F1F" w:rsidDel="009C7D3D">
          <w:delText>(e)</w:delText>
        </w:r>
        <w:r w:rsidRPr="006C7F1F" w:rsidDel="009C7D3D">
          <w:tab/>
          <w:delText>the Meter Post Code in respect of each Supply Meter Point for which the Supply Meter Point Reference Number is specified under paragraph (c);</w:delText>
        </w:r>
      </w:del>
    </w:p>
    <w:p w:rsidR="00331500" w:rsidRPr="006C7F1F" w:rsidDel="009C7D3D" w:rsidRDefault="00331500" w:rsidP="00331500">
      <w:pPr>
        <w:pStyle w:val="StyleArial11ptLeft127cmHanging127cmBefore6p"/>
        <w:rPr>
          <w:del w:id="1256" w:author="Gethyn.Howard" w:date="2014-03-04T14:44:00Z"/>
        </w:rPr>
      </w:pPr>
      <w:del w:id="1257" w:author="Gethyn.Howard" w:date="2014-03-04T14:44:00Z">
        <w:r w:rsidRPr="006C7F1F" w:rsidDel="009C7D3D">
          <w:delText>(f)</w:delText>
        </w:r>
        <w:r w:rsidRPr="006C7F1F" w:rsidDel="009C7D3D">
          <w:tab/>
          <w:delText>where the Proposed Supply Point includes an NDM Supply Meter Point:</w:delText>
        </w:r>
      </w:del>
    </w:p>
    <w:p w:rsidR="00331500" w:rsidRPr="006C7F1F" w:rsidDel="009C7D3D" w:rsidRDefault="00331500" w:rsidP="00331500">
      <w:pPr>
        <w:numPr>
          <w:ilvl w:val="0"/>
          <w:numId w:val="4"/>
        </w:numPr>
        <w:spacing w:before="120" w:after="120"/>
        <w:jc w:val="both"/>
        <w:rPr>
          <w:del w:id="1258" w:author="Gethyn.Howard" w:date="2014-03-04T14:44:00Z"/>
        </w:rPr>
      </w:pPr>
      <w:del w:id="1259" w:author="Gethyn.Howard" w:date="2014-03-04T14:44:00Z">
        <w:r w:rsidRPr="006C7F1F" w:rsidDel="009C7D3D">
          <w:delText>the proposed Meter Reader; and</w:delText>
        </w:r>
      </w:del>
    </w:p>
    <w:p w:rsidR="00331500" w:rsidRPr="006C7F1F" w:rsidDel="009C7D3D" w:rsidRDefault="00331500" w:rsidP="00331500">
      <w:pPr>
        <w:numPr>
          <w:ilvl w:val="0"/>
          <w:numId w:val="4"/>
        </w:numPr>
        <w:spacing w:before="120" w:after="120"/>
        <w:jc w:val="both"/>
        <w:rPr>
          <w:del w:id="1260" w:author="Gethyn.Howard" w:date="2014-03-04T14:44:00Z"/>
        </w:rPr>
      </w:pPr>
      <w:del w:id="1261" w:author="Gethyn.Howard" w:date="2014-03-04T14:44:00Z">
        <w:r w:rsidRPr="006C7F1F" w:rsidDel="009C7D3D">
          <w:delText>where the Annual Quantity of the NDM Supply Point Component</w:delText>
        </w:r>
      </w:del>
      <w:ins w:id="1262" w:author="Gethyn.Howard" w:date="2014-03-13T10:56:00Z">
        <w:del w:id="1263" w:author="RAOUL_DE" w:date="2014-07-23T15:46:00Z">
          <w:r w:rsidDel="00E435FB">
            <w:delText>Supply Poin</w:delText>
          </w:r>
        </w:del>
        <w:proofErr w:type="spellStart"/>
        <w:r>
          <w:t>t</w:t>
        </w:r>
      </w:ins>
      <w:del w:id="1264" w:author="Gethyn.Howard" w:date="2014-03-04T14:44:00Z">
        <w:r w:rsidRPr="006C7F1F" w:rsidDel="009C7D3D">
          <w:delText xml:space="preserve"> is less than 293,000 kWh (</w:delText>
        </w:r>
        <w:r w:rsidRPr="006C7F1F" w:rsidDel="009C7D3D">
          <w:rPr>
            <w:i/>
          </w:rPr>
          <w:delText>10,000 therms</w:delText>
        </w:r>
        <w:r w:rsidRPr="006C7F1F" w:rsidDel="009C7D3D">
          <w:delText xml:space="preserve">), whether the relevant Supply Meters are proposed to be a Monthly Read Meter (for the purposes of Part E); </w:delText>
        </w:r>
      </w:del>
    </w:p>
    <w:p w:rsidR="00331500" w:rsidRPr="006C7F1F" w:rsidDel="00067E9F" w:rsidRDefault="00331500" w:rsidP="00331500">
      <w:pPr>
        <w:pStyle w:val="StyleArial11ptLeft127cmHanging127cmBefore6p"/>
        <w:rPr>
          <w:del w:id="1265" w:author="Gethyn.Howard" w:date="2014-03-12T10:09:00Z"/>
        </w:rPr>
      </w:pPr>
      <w:del w:id="1266" w:author="Gethyn.Howard" w:date="2014-03-12T10:09:00Z">
        <w:r w:rsidRPr="006C7F1F" w:rsidDel="00067E9F">
          <w:delText>(g)</w:delText>
        </w:r>
        <w:r w:rsidRPr="006C7F1F" w:rsidDel="00067E9F">
          <w:tab/>
          <w:delText>the Supply Meter Point Reference Number of any Supply Meter Point comprised in the Proposed Supply Point which is to become or (as the case may be) ceased to be a DM Supply Meter Point;</w:delText>
        </w:r>
      </w:del>
    </w:p>
    <w:p w:rsidR="00331500" w:rsidRPr="006C7F1F" w:rsidDel="00067E9F" w:rsidRDefault="00331500" w:rsidP="00331500">
      <w:pPr>
        <w:numPr>
          <w:ilvl w:val="0"/>
          <w:numId w:val="20"/>
        </w:numPr>
        <w:spacing w:before="120" w:after="120"/>
        <w:jc w:val="both"/>
        <w:rPr>
          <w:del w:id="1267" w:author="Gethyn.Howard" w:date="2014-03-12T10:09:00Z"/>
        </w:rPr>
      </w:pPr>
      <w:del w:id="1268" w:author="Gethyn.Howard" w:date="2014-03-12T10:09:00Z">
        <w:r w:rsidRPr="006C7F1F" w:rsidDel="00067E9F">
          <w:delText>any other details which are required to be specified in any particular case pursuant to any provision of this Part C; and</w:delText>
        </w:r>
      </w:del>
    </w:p>
    <w:p w:rsidR="00331500" w:rsidRPr="006C7F1F" w:rsidDel="00067E9F" w:rsidRDefault="00331500" w:rsidP="00331500">
      <w:pPr>
        <w:numPr>
          <w:ilvl w:val="0"/>
          <w:numId w:val="20"/>
        </w:numPr>
        <w:spacing w:before="120" w:after="120"/>
        <w:jc w:val="both"/>
        <w:rPr>
          <w:del w:id="1269" w:author="Gethyn.Howard" w:date="2014-03-12T10:09:00Z"/>
        </w:rPr>
      </w:pPr>
      <w:del w:id="1270" w:author="Gethyn.Howard" w:date="2014-03-12T10:09:00Z">
        <w:r w:rsidRPr="006C7F1F" w:rsidDel="00067E9F">
          <w:lastRenderedPageBreak/>
          <w:delText>where the Proposed Supply Point includes a Supply Meter Point:</w:delText>
        </w:r>
      </w:del>
    </w:p>
    <w:p w:rsidR="00331500" w:rsidRPr="006C7F1F" w:rsidDel="00067E9F" w:rsidRDefault="00331500" w:rsidP="00331500">
      <w:pPr>
        <w:spacing w:before="120" w:after="120"/>
        <w:ind w:left="2160" w:hanging="720"/>
        <w:jc w:val="both"/>
        <w:rPr>
          <w:del w:id="1271" w:author="Gethyn.Howard" w:date="2014-03-12T10:09:00Z"/>
        </w:rPr>
      </w:pPr>
      <w:del w:id="1272" w:author="Gethyn.Howard" w:date="2014-03-12T10:09:00Z">
        <w:r w:rsidRPr="006C7F1F" w:rsidDel="00067E9F">
          <w:delText>(i)</w:delText>
        </w:r>
        <w:r w:rsidRPr="006C7F1F" w:rsidDel="00067E9F">
          <w:tab/>
          <w:delText>in respect of which the Daily Read Requirement applies; or</w:delText>
        </w:r>
      </w:del>
    </w:p>
    <w:p w:rsidR="00331500" w:rsidRPr="00972855" w:rsidDel="00067E9F" w:rsidRDefault="00331500" w:rsidP="00331500">
      <w:pPr>
        <w:numPr>
          <w:ilvl w:val="0"/>
          <w:numId w:val="4"/>
        </w:numPr>
        <w:spacing w:before="120" w:after="120"/>
        <w:jc w:val="both"/>
        <w:rPr>
          <w:del w:id="1273" w:author="Gethyn.Howard" w:date="2014-03-12T10:09:00Z"/>
        </w:rPr>
      </w:pPr>
      <w:del w:id="1274" w:author="Gethyn.Howard" w:date="2014-03-12T10:09:00Z">
        <w:r w:rsidRPr="006C7F1F" w:rsidDel="00067E9F">
          <w:delText xml:space="preserve">in respect of which the Daily Read Requirement does not apply but in respect of which the Proposing User wishes to make an election as referred to in </w:delText>
        </w:r>
        <w:r w:rsidRPr="00972855" w:rsidDel="00067E9F">
          <w:delText>Clause 3.7(b)</w:delText>
        </w:r>
      </w:del>
    </w:p>
    <w:p w:rsidR="00331500" w:rsidRPr="006C7F1F" w:rsidRDefault="00331500">
      <w:pPr>
        <w:pStyle w:val="ListParagraph"/>
        <w:numPr>
          <w:ilvl w:val="0"/>
          <w:numId w:val="1"/>
        </w:numPr>
        <w:spacing w:before="120" w:after="120"/>
        <w:jc w:val="both"/>
        <w:pPrChange w:id="1275" w:author="RAOUL_DE" w:date="2014-06-12T16:04:00Z">
          <w:pPr>
            <w:spacing w:before="120" w:after="120"/>
            <w:ind w:left="1440"/>
            <w:jc w:val="both"/>
          </w:pPr>
        </w:pPrChange>
      </w:pPr>
      <w:r w:rsidRPr="006C7F1F">
        <w:t>the</w:t>
      </w:r>
      <w:proofErr w:type="spellEnd"/>
      <w:r w:rsidRPr="006C7F1F">
        <w:t xml:space="preserve"> Proposing User shall confirm that:</w:t>
      </w:r>
    </w:p>
    <w:p w:rsidR="00331500" w:rsidRPr="006C7F1F" w:rsidRDefault="00331500" w:rsidP="00331500">
      <w:pPr>
        <w:numPr>
          <w:ilvl w:val="0"/>
          <w:numId w:val="21"/>
        </w:numPr>
        <w:spacing w:before="120" w:after="120"/>
        <w:jc w:val="both"/>
      </w:pPr>
      <w:r w:rsidRPr="006C7F1F">
        <w:t>where the Supply Meter Point has</w:t>
      </w:r>
      <w:ins w:id="1276" w:author="Gethyn.Howard" w:date="2014-04-22T11:50:00Z">
        <w:r>
          <w:t xml:space="preserve"> </w:t>
        </w:r>
        <w:r w:rsidRPr="00B02750">
          <w:t>Transporter</w:t>
        </w:r>
      </w:ins>
      <w:r w:rsidRPr="006C7F1F">
        <w:t xml:space="preserve"> Daily Read Equipment installed that it has or will have requested or that it has or will have secured that a CSEP User has requested pursuant to the LDZ CSEP Ancillary Agreement for the Large Transporter to provide the Service (as defined therein)</w:t>
      </w:r>
    </w:p>
    <w:p w:rsidR="00331500" w:rsidRPr="006C7F1F" w:rsidRDefault="00331500" w:rsidP="00331500">
      <w:pPr>
        <w:numPr>
          <w:ilvl w:val="0"/>
          <w:numId w:val="21"/>
        </w:numPr>
        <w:spacing w:before="120" w:after="120"/>
        <w:jc w:val="both"/>
      </w:pPr>
      <w:r w:rsidRPr="006C7F1F">
        <w:t>where the Supply Meter Point does not have</w:t>
      </w:r>
      <w:ins w:id="1277" w:author="Gethyn.Howard" w:date="2014-04-22T11:50:00Z">
        <w:r>
          <w:t xml:space="preserve"> </w:t>
        </w:r>
        <w:r w:rsidRPr="00B02750">
          <w:t>Transporter</w:t>
        </w:r>
      </w:ins>
      <w:r w:rsidRPr="006C7F1F">
        <w:t xml:space="preserve"> Daily Read Equipment installed that it has or will have requested or that it has or will have secured that a CSEP User has requested the Large Transporter pursuant to the LDZ CSEP Ancillary Agreement for such </w:t>
      </w:r>
      <w:ins w:id="1278" w:author="Gethyn.Howard" w:date="2014-04-22T11:50:00Z">
        <w:r w:rsidRPr="00B02750">
          <w:t xml:space="preserve">Transporter </w:t>
        </w:r>
      </w:ins>
      <w:r w:rsidRPr="006C7F1F">
        <w:t>Daily Read Equipment to be installed and for the Large Transporter to provide the Service (as defined therein).</w:t>
      </w:r>
    </w:p>
    <w:p w:rsidR="00331500" w:rsidRPr="006C7F1F" w:rsidDel="002F1DAF" w:rsidRDefault="00331500" w:rsidP="00331500">
      <w:pPr>
        <w:pStyle w:val="Heading3"/>
        <w:rPr>
          <w:del w:id="1279" w:author="Gethyn.Howard" w:date="2014-03-12T10:26:00Z"/>
        </w:rPr>
      </w:pPr>
      <w:del w:id="1280" w:author="Gethyn.Howard" w:date="2014-03-12T10:26:00Z">
        <w:r w:rsidRPr="006C7F1F" w:rsidDel="002F1DAF">
          <w:delText xml:space="preserve">In this Part C </w:delText>
        </w:r>
        <w:r w:rsidRPr="006C7F1F" w:rsidDel="002F1DAF">
          <w:rPr>
            <w:b/>
          </w:rPr>
          <w:delText>“Nominated”</w:delText>
        </w:r>
        <w:r w:rsidRPr="006C7F1F" w:rsidDel="002F1DAF">
          <w:delText xml:space="preserve"> means proposed in a Supply Point Nomination.</w:delText>
        </w:r>
      </w:del>
    </w:p>
    <w:p w:rsidR="00331500" w:rsidRPr="006C7F1F" w:rsidDel="002F1DAF" w:rsidRDefault="00331500" w:rsidP="00331500">
      <w:pPr>
        <w:pStyle w:val="Heading3"/>
        <w:rPr>
          <w:del w:id="1281" w:author="Gethyn.Howard" w:date="2014-03-12T10:26:00Z"/>
        </w:rPr>
      </w:pPr>
      <w:del w:id="1282" w:author="Gethyn.Howard" w:date="2014-03-12T10:26:00Z">
        <w:r w:rsidRPr="006C7F1F" w:rsidDel="002F1DAF">
          <w:delText>Where a Pipeline User makes a Supply Point Nomination, the Pipeline Operator will endeavour either to submit a Supply Point Offer in accordance with Clause 11 or reject the Supply Point Nomination or submit a referral notice:</w:delText>
        </w:r>
      </w:del>
    </w:p>
    <w:p w:rsidR="00331500" w:rsidRPr="006C7F1F" w:rsidDel="002F1DAF" w:rsidRDefault="00331500" w:rsidP="00331500">
      <w:pPr>
        <w:pStyle w:val="StyleArial11ptLeft129cmHanging125cmBefore6p"/>
        <w:rPr>
          <w:del w:id="1283" w:author="Gethyn.Howard" w:date="2014-03-12T10:26:00Z"/>
        </w:rPr>
      </w:pPr>
      <w:del w:id="1284" w:author="Gethyn.Howard" w:date="2014-03-12T10:26:00Z">
        <w:r w:rsidRPr="006C7F1F" w:rsidDel="002F1DAF">
          <w:delText>(a)</w:delText>
        </w:r>
        <w:r w:rsidRPr="006C7F1F" w:rsidDel="002F1DAF">
          <w:tab/>
          <w:delText>except as described in paragraphs (b) and (c), within 2 Business Days after the Supply Point Nomination was submitted;</w:delText>
        </w:r>
      </w:del>
    </w:p>
    <w:p w:rsidR="00331500" w:rsidRPr="006C7F1F" w:rsidDel="002F1DAF" w:rsidRDefault="00331500" w:rsidP="00331500">
      <w:pPr>
        <w:numPr>
          <w:ilvl w:val="0"/>
          <w:numId w:val="11"/>
        </w:numPr>
        <w:spacing w:before="120" w:after="120"/>
        <w:jc w:val="both"/>
        <w:rPr>
          <w:del w:id="1285" w:author="Gethyn.Howard" w:date="2014-03-12T10:26:00Z"/>
        </w:rPr>
      </w:pPr>
      <w:del w:id="1286" w:author="Gethyn.Howard" w:date="2014-03-12T10:26:00Z">
        <w:r w:rsidRPr="006C7F1F" w:rsidDel="002F1DAF">
          <w:delText xml:space="preserve">where in accordance with Clause </w:delText>
        </w:r>
        <w:r w:rsidRPr="007F68AA" w:rsidDel="002F1DAF">
          <w:delText xml:space="preserve">10.7 </w:delText>
        </w:r>
        <w:r w:rsidRPr="006C7F1F" w:rsidDel="002F1DAF">
          <w:delText xml:space="preserve">the Pipeline Operator has submitted a referral notice, the Pipeline Operator will submit a Supply Point Offer within 12 Business Days after the Supply Point Nomination was submitted or, in the case where the Pipeline Operator requires information from the Large Transporter for the purposes of carrying out the assessment referred to in Clause </w:delText>
        </w:r>
        <w:r w:rsidRPr="007F68AA" w:rsidDel="002F1DAF">
          <w:delText>10.7,</w:delText>
        </w:r>
        <w:r w:rsidRPr="006C7F1F" w:rsidDel="002F1DAF">
          <w:delText xml:space="preserve"> within 12 Business Days after the Pipeline Operator has received all relevant information from the Large Transporter;</w:delText>
        </w:r>
      </w:del>
    </w:p>
    <w:p w:rsidR="00331500" w:rsidRPr="006C7F1F" w:rsidDel="002F1DAF" w:rsidRDefault="00331500" w:rsidP="00331500">
      <w:pPr>
        <w:numPr>
          <w:ilvl w:val="0"/>
          <w:numId w:val="11"/>
        </w:numPr>
        <w:spacing w:before="120" w:after="120"/>
        <w:jc w:val="both"/>
        <w:rPr>
          <w:del w:id="1287" w:author="Gethyn.Howard" w:date="2014-03-12T10:26:00Z"/>
        </w:rPr>
      </w:pPr>
      <w:del w:id="1288" w:author="Gethyn.Howard" w:date="2014-03-12T10:26:00Z">
        <w:r w:rsidRPr="006C7F1F" w:rsidDel="002F1DAF">
          <w:delText xml:space="preserve">subject to paragraph (b) where the Proposing User provides confirmation to the Pipeline Operator pursuant to </w:delText>
        </w:r>
        <w:r w:rsidRPr="007F68AA" w:rsidDel="002F1DAF">
          <w:delText>Clause 10.2(i)(B) 2</w:delText>
        </w:r>
        <w:r w:rsidRPr="006C7F1F" w:rsidDel="002F1DAF">
          <w:delText xml:space="preserve"> Business Days after the date the Supply Point Nomination was submitted;</w:delText>
        </w:r>
      </w:del>
    </w:p>
    <w:p w:rsidR="00331500" w:rsidRPr="006C7F1F" w:rsidDel="00E56BAB" w:rsidRDefault="00331500" w:rsidP="00331500">
      <w:pPr>
        <w:pStyle w:val="Heading3"/>
        <w:rPr>
          <w:del w:id="1289" w:author="Gethyn.Howard" w:date="2014-03-21T14:24:00Z"/>
        </w:rPr>
      </w:pPr>
      <w:del w:id="1290" w:author="Gethyn.Howard" w:date="2014-03-21T14:24:00Z">
        <w:r w:rsidRPr="00FF1B0F" w:rsidDel="00E56BAB">
          <w:delText>The Pi</w:delText>
        </w:r>
        <w:r w:rsidRPr="005F04C0" w:rsidDel="00E56BAB">
          <w:delText>peline</w:delText>
        </w:r>
        <w:r w:rsidRPr="006C7F1F" w:rsidDel="00E56BAB">
          <w:delText xml:space="preserve"> Operator will reject the Supply Point Nomination where:</w:delText>
        </w:r>
      </w:del>
    </w:p>
    <w:p w:rsidR="00331500" w:rsidRPr="006C7F1F" w:rsidDel="0053432C" w:rsidRDefault="00331500" w:rsidP="00331500">
      <w:pPr>
        <w:pStyle w:val="StyleArial11ptLeft129cmHanging125cmBefore6p"/>
        <w:rPr>
          <w:del w:id="1291" w:author="Gethyn.Howard" w:date="2014-03-12T09:40:00Z"/>
        </w:rPr>
      </w:pPr>
      <w:del w:id="1292" w:author="Gethyn.Howard" w:date="2014-03-21T14:24:00Z">
        <w:r w:rsidRPr="006C7F1F" w:rsidDel="00E56BAB">
          <w:delText>(a)</w:delText>
        </w:r>
        <w:r w:rsidRPr="006C7F1F" w:rsidDel="00E56BAB">
          <w:tab/>
        </w:r>
      </w:del>
      <w:del w:id="1293" w:author="Gethyn.Howard" w:date="2014-03-12T09:40:00Z">
        <w:r w:rsidRPr="006C7F1F" w:rsidDel="0053432C">
          <w:delText xml:space="preserve">the Pipeline Operator is not reasonably satisfied that the Single Premises Requirement is complied with in respect of the Proposed Supply Point; </w:delText>
        </w:r>
      </w:del>
    </w:p>
    <w:p w:rsidR="00331500" w:rsidRPr="006C7F1F" w:rsidDel="0053432C" w:rsidRDefault="00331500" w:rsidP="00331500">
      <w:pPr>
        <w:pStyle w:val="StyleArial11ptLeft129cmHanging125cmBefore6p"/>
        <w:rPr>
          <w:del w:id="1294" w:author="Gethyn.Howard" w:date="2014-03-12T09:40:00Z"/>
        </w:rPr>
      </w:pPr>
      <w:del w:id="1295" w:author="Gethyn.Howard" w:date="2014-03-12T09:40:00Z">
        <w:r w:rsidRPr="006C7F1F" w:rsidDel="0053432C">
          <w:delText>(b)</w:delText>
        </w:r>
        <w:r w:rsidRPr="006C7F1F" w:rsidDel="0053432C">
          <w:tab/>
          <w:delText>the Supply Point Nomination is not made strictly in accordance with the requirements of Clause 10</w:delText>
        </w:r>
      </w:del>
      <w:del w:id="1296" w:author="Gethyn.Howard" w:date="2014-03-04T15:21:00Z">
        <w:r w:rsidRPr="006C7F1F" w:rsidDel="00C71695">
          <w:delText>.2</w:delText>
        </w:r>
      </w:del>
      <w:del w:id="1297" w:author="Gethyn.Howard" w:date="2014-03-12T09:40:00Z">
        <w:r w:rsidRPr="006C7F1F" w:rsidDel="0053432C">
          <w:delText>;</w:delText>
        </w:r>
      </w:del>
    </w:p>
    <w:p w:rsidR="00331500" w:rsidRPr="006C7F1F" w:rsidDel="0053432C" w:rsidRDefault="00331500" w:rsidP="00331500">
      <w:pPr>
        <w:pStyle w:val="StyleArial11ptLeft129cmHanging125cmBefore6p"/>
        <w:rPr>
          <w:del w:id="1298" w:author="Gethyn.Howard" w:date="2014-03-12T09:40:00Z"/>
        </w:rPr>
      </w:pPr>
      <w:del w:id="1299" w:author="Gethyn.Howard" w:date="2014-03-12T09:40:00Z">
        <w:r w:rsidRPr="006C7F1F" w:rsidDel="0053432C">
          <w:delText xml:space="preserve">any of the Supply Meter Point Reference Numbers specified pursuant to </w:delText>
        </w:r>
        <w:r w:rsidRPr="007F68AA" w:rsidDel="0053432C">
          <w:delText>Clause 10.2(c) is not identified in the Supply Point Register with the Meter Post Codes specified pursuant to Clause 10.2(e);</w:delText>
        </w:r>
      </w:del>
    </w:p>
    <w:p w:rsidR="00331500" w:rsidRPr="006C7F1F" w:rsidDel="00E56BAB" w:rsidRDefault="00331500" w:rsidP="00331500">
      <w:pPr>
        <w:numPr>
          <w:ilvl w:val="0"/>
          <w:numId w:val="12"/>
        </w:numPr>
        <w:spacing w:before="120" w:after="120"/>
        <w:jc w:val="both"/>
        <w:rPr>
          <w:del w:id="1300" w:author="Gethyn.Howard" w:date="2014-03-21T14:24:00Z"/>
        </w:rPr>
      </w:pPr>
      <w:del w:id="1301" w:author="Gethyn.Howard" w:date="2014-03-21T14:24:00Z">
        <w:r w:rsidRPr="006C7F1F" w:rsidDel="00E56BAB">
          <w:delText>the Pipeline Operator is notified that the Large Transporter has determined that it would not be practicable or economic for a Supply Meter at a Supply Meter Point which is the subject of a request as referred to in Clause 10.</w:delText>
        </w:r>
      </w:del>
      <w:del w:id="1302" w:author="Gethyn.Howard" w:date="2014-03-13T18:48:00Z">
        <w:r w:rsidRPr="006C7F1F" w:rsidDel="008D2A07">
          <w:delText>2</w:delText>
        </w:r>
      </w:del>
      <w:del w:id="1303" w:author="Gethyn.Howard" w:date="2014-03-21T14:24:00Z">
        <w:r w:rsidRPr="006C7F1F" w:rsidDel="00E56BAB">
          <w:delText xml:space="preserve">(i)(B), to be </w:delText>
        </w:r>
        <w:r w:rsidRPr="004A1E24" w:rsidDel="00E56BAB">
          <w:delText>Daily Read</w:delText>
        </w:r>
        <w:r w:rsidRPr="006C7F1F" w:rsidDel="00E56BAB">
          <w:delText xml:space="preserve">; </w:delText>
        </w:r>
      </w:del>
    </w:p>
    <w:p w:rsidR="00331500" w:rsidRPr="006C7F1F" w:rsidDel="00E56BAB" w:rsidRDefault="00331500" w:rsidP="00331500">
      <w:pPr>
        <w:numPr>
          <w:ilvl w:val="0"/>
          <w:numId w:val="12"/>
        </w:numPr>
        <w:spacing w:before="120" w:after="120"/>
        <w:jc w:val="both"/>
        <w:rPr>
          <w:del w:id="1304" w:author="Gethyn.Howard" w:date="2014-03-21T14:24:00Z"/>
        </w:rPr>
      </w:pPr>
      <w:del w:id="1305" w:author="Gethyn.Howard" w:date="2014-03-21T14:24:00Z">
        <w:r w:rsidRPr="006C7F1F" w:rsidDel="00E56BAB">
          <w:lastRenderedPageBreak/>
          <w:delText xml:space="preserve">a Pipeline User submits a Supply Point Nomination in respect of a Proposed Supply Point with a Supply Meter Point, in relation to which the Supply Meter is not Daily Read, as a </w:delText>
        </w:r>
        <w:r w:rsidRPr="004A1E24" w:rsidDel="00E56BAB">
          <w:delText>DM Supply Meter Point</w:delText>
        </w:r>
        <w:r w:rsidRPr="006C7F1F" w:rsidDel="00E56BAB">
          <w:delText xml:space="preserve"> unless, without prejudice to paragraph (</w:delText>
        </w:r>
      </w:del>
      <w:del w:id="1306" w:author="Gethyn.Howard" w:date="2014-03-12T09:41:00Z">
        <w:r w:rsidRPr="006C7F1F" w:rsidDel="001C3FE4">
          <w:delText>d</w:delText>
        </w:r>
      </w:del>
      <w:del w:id="1307" w:author="Gethyn.Howard" w:date="2014-03-21T14:24:00Z">
        <w:r w:rsidRPr="006C7F1F" w:rsidDel="00E56BAB">
          <w:delText xml:space="preserve">), the Pipeline User has given confirmation to the Pipeline Operator as referred to in </w:delText>
        </w:r>
        <w:r w:rsidRPr="002C79B5" w:rsidDel="00E56BAB">
          <w:delText>Clause 10.2(i);</w:delText>
        </w:r>
      </w:del>
    </w:p>
    <w:p w:rsidR="00331500" w:rsidRPr="006C7F1F" w:rsidDel="001847E8" w:rsidRDefault="00331500" w:rsidP="00331500">
      <w:pPr>
        <w:pStyle w:val="Heading3Unumbered"/>
        <w:rPr>
          <w:del w:id="1308" w:author="Gethyn.Howard" w:date="2014-03-21T15:28:00Z"/>
        </w:rPr>
      </w:pPr>
      <w:del w:id="1309" w:author="Gethyn.Howard" w:date="2014-03-21T15:28:00Z">
        <w:r w:rsidRPr="006C7F1F" w:rsidDel="001847E8">
          <w:delText>and the Pipeline Operator may reject the Supply Point Nomination where the Supply Point Nomination does not comply with any other requirement provided for in this Part C or in any other case where such rejection is provided for in the Code.</w:delText>
        </w:r>
      </w:del>
    </w:p>
    <w:p w:rsidR="00331500" w:rsidRPr="003C513D" w:rsidDel="00B42002" w:rsidRDefault="00331500" w:rsidP="00331500">
      <w:pPr>
        <w:pStyle w:val="Heading3"/>
        <w:rPr>
          <w:del w:id="1310" w:author="Gethyn.Howard" w:date="2014-05-14T14:52:00Z"/>
        </w:rPr>
      </w:pPr>
      <w:del w:id="1311" w:author="Gethyn.Howard" w:date="2014-05-14T14:52:00Z">
        <w:r w:rsidRPr="006C7F1F" w:rsidDel="00B42002">
          <w:delText xml:space="preserve">Where the Pipeline Operator rejects the Supply Point Nomination, the Pipeline Operator will inform the Proposing User of the reason </w:delText>
        </w:r>
      </w:del>
      <w:del w:id="1312" w:author="Gethyn.Howard" w:date="2014-03-12T10:40:00Z">
        <w:r w:rsidRPr="006C7F1F" w:rsidDel="00FF1B0F">
          <w:delText>(</w:delText>
        </w:r>
      </w:del>
      <w:del w:id="1313" w:author="Gethyn.Howard" w:date="2014-05-14T14:52:00Z">
        <w:r w:rsidRPr="006C7F1F" w:rsidDel="00B42002">
          <w:delText xml:space="preserve">under </w:delText>
        </w:r>
        <w:r w:rsidRPr="00FF1B0F" w:rsidDel="00B42002">
          <w:delText>Clause 10.</w:delText>
        </w:r>
      </w:del>
      <w:del w:id="1314" w:author="Gethyn.Howard" w:date="2014-03-12T10:39:00Z">
        <w:r w:rsidRPr="00FF1B0F" w:rsidDel="00FF1B0F">
          <w:delText>5</w:delText>
        </w:r>
      </w:del>
      <w:del w:id="1315" w:author="Gethyn.Howard" w:date="2014-03-12T10:40:00Z">
        <w:r w:rsidRPr="00FF1B0F" w:rsidDel="00FF1B0F">
          <w:delText>)</w:delText>
        </w:r>
      </w:del>
      <w:del w:id="1316" w:author="Gethyn.Howard" w:date="2014-05-14T14:52:00Z">
        <w:r w:rsidRPr="00FF1B0F" w:rsidDel="00B42002">
          <w:delText xml:space="preserve"> for such rejection</w:delText>
        </w:r>
      </w:del>
      <w:del w:id="1317" w:author="Gethyn.Howard" w:date="2014-03-12T10:40:00Z">
        <w:r w:rsidRPr="00FF1B0F" w:rsidDel="00FF1B0F">
          <w:delText xml:space="preserve"> (and where such rejection was pursuant to Clause 10.5(b), the requirement of Clause </w:delText>
        </w:r>
        <w:r w:rsidRPr="005F04C0" w:rsidDel="00FF1B0F">
          <w:delText>10.</w:delText>
        </w:r>
      </w:del>
      <w:del w:id="1318" w:author="Gethyn.Howard" w:date="2014-03-12T10:39:00Z">
        <w:r w:rsidRPr="005F04C0" w:rsidDel="00FF1B0F">
          <w:delText>2</w:delText>
        </w:r>
      </w:del>
      <w:del w:id="1319" w:author="Gethyn.Howard" w:date="2014-03-12T10:40:00Z">
        <w:r w:rsidRPr="003C513D" w:rsidDel="00FF1B0F">
          <w:delText xml:space="preserve"> which was not complied with)</w:delText>
        </w:r>
      </w:del>
      <w:del w:id="1320" w:author="Gethyn.Howard" w:date="2014-05-14T14:52:00Z">
        <w:r w:rsidRPr="003C513D" w:rsidDel="00B42002">
          <w:delText>.</w:delText>
        </w:r>
      </w:del>
    </w:p>
    <w:p w:rsidR="00331500" w:rsidRPr="006C7F1F" w:rsidDel="00FF1B0F" w:rsidRDefault="00331500" w:rsidP="00331500">
      <w:pPr>
        <w:pStyle w:val="Heading3"/>
        <w:rPr>
          <w:del w:id="1321" w:author="Gethyn.Howard" w:date="2014-03-12T10:43:00Z"/>
        </w:rPr>
      </w:pPr>
      <w:del w:id="1322" w:author="Gethyn.Howard" w:date="2014-03-12T10:43:00Z">
        <w:r w:rsidRPr="006C7F1F" w:rsidDel="00FF1B0F">
          <w:delText>Where the Proposed Supply Point is a New Supply Point or includes a New Supply Meter Point, or where (in accordance with the further provisions of this Part C) it is necessary for the Pipeline Operator to assess the feasibility of making gas available for offtake from the Pipeline, the Pipeline Operator may (unless it rejects the Supply Point Nomination) give notice (a "referral notice") to that effect to the Proposing User.</w:delText>
        </w:r>
      </w:del>
    </w:p>
    <w:p w:rsidR="00331500" w:rsidRPr="006C7F1F" w:rsidRDefault="00331500" w:rsidP="00331500">
      <w:pPr>
        <w:pStyle w:val="Heading2"/>
      </w:pPr>
      <w:bookmarkStart w:id="1323" w:name="_Toc473304186"/>
      <w:bookmarkStart w:id="1324" w:name="_Toc473306777"/>
      <w:bookmarkStart w:id="1325" w:name="_Toc473306957"/>
      <w:bookmarkStart w:id="1326" w:name="_Toc375294527"/>
      <w:r w:rsidRPr="006C7F1F">
        <w:t>Supply Point Offers</w:t>
      </w:r>
      <w:bookmarkEnd w:id="1323"/>
      <w:bookmarkEnd w:id="1324"/>
      <w:bookmarkEnd w:id="1325"/>
      <w:bookmarkEnd w:id="1326"/>
    </w:p>
    <w:p w:rsidR="00C17388" w:rsidRDefault="00331500" w:rsidP="00C17388">
      <w:pPr>
        <w:pStyle w:val="Heading3"/>
        <w:rPr>
          <w:ins w:id="1327" w:author="Daniel Ballard" w:date="2014-09-12T10:23:00Z"/>
        </w:rPr>
      </w:pPr>
      <w:del w:id="1328" w:author="Daniel Ballard" w:date="2014-09-08T12:20:00Z">
        <w:r w:rsidRPr="006C7F1F" w:rsidDel="00CF6D61">
          <w:delText>Where the Pipeline Operator does not reject a Supply Point Nomination, the Pipeline Operator will submit to the Proposing User a Supply Point Offer in accordance with this Clause 11</w:delText>
        </w:r>
      </w:del>
      <w:ins w:id="1329" w:author="Gethyn.Howard" w:date="2014-03-12T11:42:00Z">
        <w:del w:id="1330" w:author="Daniel Ballard" w:date="2014-09-08T12:20:00Z">
          <w:r w:rsidDel="00CF6D61">
            <w:delText>s</w:delText>
          </w:r>
        </w:del>
      </w:ins>
      <w:ins w:id="1331" w:author="RAOUL_DE" w:date="2014-07-23T15:47:00Z">
        <w:del w:id="1332" w:author="Daniel Ballard" w:date="2014-09-08T12:20:00Z">
          <w:r w:rsidR="001114AE" w:rsidDel="00CF6D61">
            <w:delText>S</w:delText>
          </w:r>
        </w:del>
      </w:ins>
      <w:ins w:id="1333" w:author="Gethyn.Howard" w:date="2014-03-12T11:42:00Z">
        <w:del w:id="1334" w:author="Daniel Ballard" w:date="2014-09-08T12:20:00Z">
          <w:r w:rsidDel="00CF6D61">
            <w:delText>ection</w:delText>
          </w:r>
        </w:del>
      </w:ins>
      <w:ins w:id="1335" w:author="Daniel Ballard" w:date="2014-09-08T12:20:00Z">
        <w:r w:rsidR="00CF6D61">
          <w:t>For the purposes of this Clause 11</w:t>
        </w:r>
      </w:ins>
      <w:ins w:id="1336" w:author="Daniel Ballard" w:date="2014-09-08T12:21:00Z">
        <w:r w:rsidR="00CF6D61">
          <w:t xml:space="preserve"> the provisions of Section</w:t>
        </w:r>
      </w:ins>
      <w:ins w:id="1337" w:author="Gethyn.Howard" w:date="2014-03-12T11:42:00Z">
        <w:r>
          <w:t xml:space="preserve"> G2.4 of the UNC</w:t>
        </w:r>
      </w:ins>
      <w:r w:rsidR="003E77B6">
        <w:t xml:space="preserve"> </w:t>
      </w:r>
      <w:ins w:id="1338" w:author="Daniel Ballard" w:date="2014-10-01T10:47:00Z">
        <w:r w:rsidR="003E77B6">
          <w:t>s</w:t>
        </w:r>
      </w:ins>
      <w:ins w:id="1339" w:author="Daniel Ballard" w:date="2014-09-08T12:21:00Z">
        <w:r w:rsidR="00CF6D61">
          <w:t>hall apply with the following changes:</w:t>
        </w:r>
      </w:ins>
    </w:p>
    <w:p w:rsidR="00183209" w:rsidDel="00514DC5" w:rsidRDefault="00C17388" w:rsidP="00C17388">
      <w:pPr>
        <w:ind w:left="1276"/>
        <w:rPr>
          <w:del w:id="1340" w:author="Daniel Ballard" w:date="2014-09-12T11:11:00Z"/>
        </w:rPr>
      </w:pPr>
      <w:ins w:id="1341" w:author="Daniel Ballard" w:date="2014-09-12T10:23:00Z">
        <w:r>
          <w:t xml:space="preserve">the words "in the case of an LDZ Supply Point" shall be deleted from </w:t>
        </w:r>
      </w:ins>
      <w:ins w:id="1342" w:author="Daniel Ballard" w:date="2014-09-12T11:30:00Z">
        <w:r w:rsidR="00FD055C">
          <w:t>paragraph</w:t>
        </w:r>
      </w:ins>
      <w:ins w:id="1343" w:author="Daniel Ballard" w:date="2014-09-12T11:47:00Z">
        <w:r w:rsidR="00037A14">
          <w:t>s</w:t>
        </w:r>
      </w:ins>
      <w:ins w:id="1344" w:author="Daniel Ballard" w:date="2014-09-12T10:23:00Z">
        <w:r>
          <w:t xml:space="preserve"> 2.4.2(d)(ii)</w:t>
        </w:r>
      </w:ins>
      <w:ins w:id="1345" w:author="Daniel Ballard" w:date="2014-09-12T10:25:00Z">
        <w:r>
          <w:t xml:space="preserve">, 2.4.3, </w:t>
        </w:r>
      </w:ins>
      <w:ins w:id="1346" w:author="Daniel Ballard" w:date="2014-09-12T10:26:00Z">
        <w:r w:rsidR="00583F6F">
          <w:t>2.4.5</w:t>
        </w:r>
      </w:ins>
      <w:ins w:id="1347" w:author="Daniel Ballard" w:date="2014-09-12T14:59:00Z">
        <w:r w:rsidR="00DE3D68">
          <w:t xml:space="preserve"> and</w:t>
        </w:r>
      </w:ins>
      <w:ins w:id="1348" w:author="Daniel Ballard" w:date="2014-09-12T11:47:00Z">
        <w:r w:rsidR="00037A14">
          <w:t xml:space="preserve"> 2.4.10(b)</w:t>
        </w:r>
      </w:ins>
      <w:r w:rsidR="003E77B6">
        <w:t>.</w:t>
      </w:r>
    </w:p>
    <w:p w:rsidR="00C17388" w:rsidRPr="00C17388" w:rsidRDefault="00C17388" w:rsidP="00C17388">
      <w:pPr>
        <w:ind w:left="1276"/>
        <w:rPr>
          <w:ins w:id="1349" w:author="Daniel Ballard" w:date="2014-09-12T10:23:00Z"/>
        </w:rPr>
      </w:pPr>
    </w:p>
    <w:p w:rsidR="00CF6D61" w:rsidRDefault="00CF6D61" w:rsidP="00C17388">
      <w:pPr>
        <w:pStyle w:val="Heading3"/>
        <w:numPr>
          <w:ilvl w:val="0"/>
          <w:numId w:val="0"/>
        </w:numPr>
        <w:ind w:left="1276"/>
        <w:rPr>
          <w:ins w:id="1350" w:author="Daniel Ballard" w:date="2014-09-08T12:22:00Z"/>
        </w:rPr>
      </w:pPr>
      <w:ins w:id="1351" w:author="Daniel Ballard" w:date="2014-09-08T12:22:00Z">
        <w:r w:rsidRPr="00730064">
          <w:t xml:space="preserve">the reference </w:t>
        </w:r>
        <w:r>
          <w:t xml:space="preserve">in paragraph 2.4.1 to paragraph 2.4 </w:t>
        </w:r>
        <w:r w:rsidRPr="00730064">
          <w:t xml:space="preserve">shall be interpreted as a reference to </w:t>
        </w:r>
        <w:r>
          <w:t>paragraph 2.4</w:t>
        </w:r>
        <w:r w:rsidRPr="00730064">
          <w:t xml:space="preserve"> </w:t>
        </w:r>
        <w:r>
          <w:t xml:space="preserve">as incorporated into this Part CI </w:t>
        </w:r>
        <w:r w:rsidRPr="00730064">
          <w:t xml:space="preserve">by </w:t>
        </w:r>
        <w:r>
          <w:t>this Clause 11.1</w:t>
        </w:r>
      </w:ins>
      <w:ins w:id="1352" w:author="Daniel Ballard" w:date="2014-09-12T14:58:00Z">
        <w:r w:rsidR="00601529">
          <w:t>.</w:t>
        </w:r>
      </w:ins>
    </w:p>
    <w:p w:rsidR="00CF6D61" w:rsidRDefault="00514DC5" w:rsidP="00C17388">
      <w:pPr>
        <w:pStyle w:val="Heading3"/>
        <w:numPr>
          <w:ilvl w:val="0"/>
          <w:numId w:val="0"/>
        </w:numPr>
        <w:ind w:left="1276"/>
        <w:rPr>
          <w:ins w:id="1353" w:author="Daniel Ballard" w:date="2014-09-08T12:23:00Z"/>
        </w:rPr>
      </w:pPr>
      <w:ins w:id="1354" w:author="Daniel Ballard" w:date="2014-09-08T12:24:00Z">
        <w:r>
          <w:t>paragraph 2.4.2</w:t>
        </w:r>
      </w:ins>
      <w:ins w:id="1355" w:author="Daniel Ballard" w:date="2014-10-01T10:43:00Z">
        <w:r w:rsidR="00466C72">
          <w:t>(c)</w:t>
        </w:r>
      </w:ins>
      <w:ins w:id="1356" w:author="Daniel Ballard" w:date="2014-09-08T12:24:00Z">
        <w:r>
          <w:t>(v)</w:t>
        </w:r>
      </w:ins>
      <w:ins w:id="1357" w:author="Daniel Ballard" w:date="2014-10-01T10:43:00Z">
        <w:r w:rsidR="00007E34">
          <w:t xml:space="preserve"> shall not apply.</w:t>
        </w:r>
      </w:ins>
    </w:p>
    <w:p w:rsidR="00FE242D" w:rsidRDefault="00EA57AB" w:rsidP="00C17388">
      <w:pPr>
        <w:ind w:left="1276"/>
        <w:rPr>
          <w:ins w:id="1358" w:author="Daniel Ballard" w:date="2014-09-12T11:14:00Z"/>
        </w:rPr>
      </w:pPr>
      <w:ins w:id="1359" w:author="Daniel Ballard" w:date="2014-09-08T13:04:00Z">
        <w:r w:rsidRPr="00730064">
          <w:t xml:space="preserve">the reference </w:t>
        </w:r>
        <w:r>
          <w:t>in paragraph 2.</w:t>
        </w:r>
      </w:ins>
      <w:ins w:id="1360" w:author="Daniel Ballard" w:date="2014-09-08T13:05:00Z">
        <w:r>
          <w:t>4</w:t>
        </w:r>
      </w:ins>
      <w:ins w:id="1361" w:author="Daniel Ballard" w:date="2014-09-08T13:04:00Z">
        <w:r>
          <w:t>.</w:t>
        </w:r>
      </w:ins>
      <w:ins w:id="1362" w:author="Daniel Ballard" w:date="2014-09-08T13:05:00Z">
        <w:r>
          <w:t>2</w:t>
        </w:r>
      </w:ins>
      <w:ins w:id="1363" w:author="Daniel Ballard" w:date="2014-09-08T13:04:00Z">
        <w:r>
          <w:t>(</w:t>
        </w:r>
      </w:ins>
      <w:ins w:id="1364" w:author="Daniel Ballard" w:date="2014-09-08T13:05:00Z">
        <w:r>
          <w:t>d</w:t>
        </w:r>
      </w:ins>
      <w:ins w:id="1365" w:author="Daniel Ballard" w:date="2014-09-08T13:04:00Z">
        <w:r w:rsidRPr="00730064">
          <w:t>)</w:t>
        </w:r>
      </w:ins>
      <w:ins w:id="1366" w:author="Daniel Ballard" w:date="2014-09-08T13:05:00Z">
        <w:r>
          <w:t>(</w:t>
        </w:r>
        <w:proofErr w:type="spellStart"/>
        <w:r>
          <w:t>i</w:t>
        </w:r>
        <w:proofErr w:type="spellEnd"/>
        <w:r>
          <w:t>)</w:t>
        </w:r>
      </w:ins>
      <w:ins w:id="1367" w:author="Daniel Ballard" w:date="2014-09-08T13:04:00Z">
        <w:r w:rsidRPr="00730064">
          <w:t xml:space="preserve"> </w:t>
        </w:r>
        <w:r>
          <w:t xml:space="preserve">to </w:t>
        </w:r>
      </w:ins>
      <w:ins w:id="1368" w:author="Daniel Ballard" w:date="2014-09-08T13:05:00Z">
        <w:r>
          <w:t xml:space="preserve">"the Applicable End User </w:t>
        </w:r>
      </w:ins>
      <w:ins w:id="1369" w:author="Daniel Ballard" w:date="2014-09-08T13:06:00Z">
        <w:r>
          <w:t xml:space="preserve">Category </w:t>
        </w:r>
      </w:ins>
      <w:ins w:id="1370" w:author="Daniel Ballard" w:date="2014-09-08T13:05:00Z">
        <w:r>
          <w:t xml:space="preserve">in accordance with Section H1.7" shall be interpreted as a reference to the applicable End User </w:t>
        </w:r>
      </w:ins>
      <w:ins w:id="1371" w:author="Daniel Ballard" w:date="2014-09-08T13:06:00Z">
        <w:r>
          <w:t>Category</w:t>
        </w:r>
      </w:ins>
      <w:ins w:id="1372" w:author="Daniel Ballard" w:date="2014-09-08T13:05:00Z">
        <w:r>
          <w:t xml:space="preserve"> </w:t>
        </w:r>
      </w:ins>
      <w:ins w:id="1373" w:author="Daniel Ballard" w:date="2014-09-08T13:07:00Z">
        <w:r>
          <w:t>adopted and applied by the Pipeline Operator pursuant to Clause 3.3 of Part F.</w:t>
        </w:r>
      </w:ins>
    </w:p>
    <w:p w:rsidR="00514DC5" w:rsidRDefault="00514DC5" w:rsidP="00C17388">
      <w:pPr>
        <w:ind w:left="1276"/>
        <w:rPr>
          <w:ins w:id="1374" w:author="Daniel Ballard" w:date="2014-09-08T13:11:00Z"/>
        </w:rPr>
      </w:pPr>
    </w:p>
    <w:p w:rsidR="00C96E02" w:rsidRDefault="00514DC5" w:rsidP="00DE3D68">
      <w:pPr>
        <w:pStyle w:val="Heading3"/>
        <w:numPr>
          <w:ilvl w:val="0"/>
          <w:numId w:val="0"/>
        </w:numPr>
        <w:ind w:left="1276"/>
        <w:rPr>
          <w:ins w:id="1375" w:author="Daniel Ballard" w:date="2014-09-08T13:11:00Z"/>
        </w:rPr>
      </w:pPr>
      <w:ins w:id="1376" w:author="Daniel Ballard" w:date="2014-09-12T11:14:00Z">
        <w:r w:rsidRPr="00730064">
          <w:t xml:space="preserve">the reference </w:t>
        </w:r>
      </w:ins>
      <w:ins w:id="1377" w:author="Daniel Ballard" w:date="2014-09-12T11:23:00Z">
        <w:r w:rsidR="00CA3B31">
          <w:t xml:space="preserve">to Section H4.1 of the UNC </w:t>
        </w:r>
      </w:ins>
      <w:ins w:id="1378" w:author="Daniel Ballard" w:date="2014-09-12T11:14:00Z">
        <w:r>
          <w:t xml:space="preserve">in </w:t>
        </w:r>
      </w:ins>
      <w:ins w:id="1379" w:author="Daniel Ballard" w:date="2014-09-12T11:23:00Z">
        <w:r w:rsidR="00CA3B31">
          <w:t>Clause 2.4.2(d)(ii)</w:t>
        </w:r>
      </w:ins>
      <w:ins w:id="1380" w:author="Daniel Ballard" w:date="2014-09-12T11:24:00Z">
        <w:r w:rsidR="00CA3B31">
          <w:t xml:space="preserve"> </w:t>
        </w:r>
      </w:ins>
      <w:ins w:id="1381" w:author="Daniel Ballard" w:date="2014-09-12T11:14:00Z">
        <w:r w:rsidRPr="00730064">
          <w:t xml:space="preserve">shall be interpreted as a reference to </w:t>
        </w:r>
      </w:ins>
      <w:ins w:id="1382" w:author="Daniel Ballard" w:date="2014-09-12T11:24:00Z">
        <w:r w:rsidR="00CA3B31">
          <w:t>Clause 2 and 3 of Part B.</w:t>
        </w:r>
      </w:ins>
    </w:p>
    <w:p w:rsidR="00AF5C1D" w:rsidRDefault="00FD055C" w:rsidP="00C96E02">
      <w:pPr>
        <w:ind w:left="1276"/>
        <w:rPr>
          <w:ins w:id="1383" w:author="Daniel Ballard" w:date="2014-09-08T16:39:00Z"/>
        </w:rPr>
      </w:pPr>
      <w:ins w:id="1384" w:author="Daniel Ballard" w:date="2014-09-12T11:30:00Z">
        <w:r>
          <w:t>p</w:t>
        </w:r>
      </w:ins>
      <w:ins w:id="1385" w:author="Daniel Ballard" w:date="2014-09-12T11:26:00Z">
        <w:r w:rsidR="00CA3B31">
          <w:t>aragraph 2.4.2(k)</w:t>
        </w:r>
      </w:ins>
      <w:ins w:id="1386" w:author="Daniel Ballard" w:date="2014-10-01T10:44:00Z">
        <w:r w:rsidR="00466C72">
          <w:t xml:space="preserve"> shall not apply</w:t>
        </w:r>
      </w:ins>
      <w:r w:rsidR="003E77B6">
        <w:t>.</w:t>
      </w:r>
    </w:p>
    <w:p w:rsidR="00AF5C1D" w:rsidRDefault="00AF5C1D" w:rsidP="00C96E02">
      <w:pPr>
        <w:ind w:left="1276"/>
        <w:rPr>
          <w:ins w:id="1387" w:author="Daniel Ballard" w:date="2014-09-08T13:11:00Z"/>
        </w:rPr>
      </w:pPr>
    </w:p>
    <w:p w:rsidR="001A33D5" w:rsidRDefault="00FD055C" w:rsidP="008F4C69">
      <w:pPr>
        <w:pStyle w:val="Heading3"/>
        <w:numPr>
          <w:ilvl w:val="0"/>
          <w:numId w:val="0"/>
        </w:numPr>
        <w:ind w:left="1276"/>
        <w:rPr>
          <w:ins w:id="1388" w:author="Daniel Ballard" w:date="2014-09-12T14:57:00Z"/>
        </w:rPr>
      </w:pPr>
      <w:ins w:id="1389" w:author="Daniel Ballard" w:date="2014-09-12T11:33:00Z">
        <w:r w:rsidRPr="00730064">
          <w:t>the reference</w:t>
        </w:r>
      </w:ins>
      <w:ins w:id="1390" w:author="Daniel Ballard" w:date="2014-09-12T11:42:00Z">
        <w:r w:rsidR="008F4C69">
          <w:t>s</w:t>
        </w:r>
      </w:ins>
      <w:ins w:id="1391" w:author="Daniel Ballard" w:date="2014-09-12T11:33:00Z">
        <w:r w:rsidRPr="00730064">
          <w:t xml:space="preserve"> </w:t>
        </w:r>
        <w:r>
          <w:t>in paragraph</w:t>
        </w:r>
      </w:ins>
      <w:ins w:id="1392" w:author="Daniel Ballard" w:date="2014-09-12T11:37:00Z">
        <w:r w:rsidR="00A22B99">
          <w:t>s</w:t>
        </w:r>
      </w:ins>
      <w:ins w:id="1393" w:author="Daniel Ballard" w:date="2014-09-12T11:33:00Z">
        <w:r>
          <w:t xml:space="preserve"> </w:t>
        </w:r>
        <w:r w:rsidR="00A22B99">
          <w:t>2.4.3(a)(ii)</w:t>
        </w:r>
      </w:ins>
      <w:ins w:id="1394" w:author="Daniel Ballard" w:date="2014-09-12T11:42:00Z">
        <w:r w:rsidR="008F4C69">
          <w:t xml:space="preserve">, </w:t>
        </w:r>
      </w:ins>
      <w:ins w:id="1395" w:author="Daniel Ballard" w:date="2014-09-12T11:37:00Z">
        <w:r w:rsidR="00A22B99">
          <w:t>2.4.4</w:t>
        </w:r>
      </w:ins>
      <w:ins w:id="1396" w:author="Daniel Ballard" w:date="2014-09-12T11:42:00Z">
        <w:r w:rsidR="008F4C69">
          <w:t xml:space="preserve"> and 2.4.6</w:t>
        </w:r>
      </w:ins>
      <w:ins w:id="1397" w:author="Daniel Ballard" w:date="2014-09-12T11:37:00Z">
        <w:r w:rsidR="00BE687E">
          <w:t xml:space="preserve"> </w:t>
        </w:r>
      </w:ins>
      <w:ins w:id="1398" w:author="Daniel Ballard" w:date="2014-09-12T11:33:00Z">
        <w:r>
          <w:t xml:space="preserve">to paragraph </w:t>
        </w:r>
      </w:ins>
      <w:ins w:id="1399" w:author="Daniel Ballard" w:date="2014-09-12T11:34:00Z">
        <w:r w:rsidR="00A22B99">
          <w:t xml:space="preserve">2.7.3 </w:t>
        </w:r>
      </w:ins>
      <w:ins w:id="1400" w:author="Daniel Ballard" w:date="2014-09-12T11:33:00Z">
        <w:r w:rsidRPr="00730064">
          <w:t>shall be interpreted as a reference</w:t>
        </w:r>
      </w:ins>
      <w:ins w:id="1401" w:author="Daniel Ballard" w:date="2014-09-12T11:42:00Z">
        <w:r w:rsidR="008F4C69">
          <w:t>s</w:t>
        </w:r>
      </w:ins>
      <w:ins w:id="1402" w:author="Daniel Ballard" w:date="2014-09-12T11:33:00Z">
        <w:r w:rsidRPr="00730064">
          <w:t xml:space="preserve"> to </w:t>
        </w:r>
        <w:r>
          <w:t xml:space="preserve">paragraph </w:t>
        </w:r>
      </w:ins>
      <w:ins w:id="1403" w:author="Daniel Ballard" w:date="2014-09-12T11:34:00Z">
        <w:r w:rsidR="00A22B99">
          <w:t xml:space="preserve">2.7.3 </w:t>
        </w:r>
      </w:ins>
      <w:ins w:id="1404" w:author="Daniel Ballard" w:date="2014-09-12T11:33:00Z">
        <w:r>
          <w:t xml:space="preserve">as incorporated into this Part CI </w:t>
        </w:r>
        <w:r w:rsidRPr="00730064">
          <w:t xml:space="preserve">by </w:t>
        </w:r>
        <w:r>
          <w:t xml:space="preserve"> Clause </w:t>
        </w:r>
      </w:ins>
      <w:ins w:id="1405" w:author="Daniel Ballard" w:date="2014-09-12T11:34:00Z">
        <w:r w:rsidR="00A22B99">
          <w:t>14.1.</w:t>
        </w:r>
      </w:ins>
    </w:p>
    <w:p w:rsidR="008F4C69" w:rsidRDefault="008F4C69" w:rsidP="008F4C69">
      <w:pPr>
        <w:pStyle w:val="Heading3"/>
        <w:numPr>
          <w:ilvl w:val="0"/>
          <w:numId w:val="0"/>
        </w:numPr>
        <w:ind w:left="1276"/>
        <w:rPr>
          <w:ins w:id="1406" w:author="Daniel Ballard" w:date="2014-09-12T14:00:00Z"/>
        </w:rPr>
      </w:pPr>
      <w:ins w:id="1407" w:author="Daniel Ballard" w:date="2014-09-12T11:42:00Z">
        <w:r w:rsidRPr="00730064">
          <w:t xml:space="preserve">the reference </w:t>
        </w:r>
        <w:r>
          <w:t>in paragraph 2.</w:t>
        </w:r>
      </w:ins>
      <w:ins w:id="1408" w:author="Daniel Ballard" w:date="2014-09-12T11:43:00Z">
        <w:r>
          <w:t>4.5(a)(ii)</w:t>
        </w:r>
      </w:ins>
      <w:ins w:id="1409" w:author="Daniel Ballard" w:date="2014-09-12T11:42:00Z">
        <w:r>
          <w:t xml:space="preserve"> to paragraph 2.7.</w:t>
        </w:r>
      </w:ins>
      <w:ins w:id="1410" w:author="Daniel Ballard" w:date="2014-09-12T11:43:00Z">
        <w:r>
          <w:t>4</w:t>
        </w:r>
      </w:ins>
      <w:ins w:id="1411" w:author="Daniel Ballard" w:date="2014-09-12T11:42:00Z">
        <w:r>
          <w:t xml:space="preserve"> </w:t>
        </w:r>
        <w:r w:rsidRPr="00730064">
          <w:t xml:space="preserve">shall be interpreted as a reference to </w:t>
        </w:r>
        <w:r>
          <w:t>paragraph 2.7.</w:t>
        </w:r>
      </w:ins>
      <w:ins w:id="1412" w:author="Daniel Ballard" w:date="2014-09-12T11:43:00Z">
        <w:r>
          <w:t>4</w:t>
        </w:r>
      </w:ins>
      <w:ins w:id="1413" w:author="Daniel Ballard" w:date="2014-09-12T11:42:00Z">
        <w:r>
          <w:t xml:space="preserve"> as incorporated into this Part CI </w:t>
        </w:r>
        <w:r w:rsidRPr="00730064">
          <w:t xml:space="preserve">by </w:t>
        </w:r>
        <w:r>
          <w:t xml:space="preserve"> Clause 14.1.</w:t>
        </w:r>
      </w:ins>
    </w:p>
    <w:p w:rsidR="001A33D5" w:rsidRDefault="001A33D5" w:rsidP="00DE3D68">
      <w:pPr>
        <w:pStyle w:val="Heading3"/>
        <w:numPr>
          <w:ilvl w:val="0"/>
          <w:numId w:val="0"/>
        </w:numPr>
        <w:ind w:left="1276"/>
        <w:rPr>
          <w:ins w:id="1414" w:author="Daniel Ballard" w:date="2014-09-12T14:56:00Z"/>
        </w:rPr>
      </w:pPr>
      <w:ins w:id="1415" w:author="Daniel Ballard" w:date="2014-09-12T14:57:00Z">
        <w:r w:rsidRPr="00730064">
          <w:t xml:space="preserve">the reference </w:t>
        </w:r>
        <w:r>
          <w:t xml:space="preserve">in paragraph 2.4.5(a)(ii) to paragraph 5.2 </w:t>
        </w:r>
        <w:r w:rsidR="00601529" w:rsidRPr="001A33D5">
          <w:t xml:space="preserve">of Section G of the UNC </w:t>
        </w:r>
        <w:r w:rsidRPr="00730064">
          <w:t xml:space="preserve">shall be interpreted as a reference to </w:t>
        </w:r>
        <w:r>
          <w:t xml:space="preserve">paragraph </w:t>
        </w:r>
        <w:r w:rsidR="00601529">
          <w:t>5.2</w:t>
        </w:r>
        <w:r>
          <w:t xml:space="preserve"> as incorporated into  Part CI</w:t>
        </w:r>
      </w:ins>
      <w:ins w:id="1416" w:author="Daniel Ballard" w:date="2014-09-12T14:58:00Z">
        <w:r w:rsidR="00601529">
          <w:t>I</w:t>
        </w:r>
      </w:ins>
      <w:ins w:id="1417" w:author="Daniel Ballard" w:date="2014-09-12T14:57:00Z">
        <w:r>
          <w:t xml:space="preserve"> </w:t>
        </w:r>
        <w:r w:rsidRPr="00730064">
          <w:t xml:space="preserve">by </w:t>
        </w:r>
        <w:r>
          <w:t xml:space="preserve"> Clause </w:t>
        </w:r>
      </w:ins>
      <w:ins w:id="1418" w:author="Daniel Ballard" w:date="2014-09-12T14:58:00Z">
        <w:r w:rsidR="00601529">
          <w:t>2.1 of Part CII.</w:t>
        </w:r>
      </w:ins>
    </w:p>
    <w:p w:rsidR="00F52834" w:rsidRDefault="001A33D5" w:rsidP="001A33D5">
      <w:pPr>
        <w:ind w:left="1276"/>
        <w:rPr>
          <w:ins w:id="1419" w:author="Daniel Ballard" w:date="2014-09-12T14:00:00Z"/>
        </w:rPr>
      </w:pPr>
      <w:ins w:id="1420" w:author="Daniel Ballard" w:date="2014-09-12T14:54:00Z">
        <w:r w:rsidRPr="001A33D5">
          <w:lastRenderedPageBreak/>
          <w:t xml:space="preserve">the reference </w:t>
        </w:r>
        <w:r>
          <w:t xml:space="preserve">in paragraph </w:t>
        </w:r>
      </w:ins>
      <w:ins w:id="1421" w:author="Daniel Ballard" w:date="2014-09-12T14:55:00Z">
        <w:r>
          <w:t>2.4.5(</w:t>
        </w:r>
      </w:ins>
      <w:ins w:id="1422" w:author="Daniel Ballard" w:date="2014-09-12T14:56:00Z">
        <w:r>
          <w:t>b)</w:t>
        </w:r>
      </w:ins>
      <w:ins w:id="1423" w:author="Daniel Ballard" w:date="2014-09-12T14:55:00Z">
        <w:r>
          <w:t xml:space="preserve"> </w:t>
        </w:r>
      </w:ins>
      <w:ins w:id="1424" w:author="Daniel Ballard" w:date="2014-09-12T14:54:00Z">
        <w:r w:rsidRPr="001A33D5">
          <w:t xml:space="preserve">to paragraph 5.1.4 of Section G of the UNC shall be interpreted as a reference to paragraph 5.1.4 </w:t>
        </w:r>
        <w:r>
          <w:t>as incorporated into Part C</w:t>
        </w:r>
      </w:ins>
      <w:ins w:id="1425" w:author="Daniel Ballard" w:date="2014-09-12T14:56:00Z">
        <w:r>
          <w:t>II</w:t>
        </w:r>
      </w:ins>
      <w:ins w:id="1426" w:author="Daniel Ballard" w:date="2014-09-12T14:54:00Z">
        <w:r w:rsidRPr="001A33D5">
          <w:t xml:space="preserve"> by Clause 1.1</w:t>
        </w:r>
      </w:ins>
      <w:ins w:id="1427" w:author="Daniel Ballard" w:date="2014-09-12T14:56:00Z">
        <w:r>
          <w:t xml:space="preserve"> of Part CII</w:t>
        </w:r>
      </w:ins>
      <w:ins w:id="1428" w:author="Daniel Ballard" w:date="2014-09-12T14:58:00Z">
        <w:r w:rsidR="00601529">
          <w:t>.</w:t>
        </w:r>
      </w:ins>
    </w:p>
    <w:p w:rsidR="00F52834" w:rsidRPr="00F52834" w:rsidRDefault="00F52834" w:rsidP="00F740F1">
      <w:pPr>
        <w:rPr>
          <w:ins w:id="1429" w:author="Daniel Ballard" w:date="2014-09-12T11:42:00Z"/>
        </w:rPr>
      </w:pPr>
    </w:p>
    <w:p w:rsidR="008F4C69" w:rsidRDefault="008F4C69" w:rsidP="008F4C69">
      <w:pPr>
        <w:pStyle w:val="Heading3"/>
        <w:numPr>
          <w:ilvl w:val="0"/>
          <w:numId w:val="0"/>
        </w:numPr>
        <w:ind w:left="1276"/>
        <w:rPr>
          <w:ins w:id="1430" w:author="Daniel Ballard" w:date="2014-09-12T11:44:00Z"/>
        </w:rPr>
      </w:pPr>
      <w:ins w:id="1431" w:author="Daniel Ballard" w:date="2014-09-12T11:44:00Z">
        <w:r w:rsidRPr="00730064">
          <w:t xml:space="preserve">the reference </w:t>
        </w:r>
        <w:r>
          <w:t>in paragraph 2.4.</w:t>
        </w:r>
      </w:ins>
      <w:ins w:id="1432" w:author="Daniel Ballard" w:date="2014-09-12T11:45:00Z">
        <w:r>
          <w:t>7</w:t>
        </w:r>
      </w:ins>
      <w:ins w:id="1433" w:author="Daniel Ballard" w:date="2014-09-12T11:44:00Z">
        <w:r>
          <w:t>(a)</w:t>
        </w:r>
      </w:ins>
      <w:ins w:id="1434" w:author="Daniel Ballard" w:date="2014-09-12T11:45:00Z">
        <w:r>
          <w:t xml:space="preserve"> to paragraphs</w:t>
        </w:r>
      </w:ins>
      <w:ins w:id="1435" w:author="Daniel Ballard" w:date="2014-09-12T11:44:00Z">
        <w:r>
          <w:t xml:space="preserve"> </w:t>
        </w:r>
      </w:ins>
      <w:ins w:id="1436" w:author="Daniel Ballard" w:date="2014-09-12T11:45:00Z">
        <w:r>
          <w:t>1.6.20 and 1.6.22</w:t>
        </w:r>
      </w:ins>
      <w:ins w:id="1437" w:author="Daniel Ballard" w:date="2014-09-12T11:44:00Z">
        <w:r>
          <w:t xml:space="preserve"> </w:t>
        </w:r>
        <w:r w:rsidRPr="00730064">
          <w:t>shall be interpreted as a reference</w:t>
        </w:r>
        <w:r>
          <w:t>s</w:t>
        </w:r>
        <w:r w:rsidRPr="00730064">
          <w:t xml:space="preserve"> to </w:t>
        </w:r>
      </w:ins>
      <w:ins w:id="1438" w:author="Daniel Ballard" w:date="2014-09-12T11:45:00Z">
        <w:r>
          <w:t xml:space="preserve">paragraphs 1.6.20 and 1.6.22 </w:t>
        </w:r>
      </w:ins>
      <w:ins w:id="1439" w:author="Daniel Ballard" w:date="2014-09-12T11:44:00Z">
        <w:r>
          <w:t xml:space="preserve">as incorporated into this Part CI </w:t>
        </w:r>
        <w:r w:rsidRPr="00730064">
          <w:t xml:space="preserve">by </w:t>
        </w:r>
        <w:r>
          <w:t xml:space="preserve"> Clause </w:t>
        </w:r>
      </w:ins>
      <w:ins w:id="1440" w:author="Daniel Ballard" w:date="2014-09-12T11:45:00Z">
        <w:r>
          <w:t>6.</w:t>
        </w:r>
      </w:ins>
    </w:p>
    <w:p w:rsidR="00EA57AB" w:rsidRPr="00FE242D" w:rsidRDefault="00037A14">
      <w:pPr>
        <w:pStyle w:val="Heading3"/>
        <w:numPr>
          <w:ilvl w:val="0"/>
          <w:numId w:val="0"/>
        </w:numPr>
        <w:ind w:left="1276"/>
        <w:rPr>
          <w:ins w:id="1441" w:author="Daniel Ballard" w:date="2014-09-08T12:26:00Z"/>
        </w:rPr>
        <w:pPrChange w:id="1442" w:author="Daniel Ballard" w:date="2014-10-01T10:47:00Z">
          <w:pPr>
            <w:ind w:left="1276"/>
          </w:pPr>
        </w:pPrChange>
      </w:pPr>
      <w:ins w:id="1443" w:author="Daniel Ballard" w:date="2014-09-12T11:48:00Z">
        <w:r>
          <w:t>paragraph 2.4.</w:t>
        </w:r>
      </w:ins>
      <w:ins w:id="1444" w:author="Daniel Ballard" w:date="2014-09-12T11:49:00Z">
        <w:r>
          <w:t>12</w:t>
        </w:r>
      </w:ins>
      <w:ins w:id="1445" w:author="Daniel Ballard" w:date="2014-10-01T10:45:00Z">
        <w:r w:rsidR="004C1328">
          <w:t xml:space="preserve"> shall not apply</w:t>
        </w:r>
      </w:ins>
      <w:r w:rsidR="003E77B6">
        <w:t>.</w:t>
      </w:r>
    </w:p>
    <w:p w:rsidR="00331500" w:rsidRDefault="00331500" w:rsidP="00C17388">
      <w:pPr>
        <w:pStyle w:val="Heading3"/>
        <w:numPr>
          <w:ilvl w:val="0"/>
          <w:numId w:val="0"/>
        </w:numPr>
        <w:ind w:left="720"/>
        <w:rPr>
          <w:ins w:id="1446" w:author="Gethyn.Howard" w:date="2014-03-12T11:42:00Z"/>
        </w:rPr>
      </w:pPr>
      <w:ins w:id="1447" w:author="Gethyn.Howard" w:date="2014-03-12T11:42:00Z">
        <w:del w:id="1448" w:author="RAOUL_DE" w:date="2014-06-12T16:15:00Z">
          <w:r w:rsidDel="00315EAC">
            <w:delText>For the purposes of Section G2.</w:delText>
          </w:r>
        </w:del>
      </w:ins>
      <w:ins w:id="1449" w:author="Gethyn.Howard" w:date="2014-03-12T11:43:00Z">
        <w:del w:id="1450" w:author="RAOUL_DE" w:date="2014-06-12T16:15:00Z">
          <w:r w:rsidDel="00315EAC">
            <w:delText>4</w:delText>
          </w:r>
        </w:del>
      </w:ins>
      <w:ins w:id="1451" w:author="Gethyn.Howard" w:date="2014-03-12T11:42:00Z">
        <w:del w:id="1452" w:author="RAOUL_DE" w:date="2014-06-12T16:15:00Z">
          <w:r w:rsidDel="00315EAC">
            <w:delText xml:space="preserve"> of the UNC,  “LDZ Supply Point” shall be read as being a Supply Point of the Pipeline Operator</w:delText>
          </w:r>
        </w:del>
        <w:r>
          <w:t>.</w:t>
        </w:r>
      </w:ins>
    </w:p>
    <w:p w:rsidR="00331500" w:rsidRDefault="00331500" w:rsidP="004A1E24">
      <w:pPr>
        <w:pStyle w:val="Heading3"/>
        <w:numPr>
          <w:ilvl w:val="0"/>
          <w:numId w:val="0"/>
        </w:numPr>
        <w:ind w:left="720"/>
        <w:rPr>
          <w:ins w:id="1453" w:author="Gethyn.Howard" w:date="2014-03-12T11:42:00Z"/>
        </w:rPr>
      </w:pPr>
    </w:p>
    <w:p w:rsidR="00331500" w:rsidRPr="006C7F1F" w:rsidDel="00600C28" w:rsidRDefault="00331500" w:rsidP="00331500">
      <w:pPr>
        <w:pStyle w:val="Heading3"/>
        <w:rPr>
          <w:del w:id="1454" w:author="Gethyn.Howard" w:date="2014-03-12T11:59:00Z"/>
        </w:rPr>
      </w:pPr>
      <w:del w:id="1455" w:author="Gethyn.Howard" w:date="2014-03-12T11:59:00Z">
        <w:r w:rsidRPr="006C7F1F" w:rsidDel="00600C28">
          <w:delText>A Supply Point Offer will specify in relation to the Proposed Supply Point:</w:delText>
        </w:r>
      </w:del>
    </w:p>
    <w:p w:rsidR="00331500" w:rsidRPr="006C7F1F" w:rsidDel="00600C28" w:rsidRDefault="00331500" w:rsidP="00331500">
      <w:pPr>
        <w:pStyle w:val="StyleArial11ptLeft127cmHanging127cmBefore6p"/>
        <w:rPr>
          <w:del w:id="1456" w:author="Gethyn.Howard" w:date="2014-03-12T11:59:00Z"/>
        </w:rPr>
      </w:pPr>
      <w:del w:id="1457" w:author="Gethyn.Howard" w:date="2014-03-12T11:59:00Z">
        <w:r w:rsidRPr="006C7F1F" w:rsidDel="00600C28">
          <w:delText>(a)</w:delText>
        </w:r>
        <w:r w:rsidRPr="006C7F1F" w:rsidDel="00600C28">
          <w:tab/>
          <w:delText>the identity of the Proposing User;</w:delText>
        </w:r>
      </w:del>
    </w:p>
    <w:p w:rsidR="00331500" w:rsidRPr="006C7F1F" w:rsidDel="00600C28" w:rsidRDefault="00331500" w:rsidP="00331500">
      <w:pPr>
        <w:pStyle w:val="StyleArial11ptLeft127cmHanging127cmBefore6p"/>
        <w:rPr>
          <w:del w:id="1458" w:author="Gethyn.Howard" w:date="2014-03-12T11:59:00Z"/>
        </w:rPr>
      </w:pPr>
      <w:del w:id="1459" w:author="Gethyn.Howard" w:date="2014-03-12T11:59:00Z">
        <w:r w:rsidRPr="006C7F1F" w:rsidDel="00600C28">
          <w:delText>(b)</w:delText>
        </w:r>
        <w:r w:rsidRPr="006C7F1F" w:rsidDel="00600C28">
          <w:tab/>
          <w:delText>the address of the Supply Point Premises;</w:delText>
        </w:r>
      </w:del>
    </w:p>
    <w:p w:rsidR="00331500" w:rsidRPr="006C7F1F" w:rsidDel="00600C28" w:rsidRDefault="00331500" w:rsidP="00331500">
      <w:pPr>
        <w:pStyle w:val="StyleArial11ptLeft127cmHanging127cmBefore6p"/>
        <w:rPr>
          <w:del w:id="1460" w:author="Gethyn.Howard" w:date="2014-03-12T11:59:00Z"/>
        </w:rPr>
      </w:pPr>
      <w:del w:id="1461" w:author="Gethyn.Howard" w:date="2014-03-12T11:59:00Z">
        <w:r w:rsidRPr="006C7F1F" w:rsidDel="00600C28">
          <w:delText>(c)</w:delText>
        </w:r>
        <w:r w:rsidRPr="006C7F1F" w:rsidDel="00600C28">
          <w:tab/>
          <w:delText>the Supply Meter Point Reference Number and manufacturer’s serial number of each Supply Meter Point comprised in the Proposed Supply Point Registration;</w:delText>
        </w:r>
      </w:del>
    </w:p>
    <w:p w:rsidR="00331500" w:rsidRPr="006C7F1F" w:rsidDel="00600C28" w:rsidRDefault="00331500" w:rsidP="00331500">
      <w:pPr>
        <w:numPr>
          <w:ilvl w:val="0"/>
          <w:numId w:val="3"/>
        </w:numPr>
        <w:spacing w:before="120" w:after="120"/>
        <w:jc w:val="both"/>
        <w:rPr>
          <w:del w:id="1462" w:author="Gethyn.Howard" w:date="2014-03-12T11:59:00Z"/>
        </w:rPr>
      </w:pPr>
      <w:del w:id="1463" w:author="Gethyn.Howard" w:date="2014-03-12T11:59:00Z">
        <w:r w:rsidRPr="006C7F1F" w:rsidDel="00600C28">
          <w:delText>where the Proposed Supply Point includes one or more NDM Supply Meter Points:</w:delText>
        </w:r>
      </w:del>
    </w:p>
    <w:p w:rsidR="00331500" w:rsidRPr="006C7F1F" w:rsidDel="00600C28" w:rsidRDefault="00331500" w:rsidP="00331500">
      <w:pPr>
        <w:numPr>
          <w:ilvl w:val="0"/>
          <w:numId w:val="5"/>
        </w:numPr>
        <w:spacing w:before="120" w:after="120"/>
        <w:jc w:val="both"/>
        <w:rPr>
          <w:del w:id="1464" w:author="Gethyn.Howard" w:date="2014-03-12T11:59:00Z"/>
        </w:rPr>
      </w:pPr>
      <w:del w:id="1465" w:author="Gethyn.Howard" w:date="2014-03-12T11:59:00Z">
        <w:r w:rsidRPr="006C7F1F" w:rsidDel="00600C28">
          <w:delText>the End User Category to which the Supply Point belongs;</w:delText>
        </w:r>
      </w:del>
    </w:p>
    <w:p w:rsidR="00331500" w:rsidRPr="006C7F1F" w:rsidDel="00600C28" w:rsidRDefault="00331500" w:rsidP="00331500">
      <w:pPr>
        <w:numPr>
          <w:ilvl w:val="0"/>
          <w:numId w:val="5"/>
        </w:numPr>
        <w:spacing w:before="120" w:after="120"/>
        <w:jc w:val="both"/>
        <w:rPr>
          <w:del w:id="1466" w:author="Gethyn.Howard" w:date="2014-03-12T11:59:00Z"/>
        </w:rPr>
      </w:pPr>
      <w:del w:id="1467" w:author="Gethyn.Howard" w:date="2014-03-12T11:59:00Z">
        <w:r w:rsidRPr="006C7F1F" w:rsidDel="00600C28">
          <w:delText xml:space="preserve">the Capacity associated with the Supply Point; and </w:delText>
        </w:r>
      </w:del>
    </w:p>
    <w:p w:rsidR="00331500" w:rsidRPr="006C7F1F" w:rsidDel="00600C28" w:rsidRDefault="00331500" w:rsidP="00331500">
      <w:pPr>
        <w:numPr>
          <w:ilvl w:val="0"/>
          <w:numId w:val="5"/>
        </w:numPr>
        <w:spacing w:before="120" w:after="120"/>
        <w:jc w:val="both"/>
        <w:rPr>
          <w:del w:id="1468" w:author="Gethyn.Howard" w:date="2014-03-12T11:59:00Z"/>
        </w:rPr>
      </w:pPr>
      <w:del w:id="1469" w:author="Gethyn.Howard" w:date="2014-03-12T11:59:00Z">
        <w:r w:rsidRPr="006C7F1F" w:rsidDel="00600C28">
          <w:delText>the Nominated Meter Reading Frequency or (where more frequent) the minimum Meter Reading Frequency required under Part E in respect of each relevant Supply Meter;</w:delText>
        </w:r>
      </w:del>
    </w:p>
    <w:p w:rsidR="00331500" w:rsidRPr="006C7F1F" w:rsidDel="00600C28" w:rsidRDefault="00331500" w:rsidP="00331500">
      <w:pPr>
        <w:numPr>
          <w:ilvl w:val="0"/>
          <w:numId w:val="3"/>
        </w:numPr>
        <w:spacing w:before="120" w:after="120"/>
        <w:jc w:val="both"/>
        <w:rPr>
          <w:del w:id="1470" w:author="Gethyn.Howard" w:date="2014-03-12T11:59:00Z"/>
        </w:rPr>
      </w:pPr>
      <w:del w:id="1471" w:author="Gethyn.Howard" w:date="2014-03-12T11:59:00Z">
        <w:r w:rsidRPr="006C7F1F" w:rsidDel="00600C28">
          <w:delText>where the Proposed Supply Point includes one or more DM Supply Meter Points:</w:delText>
        </w:r>
      </w:del>
    </w:p>
    <w:p w:rsidR="00331500" w:rsidRPr="006C7F1F" w:rsidDel="00600C28" w:rsidRDefault="00331500" w:rsidP="00331500">
      <w:pPr>
        <w:numPr>
          <w:ilvl w:val="0"/>
          <w:numId w:val="6"/>
        </w:numPr>
        <w:spacing w:before="120" w:after="120"/>
        <w:jc w:val="both"/>
        <w:rPr>
          <w:del w:id="1472" w:author="Gethyn.Howard" w:date="2014-03-12T11:59:00Z"/>
        </w:rPr>
      </w:pPr>
      <w:del w:id="1473" w:author="Gethyn.Howard" w:date="2014-03-12T11:59:00Z">
        <w:r w:rsidRPr="006C7F1F" w:rsidDel="00600C28">
          <w:delText>details in respect of DM Capacity and DM Offtake Rate in accordance with Clause 11.3;</w:delText>
        </w:r>
      </w:del>
    </w:p>
    <w:p w:rsidR="00331500" w:rsidRPr="006C7F1F" w:rsidDel="00600C28" w:rsidRDefault="00331500" w:rsidP="00331500">
      <w:pPr>
        <w:numPr>
          <w:ilvl w:val="0"/>
          <w:numId w:val="6"/>
        </w:numPr>
        <w:spacing w:before="120" w:after="120"/>
        <w:jc w:val="both"/>
        <w:rPr>
          <w:del w:id="1474" w:author="Gethyn.Howard" w:date="2014-03-12T11:59:00Z"/>
        </w:rPr>
      </w:pPr>
      <w:del w:id="1475" w:author="Gethyn.Howard" w:date="2014-03-12T11:59:00Z">
        <w:r w:rsidRPr="006C7F1F" w:rsidDel="00600C28">
          <w:delText>whether the Proposed Supply Point is a Firm Supply Point or an Interruptible Supply Point and (if Interruptible) whether TNI</w:delText>
        </w:r>
      </w:del>
    </w:p>
    <w:p w:rsidR="00331500" w:rsidRPr="006C7F1F" w:rsidDel="00600C28" w:rsidRDefault="00331500" w:rsidP="00331500">
      <w:pPr>
        <w:numPr>
          <w:ilvl w:val="0"/>
          <w:numId w:val="6"/>
        </w:numPr>
        <w:spacing w:before="120" w:after="120"/>
        <w:jc w:val="both"/>
        <w:rPr>
          <w:del w:id="1476" w:author="Gethyn.Howard" w:date="2014-03-12T11:59:00Z"/>
        </w:rPr>
      </w:pPr>
      <w:del w:id="1477" w:author="Gethyn.Howard" w:date="2014-03-12T11:59:00Z">
        <w:r w:rsidRPr="006C7F1F" w:rsidDel="00600C28">
          <w:delText>details of the Daily Read Equipment installed and the Supply Meter Point Reference Number of each Supply Meter Point at which any such Daily Read Equipment is installed;</w:delText>
        </w:r>
      </w:del>
    </w:p>
    <w:p w:rsidR="00331500" w:rsidRPr="006C7F1F" w:rsidDel="00600C28" w:rsidRDefault="00331500" w:rsidP="00331500">
      <w:pPr>
        <w:pStyle w:val="StyleArial11ptLeft127cmHanging127cmBefore6p"/>
        <w:rPr>
          <w:del w:id="1478" w:author="Gethyn.Howard" w:date="2014-03-12T11:59:00Z"/>
        </w:rPr>
      </w:pPr>
      <w:del w:id="1479" w:author="Gethyn.Howard" w:date="2014-03-12T11:59:00Z">
        <w:r w:rsidRPr="006C7F1F" w:rsidDel="00600C28">
          <w:delText>(f)</w:delText>
        </w:r>
        <w:r w:rsidRPr="006C7F1F" w:rsidDel="00600C28">
          <w:tab/>
          <w:delText xml:space="preserve">the Annual Quantity for each Supply Meter Point; </w:delText>
        </w:r>
      </w:del>
    </w:p>
    <w:p w:rsidR="00331500" w:rsidRPr="006C7F1F" w:rsidDel="00600C28" w:rsidRDefault="00331500" w:rsidP="00331500">
      <w:pPr>
        <w:pStyle w:val="StyleArial11ptLeft127cmHanging127cmBefore6p"/>
        <w:rPr>
          <w:del w:id="1480" w:author="Gethyn.Howard" w:date="2014-03-12T11:59:00Z"/>
        </w:rPr>
      </w:pPr>
      <w:del w:id="1481" w:author="Gethyn.Howard" w:date="2014-03-12T11:59:00Z">
        <w:r w:rsidRPr="006C7F1F" w:rsidDel="00600C28">
          <w:delText>(g)</w:delText>
        </w:r>
        <w:r w:rsidRPr="006C7F1F" w:rsidDel="00600C28">
          <w:tab/>
          <w:delText xml:space="preserve"> the Transportation Charges payable in respect of the Supply Point;</w:delText>
        </w:r>
      </w:del>
    </w:p>
    <w:p w:rsidR="00331500" w:rsidRPr="006C7F1F" w:rsidDel="00600C28" w:rsidRDefault="00331500" w:rsidP="00331500">
      <w:pPr>
        <w:numPr>
          <w:ilvl w:val="0"/>
          <w:numId w:val="60"/>
        </w:numPr>
        <w:spacing w:before="120" w:after="120"/>
        <w:jc w:val="both"/>
        <w:rPr>
          <w:del w:id="1482" w:author="Gethyn.Howard" w:date="2014-03-12T11:59:00Z"/>
        </w:rPr>
      </w:pPr>
      <w:del w:id="1483" w:author="Gethyn.Howard" w:date="2014-03-12T11:59:00Z">
        <w:r w:rsidRPr="006C7F1F" w:rsidDel="00600C28">
          <w:delText xml:space="preserve">the Supply Meter Point Reference Number of any Supply Meter Point comprised in the Proposed Supply Point which has been Isolated or in respect of which a request for Isolation is outstanding; </w:delText>
        </w:r>
      </w:del>
    </w:p>
    <w:p w:rsidR="00331500" w:rsidRPr="00C9480F" w:rsidDel="00600C28" w:rsidRDefault="00331500" w:rsidP="00331500">
      <w:pPr>
        <w:numPr>
          <w:ilvl w:val="0"/>
          <w:numId w:val="60"/>
        </w:numPr>
        <w:spacing w:before="120" w:after="120"/>
        <w:jc w:val="both"/>
        <w:rPr>
          <w:del w:id="1484" w:author="Gethyn.Howard" w:date="2014-03-12T11:59:00Z"/>
        </w:rPr>
      </w:pPr>
      <w:del w:id="1485" w:author="Gethyn.Howard" w:date="2014-03-12T11:59:00Z">
        <w:r w:rsidRPr="00C9480F" w:rsidDel="00600C28">
          <w:delText>a number by which the Supply Point Offer may uniquely be identified;</w:delText>
        </w:r>
      </w:del>
    </w:p>
    <w:p w:rsidR="00331500" w:rsidRPr="00C9480F" w:rsidDel="00600C28" w:rsidRDefault="00331500" w:rsidP="00331500">
      <w:pPr>
        <w:numPr>
          <w:ilvl w:val="0"/>
          <w:numId w:val="20"/>
        </w:numPr>
        <w:spacing w:before="120" w:after="120"/>
        <w:jc w:val="both"/>
        <w:rPr>
          <w:del w:id="1486" w:author="Gethyn.Howard" w:date="2014-03-12T11:59:00Z"/>
        </w:rPr>
      </w:pPr>
      <w:del w:id="1487" w:author="Gethyn.Howard" w:date="2014-03-12T11:59:00Z">
        <w:r w:rsidRPr="00C9480F" w:rsidDel="00600C28">
          <w:delText>the identity of the Gas Act Owner; and</w:delText>
        </w:r>
      </w:del>
    </w:p>
    <w:p w:rsidR="00331500" w:rsidRPr="00C9480F" w:rsidDel="00600C28" w:rsidRDefault="00331500" w:rsidP="00331500">
      <w:pPr>
        <w:numPr>
          <w:ilvl w:val="0"/>
          <w:numId w:val="20"/>
        </w:numPr>
        <w:spacing w:before="120" w:after="120"/>
        <w:jc w:val="both"/>
        <w:rPr>
          <w:del w:id="1488" w:author="Gethyn.Howard" w:date="2014-03-12T11:59:00Z"/>
        </w:rPr>
      </w:pPr>
      <w:del w:id="1489" w:author="Gethyn.Howard" w:date="2014-03-12T11:59:00Z">
        <w:r w:rsidRPr="00C9480F" w:rsidDel="00600C28">
          <w:delText>the identity of the Meter Asset Manager.</w:delText>
        </w:r>
      </w:del>
    </w:p>
    <w:p w:rsidR="00331500" w:rsidRPr="00C9480F" w:rsidDel="00C9480F" w:rsidRDefault="00331500" w:rsidP="00331500">
      <w:pPr>
        <w:pStyle w:val="Heading3"/>
        <w:rPr>
          <w:del w:id="1490" w:author="Gethyn.Howard" w:date="2014-05-22T13:37:00Z"/>
        </w:rPr>
      </w:pPr>
      <w:del w:id="1491" w:author="Gethyn.Howard" w:date="2014-05-22T13:37:00Z">
        <w:r w:rsidRPr="00C9480F" w:rsidDel="00C9480F">
          <w:delText xml:space="preserve">Where the Proposed Supply Point includes a DM Supply Point </w:delText>
        </w:r>
      </w:del>
      <w:del w:id="1492" w:author="Gethyn.Howard" w:date="2014-05-15T17:13:00Z">
        <w:r w:rsidRPr="00C9480F" w:rsidDel="000C0C93">
          <w:delText>Component</w:delText>
        </w:r>
      </w:del>
      <w:del w:id="1493" w:author="Gethyn.Howard" w:date="2014-05-22T13:37:00Z">
        <w:r w:rsidRPr="00C9480F" w:rsidDel="00C9480F">
          <w:delText>:</w:delText>
        </w:r>
      </w:del>
    </w:p>
    <w:p w:rsidR="00331500" w:rsidRPr="00C9480F" w:rsidDel="00C9480F" w:rsidRDefault="00331500" w:rsidP="00331500">
      <w:pPr>
        <w:numPr>
          <w:ilvl w:val="0"/>
          <w:numId w:val="7"/>
        </w:numPr>
        <w:spacing w:before="120" w:after="120"/>
        <w:jc w:val="both"/>
        <w:rPr>
          <w:del w:id="1494" w:author="Gethyn.Howard" w:date="2014-05-22T13:37:00Z"/>
        </w:rPr>
      </w:pPr>
      <w:del w:id="1495" w:author="Gethyn.Howard" w:date="2014-05-22T13:37:00Z">
        <w:r w:rsidRPr="00C9480F" w:rsidDel="00C9480F">
          <w:delText>the DM Capacity (</w:delText>
        </w:r>
        <w:r w:rsidRPr="00C9480F" w:rsidDel="00C9480F">
          <w:rPr>
            <w:b/>
          </w:rPr>
          <w:delText>“Offered DM Capacity”</w:delText>
        </w:r>
        <w:r w:rsidRPr="00C9480F" w:rsidDel="00C9480F">
          <w:delText>) specified in the Supply Point Offer shall be:</w:delText>
        </w:r>
      </w:del>
    </w:p>
    <w:p w:rsidR="00331500" w:rsidRPr="00C9480F" w:rsidDel="00C9480F" w:rsidRDefault="00331500" w:rsidP="00331500">
      <w:pPr>
        <w:numPr>
          <w:ilvl w:val="0"/>
          <w:numId w:val="8"/>
        </w:numPr>
        <w:spacing w:before="120" w:after="120"/>
        <w:jc w:val="both"/>
        <w:rPr>
          <w:del w:id="1496" w:author="Gethyn.Howard" w:date="2014-05-22T13:37:00Z"/>
        </w:rPr>
      </w:pPr>
      <w:del w:id="1497" w:author="Gethyn.Howard" w:date="2014-05-22T13:37:00Z">
        <w:r w:rsidRPr="00C9480F" w:rsidDel="00C9480F">
          <w:lastRenderedPageBreak/>
          <w:delText>where the Nominated DM Capacity is less than the Bottom Stop DM Capacity, the Bottom Stop DM Capacity;</w:delText>
        </w:r>
      </w:del>
    </w:p>
    <w:p w:rsidR="00331500" w:rsidRPr="00C9480F" w:rsidDel="00C9480F" w:rsidRDefault="00331500" w:rsidP="00331500">
      <w:pPr>
        <w:numPr>
          <w:ilvl w:val="0"/>
          <w:numId w:val="8"/>
        </w:numPr>
        <w:tabs>
          <w:tab w:val="left" w:pos="2160"/>
        </w:tabs>
        <w:spacing w:before="120" w:after="120"/>
        <w:jc w:val="both"/>
        <w:rPr>
          <w:del w:id="1498" w:author="Gethyn.Howard" w:date="2014-05-22T13:37:00Z"/>
        </w:rPr>
      </w:pPr>
      <w:del w:id="1499" w:author="Gethyn.Howard" w:date="2014-05-22T13:37:00Z">
        <w:r w:rsidRPr="00C9480F" w:rsidDel="00C9480F">
          <w:delText>otherwise (but subject to Part CII) the Nominated DM Capacity (provided that where the Nominated DM Capacity is not less than the Bottom Stop DM Capacity but less than the Prevailing DM Capacity, Clause 14</w:delText>
        </w:r>
      </w:del>
      <w:del w:id="1500" w:author="Gethyn.Howard" w:date="2014-04-22T13:46:00Z">
        <w:r w:rsidRPr="00C9480F" w:rsidDel="00090EE9">
          <w:delText>.4</w:delText>
        </w:r>
      </w:del>
      <w:del w:id="1501" w:author="Gethyn.Howard" w:date="2014-05-22T13:37:00Z">
        <w:r w:rsidRPr="00C9480F" w:rsidDel="00C9480F">
          <w:delText xml:space="preserve"> shall apply).</w:delText>
        </w:r>
      </w:del>
    </w:p>
    <w:p w:rsidR="00331500" w:rsidRPr="00C9480F" w:rsidDel="00C9480F" w:rsidRDefault="00331500" w:rsidP="00331500">
      <w:pPr>
        <w:numPr>
          <w:ilvl w:val="0"/>
          <w:numId w:val="7"/>
        </w:numPr>
        <w:tabs>
          <w:tab w:val="left" w:pos="2160"/>
        </w:tabs>
        <w:spacing w:before="120" w:after="120"/>
        <w:jc w:val="both"/>
        <w:rPr>
          <w:del w:id="1502" w:author="Gethyn.Howard" w:date="2014-05-22T13:37:00Z"/>
        </w:rPr>
      </w:pPr>
      <w:del w:id="1503" w:author="Gethyn.Howard" w:date="2014-05-22T13:37:00Z">
        <w:r w:rsidRPr="00C9480F" w:rsidDel="00C9480F">
          <w:delText>subject to Part CII, the DM Offtake Rate specified in the Supply Point Offer shall be the Nominated DM Offtake Rate;</w:delText>
        </w:r>
      </w:del>
    </w:p>
    <w:p w:rsidR="00331500" w:rsidRPr="00C9480F" w:rsidDel="00C9480F" w:rsidRDefault="00331500" w:rsidP="00331500">
      <w:pPr>
        <w:numPr>
          <w:ilvl w:val="0"/>
          <w:numId w:val="7"/>
        </w:numPr>
        <w:tabs>
          <w:tab w:val="left" w:pos="2160"/>
        </w:tabs>
        <w:spacing w:before="120" w:after="120"/>
        <w:jc w:val="both"/>
        <w:rPr>
          <w:del w:id="1504" w:author="Gethyn.Howard" w:date="2014-05-22T13:37:00Z"/>
        </w:rPr>
      </w:pPr>
      <w:del w:id="1505" w:author="Gethyn.Howard" w:date="2014-05-22T13:37:00Z">
        <w:r w:rsidRPr="00C9480F" w:rsidDel="00C9480F">
          <w:delText>the Supply Point Offer will also specify (for information purposes where not specified under Clause 11.3(a)(i)) the Bottom Stop DM Capacity.</w:delText>
        </w:r>
      </w:del>
    </w:p>
    <w:p w:rsidR="00331500" w:rsidRPr="00C9480F" w:rsidDel="00C9480F" w:rsidRDefault="00331500" w:rsidP="00331500">
      <w:pPr>
        <w:pStyle w:val="Heading3"/>
        <w:rPr>
          <w:del w:id="1506" w:author="Gethyn.Howard" w:date="2014-05-22T13:37:00Z"/>
        </w:rPr>
      </w:pPr>
      <w:del w:id="1507" w:author="Gethyn.Howard" w:date="2014-05-22T13:37:00Z">
        <w:r w:rsidRPr="00C9480F" w:rsidDel="00C9480F">
          <w:delText>Subject to Clauses 11.5 and 14</w:delText>
        </w:r>
      </w:del>
      <w:del w:id="1508" w:author="Gethyn.Howard" w:date="2014-04-22T13:44:00Z">
        <w:r w:rsidRPr="00C9480F" w:rsidDel="00E06FBA">
          <w:delText>.4</w:delText>
        </w:r>
      </w:del>
      <w:del w:id="1509" w:author="Gethyn.Howard" w:date="2014-05-22T13:37:00Z">
        <w:r w:rsidRPr="00C9480F" w:rsidDel="00C9480F">
          <w:delText>, unless and until a Supply Point Confirmation is made which becomes effective, a Supply Point Offer will remain valid for a period of 6 months after it was made.</w:delText>
        </w:r>
      </w:del>
    </w:p>
    <w:p w:rsidR="00331500" w:rsidRPr="00C9480F" w:rsidDel="00C9480F" w:rsidRDefault="00331500" w:rsidP="00331500">
      <w:pPr>
        <w:pStyle w:val="Heading3"/>
        <w:rPr>
          <w:del w:id="1510" w:author="Gethyn.Howard" w:date="2014-05-22T13:37:00Z"/>
        </w:rPr>
      </w:pPr>
      <w:del w:id="1511" w:author="Gethyn.Howard" w:date="2014-05-22T13:37:00Z">
        <w:r w:rsidRPr="00C9480F" w:rsidDel="00C9480F">
          <w:delText xml:space="preserve">Where the Proposed Supply Point includes a DM </w:delText>
        </w:r>
      </w:del>
      <w:del w:id="1512" w:author="Gethyn.Howard" w:date="2014-03-13T10:56:00Z">
        <w:r w:rsidRPr="00C9480F" w:rsidDel="004963E9">
          <w:delText>Supply Point Component</w:delText>
        </w:r>
      </w:del>
      <w:del w:id="1513" w:author="Gethyn.Howard" w:date="2014-05-22T13:37:00Z">
        <w:r w:rsidRPr="00C9480F" w:rsidDel="00C9480F">
          <w:delText>, at any time at which the Proposing User has not submitted a Supply Point Confirmation:</w:delText>
        </w:r>
      </w:del>
    </w:p>
    <w:p w:rsidR="00331500" w:rsidRPr="00C9480F" w:rsidDel="00C9480F" w:rsidRDefault="00331500" w:rsidP="00331500">
      <w:pPr>
        <w:numPr>
          <w:ilvl w:val="0"/>
          <w:numId w:val="9"/>
        </w:numPr>
        <w:spacing w:before="120" w:after="120"/>
        <w:jc w:val="both"/>
        <w:rPr>
          <w:del w:id="1514" w:author="Gethyn.Howard" w:date="2014-05-22T13:37:00Z"/>
        </w:rPr>
      </w:pPr>
      <w:del w:id="1515" w:author="Gethyn.Howard" w:date="2014-05-22T13:37:00Z">
        <w:r w:rsidRPr="00C9480F" w:rsidDel="00C9480F">
          <w:delText>if:</w:delText>
        </w:r>
      </w:del>
    </w:p>
    <w:p w:rsidR="00331500" w:rsidRPr="006C7F1F" w:rsidDel="00C9480F" w:rsidRDefault="00331500" w:rsidP="00331500">
      <w:pPr>
        <w:numPr>
          <w:ilvl w:val="0"/>
          <w:numId w:val="10"/>
        </w:numPr>
        <w:spacing w:before="120" w:after="120"/>
        <w:jc w:val="both"/>
        <w:rPr>
          <w:del w:id="1516" w:author="Gethyn.Howard" w:date="2014-05-22T13:37:00Z"/>
        </w:rPr>
      </w:pPr>
      <w:del w:id="1517" w:author="Gethyn.Howard" w:date="2014-05-22T13:37:00Z">
        <w:r w:rsidRPr="00C9480F" w:rsidDel="00C9480F">
          <w:delText>the Prevailing DM Capacity becomes greater than the Offered DM Capacity, as a result of a deemed application pursuant to Part CII5.5</w:delText>
        </w:r>
        <w:r w:rsidRPr="006C7F1F" w:rsidDel="00C9480F">
          <w:delText xml:space="preserve"> in respect of an Existing Supply Point, or</w:delText>
        </w:r>
      </w:del>
    </w:p>
    <w:p w:rsidR="00331500" w:rsidRPr="006C7F1F" w:rsidDel="00C9480F" w:rsidRDefault="00331500" w:rsidP="00331500">
      <w:pPr>
        <w:numPr>
          <w:ilvl w:val="0"/>
          <w:numId w:val="10"/>
        </w:numPr>
        <w:spacing w:before="120" w:after="120"/>
        <w:jc w:val="both"/>
        <w:rPr>
          <w:del w:id="1518" w:author="Gethyn.Howard" w:date="2014-05-22T13:37:00Z"/>
        </w:rPr>
      </w:pPr>
      <w:del w:id="1519" w:author="Gethyn.Howard" w:date="2014-05-22T13:37:00Z">
        <w:r w:rsidRPr="006C7F1F" w:rsidDel="00C9480F">
          <w:delText xml:space="preserve">at the start of a Gas Year, the Bottom Stop DM Capacity becomes pursuant to </w:delText>
        </w:r>
        <w:r w:rsidRPr="00E06FBA" w:rsidDel="00C9480F">
          <w:delText>Part CII2</w:delText>
        </w:r>
        <w:r w:rsidRPr="006C7F1F" w:rsidDel="00C9480F">
          <w:delText xml:space="preserve"> greater than the Offered DM Capacity</w:delText>
        </w:r>
      </w:del>
    </w:p>
    <w:p w:rsidR="00331500" w:rsidRPr="006C7F1F" w:rsidDel="00C9480F" w:rsidRDefault="00331500" w:rsidP="00331500">
      <w:pPr>
        <w:spacing w:before="120" w:after="120"/>
        <w:ind w:left="1440"/>
        <w:jc w:val="both"/>
        <w:rPr>
          <w:del w:id="1520" w:author="Gethyn.Howard" w:date="2014-05-22T13:37:00Z"/>
        </w:rPr>
      </w:pPr>
      <w:del w:id="1521" w:author="Gethyn.Howard" w:date="2014-05-22T13:37:00Z">
        <w:r w:rsidRPr="006C7F1F" w:rsidDel="00C9480F">
          <w:delText xml:space="preserve">the Pipeline Operator will so notify the Proposing User whereupon the Supply Point Offer will lapse (but without prejudice to any Supply Point Confirmation submitted before such notification was given, in respect of which Clause </w:delText>
        </w:r>
        <w:r w:rsidRPr="00E06FBA" w:rsidDel="00C9480F">
          <w:delText>14</w:delText>
        </w:r>
      </w:del>
      <w:del w:id="1522" w:author="Gethyn.Howard" w:date="2014-04-22T13:44:00Z">
        <w:r w:rsidRPr="00E06FBA" w:rsidDel="00E06FBA">
          <w:delText>.5</w:delText>
        </w:r>
      </w:del>
      <w:del w:id="1523" w:author="Gethyn.Howard" w:date="2014-05-22T13:37:00Z">
        <w:r w:rsidRPr="006C7F1F" w:rsidDel="00C9480F">
          <w:delText xml:space="preserve"> will apply);</w:delText>
        </w:r>
      </w:del>
    </w:p>
    <w:p w:rsidR="00331500" w:rsidRPr="006C7F1F" w:rsidDel="00C9480F" w:rsidRDefault="00331500" w:rsidP="00331500">
      <w:pPr>
        <w:numPr>
          <w:ilvl w:val="0"/>
          <w:numId w:val="9"/>
        </w:numPr>
        <w:spacing w:before="120" w:after="120"/>
        <w:jc w:val="both"/>
        <w:rPr>
          <w:del w:id="1524" w:author="Gethyn.Howard" w:date="2014-05-22T13:37:00Z"/>
        </w:rPr>
      </w:pPr>
      <w:del w:id="1525" w:author="Gethyn.Howard" w:date="2014-05-22T13:37:00Z">
        <w:r w:rsidRPr="006C7F1F" w:rsidDel="00C9480F">
          <w:delText>if the Prevailing DM Capacity becomes greater than the Offered DM Capacity, as a result of a Capacity Revision Application (in accordance with Part CII1.3) made by the Registered User for an increase in DM Capacity in respect of any Existing Supply Point, Clause 14</w:delText>
        </w:r>
      </w:del>
      <w:del w:id="1526" w:author="Gethyn.Howard" w:date="2014-04-22T13:46:00Z">
        <w:r w:rsidRPr="006C7F1F" w:rsidDel="00090EE9">
          <w:delText>.4</w:delText>
        </w:r>
      </w:del>
      <w:del w:id="1527" w:author="Gethyn.Howard" w:date="2014-05-22T13:37:00Z">
        <w:r w:rsidRPr="006C7F1F" w:rsidDel="00C9480F">
          <w:delText xml:space="preserve"> shall apply.</w:delText>
        </w:r>
      </w:del>
    </w:p>
    <w:p w:rsidR="00331500" w:rsidRPr="006C7F1F" w:rsidDel="00C9480F" w:rsidRDefault="00331500" w:rsidP="00331500">
      <w:pPr>
        <w:pStyle w:val="Heading3"/>
        <w:rPr>
          <w:del w:id="1528" w:author="Gethyn.Howard" w:date="2014-05-22T13:37:00Z"/>
        </w:rPr>
      </w:pPr>
      <w:del w:id="1529" w:author="Gethyn.Howard" w:date="2014-05-22T13:37:00Z">
        <w:r w:rsidRPr="006C7F1F" w:rsidDel="00C9480F">
          <w:delText>The Pipeline Operator will inform the Proposing User of the application of Clause 14</w:delText>
        </w:r>
      </w:del>
      <w:del w:id="1530" w:author="Gethyn.Howard" w:date="2014-04-22T13:47:00Z">
        <w:r w:rsidRPr="006C7F1F" w:rsidDel="00090EE9">
          <w:delText>.4</w:delText>
        </w:r>
      </w:del>
      <w:del w:id="1531" w:author="Gethyn.Howard" w:date="2014-05-22T13:37:00Z">
        <w:r w:rsidRPr="006C7F1F" w:rsidDel="00C9480F">
          <w:delText xml:space="preserve"> pursuant to Clause 11.5(b) within 5 Business Days after the occurrence of the event giving rise to the application of Clause 14</w:delText>
        </w:r>
      </w:del>
      <w:del w:id="1532" w:author="Gethyn.Howard" w:date="2014-04-22T13:47:00Z">
        <w:r w:rsidRPr="006C7F1F" w:rsidDel="00090EE9">
          <w:delText>.4</w:delText>
        </w:r>
      </w:del>
      <w:del w:id="1533" w:author="Gethyn.Howard" w:date="2014-05-22T13:37:00Z">
        <w:r w:rsidRPr="006C7F1F" w:rsidDel="00C9480F">
          <w:delText>.</w:delText>
        </w:r>
      </w:del>
    </w:p>
    <w:p w:rsidR="00331500" w:rsidRPr="006C7F1F" w:rsidDel="00600C28" w:rsidRDefault="00331500" w:rsidP="00331500">
      <w:pPr>
        <w:pStyle w:val="Heading3"/>
        <w:rPr>
          <w:del w:id="1534" w:author="Gethyn.Howard" w:date="2014-03-12T12:07:00Z"/>
        </w:rPr>
      </w:pPr>
      <w:del w:id="1535" w:author="Gethyn.Howard" w:date="2014-03-12T12:07:00Z">
        <w:r w:rsidRPr="006C7F1F" w:rsidDel="00600C28">
          <w:delText>Where during the period for which a Supply Point Offer remains valid:</w:delText>
        </w:r>
      </w:del>
    </w:p>
    <w:p w:rsidR="00331500" w:rsidRPr="006C7F1F" w:rsidDel="00600C28" w:rsidRDefault="00331500" w:rsidP="00331500">
      <w:pPr>
        <w:pStyle w:val="StyleArial11ptLeft127cmHanging127cmBefore6p"/>
        <w:rPr>
          <w:del w:id="1536" w:author="Gethyn.Howard" w:date="2014-03-12T12:07:00Z"/>
        </w:rPr>
      </w:pPr>
      <w:del w:id="1537" w:author="Gethyn.Howard" w:date="2014-03-12T12:07:00Z">
        <w:r w:rsidRPr="006C7F1F" w:rsidDel="00600C28">
          <w:delText>(a)</w:delText>
        </w:r>
        <w:r w:rsidRPr="006C7F1F" w:rsidDel="00600C28">
          <w:tab/>
          <w:delText>the Annual Quantity of the NDM Supply Point Component (if any) of the Proposed Supply Point is revised (including a revision to the Annual Quantity pursuant to a notice by an Existing Registered User under Clause 6.13) or such NDM Supply Point Component belongs to a different End User Category from the Annual Quantity or End User Category specified in the Supply Point Offer:</w:delText>
        </w:r>
      </w:del>
    </w:p>
    <w:p w:rsidR="00331500" w:rsidRPr="006C7F1F" w:rsidDel="00600C28" w:rsidRDefault="00331500" w:rsidP="00331500">
      <w:pPr>
        <w:spacing w:before="120" w:after="120"/>
        <w:ind w:left="2160" w:hanging="720"/>
        <w:jc w:val="both"/>
        <w:rPr>
          <w:del w:id="1538" w:author="Gethyn.Howard" w:date="2014-03-12T12:07:00Z"/>
        </w:rPr>
      </w:pPr>
      <w:del w:id="1539" w:author="Gethyn.Howard" w:date="2014-03-12T12:07:00Z">
        <w:r w:rsidRPr="006C7F1F" w:rsidDel="00600C28">
          <w:delText>(i)</w:delText>
        </w:r>
        <w:r w:rsidRPr="006C7F1F" w:rsidDel="00600C28">
          <w:tab/>
          <w:delText>the Pipeline Operator will notify the Proposing User of the revised Annual Quantity or End User Category;</w:delText>
        </w:r>
      </w:del>
    </w:p>
    <w:p w:rsidR="00331500" w:rsidRPr="006C7F1F" w:rsidDel="00600C28" w:rsidRDefault="00331500" w:rsidP="00331500">
      <w:pPr>
        <w:spacing w:before="120" w:after="120"/>
        <w:ind w:left="2160" w:hanging="720"/>
        <w:jc w:val="both"/>
        <w:rPr>
          <w:del w:id="1540" w:author="Gethyn.Howard" w:date="2014-03-12T12:07:00Z"/>
        </w:rPr>
      </w:pPr>
      <w:del w:id="1541" w:author="Gethyn.Howard" w:date="2014-03-12T12:07:00Z">
        <w:r w:rsidRPr="006C7F1F" w:rsidDel="00600C28">
          <w:delText>(ii)</w:delText>
        </w:r>
        <w:r w:rsidRPr="006C7F1F" w:rsidDel="00600C28">
          <w:tab/>
          <w:delText>the Supply Point Offer shall be deemed to be modified accordingly (and shall remain valid);</w:delText>
        </w:r>
      </w:del>
    </w:p>
    <w:p w:rsidR="00331500" w:rsidRPr="006C7F1F" w:rsidDel="00600C28" w:rsidRDefault="00331500" w:rsidP="00331500">
      <w:pPr>
        <w:pStyle w:val="StyleArial11ptLeft127cmHanging127cmBefore6p"/>
        <w:rPr>
          <w:del w:id="1542" w:author="Gethyn.Howard" w:date="2014-03-12T12:07:00Z"/>
        </w:rPr>
      </w:pPr>
      <w:del w:id="1543" w:author="Gethyn.Howard" w:date="2014-03-12T12:07:00Z">
        <w:r w:rsidRPr="006C7F1F" w:rsidDel="00600C28">
          <w:delText>(b)</w:delText>
        </w:r>
        <w:r w:rsidRPr="006C7F1F" w:rsidDel="00600C28">
          <w:tab/>
          <w:delText xml:space="preserve">the details of the Transportation Charges are (upon a change in Annual Quantity or End User Category of any Supply Meter Point or the coming into force of new Transportation Charges or otherwise) revised, the Pipeline </w:delText>
        </w:r>
        <w:r w:rsidRPr="006C7F1F" w:rsidDel="00600C28">
          <w:lastRenderedPageBreak/>
          <w:delText>Operator will not and is not required to notify the Proposing User of such change and the Proposing User will be informed of the revised details only if it makes a Supply Point Confirmation which becomes effective.</w:delText>
        </w:r>
      </w:del>
    </w:p>
    <w:p w:rsidR="00331500" w:rsidRPr="006C7F1F" w:rsidDel="00600C28" w:rsidRDefault="00331500" w:rsidP="00331500">
      <w:pPr>
        <w:pStyle w:val="Heading3"/>
        <w:rPr>
          <w:del w:id="1544" w:author="Gethyn.Howard" w:date="2014-03-12T12:08:00Z"/>
        </w:rPr>
      </w:pPr>
      <w:del w:id="1545" w:author="Gethyn.Howard" w:date="2014-03-12T12:08:00Z">
        <w:r w:rsidRPr="006C7F1F" w:rsidDel="00600C28">
          <w:delText>There may be any number of Supply Point Offers outstanding, to different Proposing Users, in respect of a Proposed Supply Point or Proposed Supply Points comprising some or all of the same Supply Meter Points.</w:delText>
        </w:r>
      </w:del>
    </w:p>
    <w:p w:rsidR="00331500" w:rsidRPr="006C7F1F" w:rsidDel="00C9480F" w:rsidRDefault="00331500" w:rsidP="00331500">
      <w:pPr>
        <w:pStyle w:val="Heading3"/>
        <w:rPr>
          <w:del w:id="1546" w:author="Gethyn.Howard" w:date="2014-05-22T13:37:00Z"/>
        </w:rPr>
      </w:pPr>
      <w:del w:id="1547" w:author="Gethyn.Howard" w:date="2014-05-22T13:37:00Z">
        <w:r w:rsidRPr="006C7F1F" w:rsidDel="00C9480F">
          <w:delText>The details contained in a Supply Point Offer of the matters set out in Clause 11.</w:delText>
        </w:r>
      </w:del>
      <w:del w:id="1548" w:author="Gethyn.Howard" w:date="2014-04-22T13:47:00Z">
        <w:r w:rsidRPr="006C7F1F" w:rsidDel="00090EE9">
          <w:delText>10</w:delText>
        </w:r>
      </w:del>
      <w:del w:id="1549" w:author="Gethyn.Howard" w:date="2014-05-22T13:37:00Z">
        <w:r w:rsidRPr="006C7F1F" w:rsidDel="00C9480F">
          <w:delText xml:space="preserve"> shall be binding upon the Pipeline Operator and the Proposing User where the Proposing User submits a Supply Point Confirmation in respect of such Supply Point Offer, notwithstanding any error in the details so stated (but without prejudice to the ability of the Pipeline Operator to withdraw a Supply Point Offer containing such erroneous details before a Supply Point Confirmation has been submitted).</w:delText>
        </w:r>
      </w:del>
    </w:p>
    <w:p w:rsidR="00331500" w:rsidRPr="00C9480F" w:rsidDel="00C9480F" w:rsidRDefault="00331500" w:rsidP="00331500">
      <w:pPr>
        <w:pStyle w:val="Heading3"/>
        <w:rPr>
          <w:del w:id="1550" w:author="Gethyn.Howard" w:date="2014-05-22T13:37:00Z"/>
        </w:rPr>
      </w:pPr>
      <w:del w:id="1551" w:author="Gethyn.Howard" w:date="2014-05-22T13:37:00Z">
        <w:r w:rsidRPr="00C9480F" w:rsidDel="00C9480F">
          <w:delText>The matters referred to in Clause 11.</w:delText>
        </w:r>
      </w:del>
      <w:del w:id="1552" w:author="Gethyn.Howard" w:date="2014-04-22T13:47:00Z">
        <w:r w:rsidRPr="00C9480F" w:rsidDel="00090EE9">
          <w:delText>9</w:delText>
        </w:r>
      </w:del>
      <w:del w:id="1553" w:author="Gethyn.Howard" w:date="2014-05-22T13:37:00Z">
        <w:r w:rsidRPr="00C9480F" w:rsidDel="00C9480F">
          <w:delText xml:space="preserve"> are:</w:delText>
        </w:r>
      </w:del>
    </w:p>
    <w:p w:rsidR="00331500" w:rsidRPr="00C9480F" w:rsidDel="00C9480F" w:rsidRDefault="00331500" w:rsidP="00331500">
      <w:pPr>
        <w:pStyle w:val="StyleArial11ptLeft127cmHanging127cmBefore6p"/>
        <w:rPr>
          <w:del w:id="1554" w:author="Gethyn.Howard" w:date="2014-05-22T13:37:00Z"/>
        </w:rPr>
      </w:pPr>
      <w:del w:id="1555" w:author="Gethyn.Howard" w:date="2014-05-22T13:37:00Z">
        <w:r w:rsidRPr="00C9480F" w:rsidDel="00C9480F">
          <w:delText>(a)</w:delText>
        </w:r>
        <w:r w:rsidRPr="00C9480F" w:rsidDel="00C9480F">
          <w:tab/>
          <w:delText>the Supply Meter Points comprised in the Proposed Supply Point; and</w:delText>
        </w:r>
      </w:del>
    </w:p>
    <w:p w:rsidR="00331500" w:rsidRPr="00C9480F" w:rsidDel="00C9480F" w:rsidRDefault="00331500" w:rsidP="00331500">
      <w:pPr>
        <w:numPr>
          <w:ilvl w:val="0"/>
          <w:numId w:val="35"/>
        </w:numPr>
        <w:spacing w:before="120" w:after="120"/>
        <w:jc w:val="both"/>
        <w:rPr>
          <w:del w:id="1556" w:author="Gethyn.Howard" w:date="2014-05-22T13:37:00Z"/>
        </w:rPr>
      </w:pPr>
      <w:del w:id="1557" w:author="Gethyn.Howard" w:date="2014-05-22T13:37:00Z">
        <w:r w:rsidRPr="00C9480F" w:rsidDel="00C9480F">
          <w:delText>the Annual Quantity, End User Category and (where relevant) the DM Capacity of the Proposed Supply Point.</w:delText>
        </w:r>
      </w:del>
    </w:p>
    <w:p w:rsidR="00331500" w:rsidRPr="00C9480F" w:rsidDel="00C9480F" w:rsidRDefault="00331500" w:rsidP="00331500">
      <w:pPr>
        <w:numPr>
          <w:ilvl w:val="0"/>
          <w:numId w:val="35"/>
        </w:numPr>
        <w:spacing w:before="120" w:after="120"/>
        <w:jc w:val="both"/>
        <w:rPr>
          <w:del w:id="1558" w:author="Gethyn.Howard" w:date="2014-05-22T13:37:00Z"/>
        </w:rPr>
      </w:pPr>
      <w:del w:id="1559" w:author="Gethyn.Howard" w:date="2014-05-22T13:37:00Z">
        <w:r w:rsidRPr="00C9480F" w:rsidDel="00C9480F">
          <w:delText>whether at the date of the Supply Point Offer any Existing Supply Point (if Interruptible) is TNI and where known by the Pipeline Operator the number of Days of the Interruption Allowance</w:delText>
        </w:r>
      </w:del>
    </w:p>
    <w:p w:rsidR="00331500" w:rsidRPr="006C7F1F" w:rsidDel="006C3BEE" w:rsidRDefault="00331500" w:rsidP="00331500">
      <w:pPr>
        <w:pStyle w:val="Heading3"/>
        <w:rPr>
          <w:del w:id="1560" w:author="Gethyn.Howard" w:date="2014-03-12T12:11:00Z"/>
        </w:rPr>
      </w:pPr>
      <w:del w:id="1561" w:author="Gethyn.Howard" w:date="2014-03-12T12:11:00Z">
        <w:r w:rsidRPr="006C7F1F" w:rsidDel="006C3BEE">
          <w:delText>Except as provided in Clause 11.9, where any detail contained in a Supply Point Offer is incorrectly stated:</w:delText>
        </w:r>
      </w:del>
    </w:p>
    <w:p w:rsidR="00331500" w:rsidRPr="006C7F1F" w:rsidDel="006C3BEE" w:rsidRDefault="00331500" w:rsidP="00331500">
      <w:pPr>
        <w:pStyle w:val="StyleArial11ptLeft127cmHanging127cmBefore6p"/>
        <w:rPr>
          <w:del w:id="1562" w:author="Gethyn.Howard" w:date="2014-03-12T12:11:00Z"/>
        </w:rPr>
      </w:pPr>
      <w:del w:id="1563" w:author="Gethyn.Howard" w:date="2014-03-12T12:11:00Z">
        <w:r w:rsidRPr="006C7F1F" w:rsidDel="006C3BEE">
          <w:delText>(a)</w:delText>
        </w:r>
        <w:r w:rsidRPr="006C7F1F" w:rsidDel="006C3BEE">
          <w:tab/>
          <w:delText>such error shall not bind the Pipeline Operator or the Proposing User and shall not prejudice the proper determination of such detail;</w:delText>
        </w:r>
      </w:del>
    </w:p>
    <w:p w:rsidR="00331500" w:rsidRPr="006C7F1F" w:rsidDel="006C3BEE" w:rsidRDefault="00331500" w:rsidP="00331500">
      <w:pPr>
        <w:pStyle w:val="StyleArial11ptLeft127cmHanging127cmBefore6p"/>
        <w:rPr>
          <w:del w:id="1564" w:author="Gethyn.Howard" w:date="2014-03-12T12:11:00Z"/>
        </w:rPr>
      </w:pPr>
      <w:del w:id="1565" w:author="Gethyn.Howard" w:date="2014-03-12T12:11:00Z">
        <w:r w:rsidRPr="006C7F1F" w:rsidDel="006C3BEE">
          <w:delText>(b)</w:delText>
        </w:r>
        <w:r w:rsidRPr="006C7F1F" w:rsidDel="006C3BEE">
          <w:tab/>
          <w:delText>a Supply Point Confirmation made on the basis of such Supply Point Offer shall be valid notwithstanding such error.</w:delText>
        </w:r>
      </w:del>
    </w:p>
    <w:p w:rsidR="00331500" w:rsidRPr="006C7F1F" w:rsidDel="006C3BEE" w:rsidRDefault="00331500" w:rsidP="00331500">
      <w:pPr>
        <w:pStyle w:val="Heading3"/>
        <w:rPr>
          <w:del w:id="1566" w:author="Gethyn.Howard" w:date="2014-03-12T12:11:00Z"/>
        </w:rPr>
      </w:pPr>
      <w:bookmarkStart w:id="1567" w:name="_Toc473304187"/>
      <w:bookmarkStart w:id="1568" w:name="_Toc473306778"/>
      <w:bookmarkStart w:id="1569" w:name="_Toc473306958"/>
      <w:del w:id="1570" w:author="Gethyn.Howard" w:date="2014-03-12T12:11:00Z">
        <w:r w:rsidRPr="006C7F1F" w:rsidDel="006C3BEE">
          <w:delText>For the purposes of the Code:</w:delText>
        </w:r>
      </w:del>
    </w:p>
    <w:p w:rsidR="00331500" w:rsidRPr="006C7F1F" w:rsidDel="006C3BEE" w:rsidRDefault="00331500" w:rsidP="00331500">
      <w:pPr>
        <w:numPr>
          <w:ilvl w:val="0"/>
          <w:numId w:val="61"/>
        </w:numPr>
        <w:spacing w:before="120" w:after="120"/>
        <w:jc w:val="both"/>
        <w:rPr>
          <w:del w:id="1571" w:author="Gethyn.Howard" w:date="2014-03-12T12:11:00Z"/>
        </w:rPr>
      </w:pPr>
      <w:del w:id="1572" w:author="Gethyn.Howard" w:date="2014-03-12T12:11:00Z">
        <w:r w:rsidRPr="006C7F1F" w:rsidDel="006C3BEE">
          <w:delText>"</w:delText>
        </w:r>
        <w:r w:rsidRPr="006C7F1F" w:rsidDel="006C3BEE">
          <w:rPr>
            <w:b/>
          </w:rPr>
          <w:delText>Gas Act Owner</w:delText>
        </w:r>
        <w:r w:rsidRPr="006C7F1F" w:rsidDel="006C3BEE">
          <w:delText>" is the Consumer, holder of a gas transporter's Licence or relevant supplier that owns the meter (and for the purposes of this definition includes a lessee) and which in accordance with the Gas Code is responsible for keeping it in proper order for correctly registering the quantity of gas supplied.</w:delText>
        </w:r>
      </w:del>
    </w:p>
    <w:p w:rsidR="00331500" w:rsidRPr="006C7F1F" w:rsidDel="006C3BEE" w:rsidRDefault="00331500" w:rsidP="00331500">
      <w:pPr>
        <w:numPr>
          <w:ilvl w:val="0"/>
          <w:numId w:val="61"/>
        </w:numPr>
        <w:spacing w:before="120" w:after="120"/>
        <w:jc w:val="both"/>
        <w:rPr>
          <w:del w:id="1573" w:author="Gethyn.Howard" w:date="2014-03-12T12:11:00Z"/>
        </w:rPr>
      </w:pPr>
      <w:del w:id="1574" w:author="Gethyn.Howard" w:date="2014-03-12T12:11:00Z">
        <w:r w:rsidRPr="006C7F1F" w:rsidDel="006C3BEE">
          <w:delText>"</w:delText>
        </w:r>
        <w:r w:rsidRPr="006C7F1F" w:rsidDel="006C3BEE">
          <w:rPr>
            <w:b/>
          </w:rPr>
          <w:delText>Meter Asset Manager</w:delText>
        </w:r>
        <w:r w:rsidRPr="006C7F1F" w:rsidDel="006C3BEE">
          <w:delText>" is an organisation that works on behalf of another to install, replace, repair and maintain a Supply Meter Installation.</w:delText>
        </w:r>
      </w:del>
    </w:p>
    <w:p w:rsidR="00331500" w:rsidRPr="006C7F1F" w:rsidRDefault="00331500" w:rsidP="00331500">
      <w:pPr>
        <w:pStyle w:val="Heading2"/>
      </w:pPr>
      <w:bookmarkStart w:id="1575" w:name="_Toc375294528"/>
      <w:r w:rsidRPr="006C7F1F">
        <w:t>Supply Point Confirmations: General</w:t>
      </w:r>
      <w:bookmarkEnd w:id="1567"/>
      <w:bookmarkEnd w:id="1568"/>
      <w:bookmarkEnd w:id="1569"/>
      <w:bookmarkEnd w:id="1575"/>
    </w:p>
    <w:p w:rsidR="00331500" w:rsidRPr="006C7F1F" w:rsidRDefault="00331500" w:rsidP="00331500">
      <w:pPr>
        <w:pStyle w:val="Heading3"/>
      </w:pPr>
      <w:r w:rsidRPr="006C7F1F">
        <w:t>A Pipeline User may submit a Supply Point Confirmation to the Pipeline Operator:</w:t>
      </w:r>
    </w:p>
    <w:p w:rsidR="00331500" w:rsidRPr="006C7F1F" w:rsidRDefault="00331500" w:rsidP="00331500">
      <w:pPr>
        <w:pStyle w:val="StyleArial11ptLeft129cmHanging125cmBefore6p"/>
      </w:pPr>
      <w:r w:rsidRPr="006C7F1F">
        <w:t>(a)</w:t>
      </w:r>
      <w:r w:rsidRPr="006C7F1F">
        <w:tab/>
        <w:t>in respect of a Smaller Supply Point which is a Current Supply Point or in respect of a Smaller Supply Point which is a New Supply Point comprising one Supply Meter Point (pursuant to the establishment of a New Supply Meter Point in accordance with Part CV) in accordance with Clause 13 at any time;</w:t>
      </w:r>
    </w:p>
    <w:p w:rsidR="00331500" w:rsidRPr="006C7F1F" w:rsidRDefault="00331500" w:rsidP="00331500">
      <w:pPr>
        <w:pStyle w:val="StyleArial11ptLeft129cmHanging125cmBefore6p"/>
      </w:pPr>
      <w:r w:rsidRPr="006C7F1F">
        <w:t>(b)</w:t>
      </w:r>
      <w:r w:rsidRPr="006C7F1F">
        <w:tab/>
        <w:t xml:space="preserve">in respect of a Larger Supply Point which has only an NDM </w:t>
      </w:r>
      <w:del w:id="1576" w:author="Gethyn.Howard" w:date="2014-03-13T10:56:00Z">
        <w:r w:rsidRPr="006C7F1F" w:rsidDel="004963E9">
          <w:delText>Supply Point Component</w:delText>
        </w:r>
      </w:del>
      <w:ins w:id="1577" w:author="Gethyn.Howard" w:date="2014-03-13T10:56:00Z">
        <w:r>
          <w:t>Supply Point</w:t>
        </w:r>
      </w:ins>
      <w:ins w:id="1578" w:author="Gethyn.Howard" w:date="2014-03-13T18:52:00Z">
        <w:r>
          <w:t xml:space="preserve"> </w:t>
        </w:r>
      </w:ins>
      <w:del w:id="1579" w:author="Gethyn.Howard" w:date="2014-03-13T18:52:00Z">
        <w:r w:rsidRPr="006C7F1F" w:rsidDel="00796BAD">
          <w:delText xml:space="preserve"> </w:delText>
        </w:r>
      </w:del>
      <w:r w:rsidRPr="006C7F1F">
        <w:t xml:space="preserve">or a Smaller Supply Point which is a New Supply Point comprising more than one Supply Meter Point </w:t>
      </w:r>
    </w:p>
    <w:p w:rsidR="00331500" w:rsidRPr="006C7F1F" w:rsidRDefault="00331500" w:rsidP="00331500">
      <w:pPr>
        <w:spacing w:before="120" w:after="120"/>
        <w:ind w:left="2160" w:hanging="709"/>
        <w:jc w:val="both"/>
      </w:pPr>
      <w:r w:rsidRPr="006C7F1F">
        <w:lastRenderedPageBreak/>
        <w:t>(</w:t>
      </w:r>
      <w:proofErr w:type="spellStart"/>
      <w:r w:rsidRPr="006C7F1F">
        <w:t>i</w:t>
      </w:r>
      <w:proofErr w:type="spellEnd"/>
      <w:r w:rsidRPr="006C7F1F">
        <w:t>)</w:t>
      </w:r>
      <w:r w:rsidRPr="006C7F1F">
        <w:tab/>
        <w:t xml:space="preserve">in accordance with </w:t>
      </w:r>
      <w:r w:rsidRPr="008A2170">
        <w:t>Clause 14</w:t>
      </w:r>
      <w:r w:rsidRPr="006C7F1F">
        <w:t xml:space="preserve"> after making a Supply Point Nomination, at any time where the </w:t>
      </w:r>
      <w:proofErr w:type="spellStart"/>
      <w:r w:rsidRPr="006C7F1F">
        <w:t>condition</w:t>
      </w:r>
      <w:ins w:id="1580" w:author="Gethyn.Howard" w:date="2014-03-12T16:38:00Z">
        <w:del w:id="1581" w:author="Daniel Ballard" w:date="2014-10-01T10:57:00Z">
          <w:r w:rsidDel="00F01EFA">
            <w:delText>s under Section G2.5.</w:delText>
          </w:r>
        </w:del>
      </w:ins>
      <w:ins w:id="1582" w:author="Gethyn.Howard" w:date="2014-03-12T16:40:00Z">
        <w:del w:id="1583" w:author="Daniel Ballard" w:date="2014-10-01T10:57:00Z">
          <w:r w:rsidDel="00F01EFA">
            <w:delText>1(b)</w:delText>
          </w:r>
        </w:del>
      </w:ins>
      <w:ins w:id="1584" w:author="Gethyn.Howard" w:date="2014-03-12T16:38:00Z">
        <w:del w:id="1585" w:author="Daniel Ballard" w:date="2014-10-01T10:57:00Z">
          <w:r w:rsidDel="00F01EFA">
            <w:delText xml:space="preserve"> of the UNC</w:delText>
          </w:r>
        </w:del>
      </w:ins>
      <w:del w:id="1586" w:author="Daniel Ballard" w:date="2014-10-01T10:57:00Z">
        <w:r w:rsidRPr="006C7F1F" w:rsidDel="00F01EFA">
          <w:delText xml:space="preserve"> </w:delText>
        </w:r>
      </w:del>
      <w:del w:id="1587" w:author="Gethyn.Howard" w:date="2014-03-12T16:38:00Z">
        <w:r w:rsidRPr="006C7F1F" w:rsidDel="008A2170">
          <w:delText xml:space="preserve">in Clause </w:delText>
        </w:r>
        <w:r w:rsidRPr="008A2170" w:rsidDel="008A2170">
          <w:delText>12.2(a)</w:delText>
        </w:r>
        <w:r w:rsidRPr="006C7F1F" w:rsidDel="008A2170">
          <w:delText xml:space="preserve"> </w:delText>
        </w:r>
      </w:del>
      <w:del w:id="1588" w:author="Gethyn.Howard" w:date="2014-03-12T16:39:00Z">
        <w:r w:rsidRPr="006C7F1F" w:rsidDel="008A2170">
          <w:delText xml:space="preserve">is </w:delText>
        </w:r>
      </w:del>
      <w:ins w:id="1589" w:author="Gethyn.Howard" w:date="2014-03-12T16:39:00Z">
        <w:del w:id="1590" w:author="Daniel Ballard" w:date="2014-10-01T10:57:00Z">
          <w:r w:rsidDel="00F01EFA">
            <w:delText>are</w:delText>
          </w:r>
        </w:del>
      </w:ins>
      <w:ins w:id="1591" w:author="Daniel Ballard" w:date="2014-10-01T10:57:00Z">
        <w:r w:rsidR="00F01EFA">
          <w:t>under</w:t>
        </w:r>
        <w:proofErr w:type="spellEnd"/>
        <w:r w:rsidR="00F01EFA">
          <w:t xml:space="preserve"> Clause 12.2 is</w:t>
        </w:r>
      </w:ins>
      <w:ins w:id="1592" w:author="Gethyn.Howard" w:date="2014-03-12T16:39:00Z">
        <w:r>
          <w:t xml:space="preserve"> </w:t>
        </w:r>
      </w:ins>
      <w:r w:rsidRPr="006C7F1F">
        <w:t>satisfied</w:t>
      </w:r>
      <w:ins w:id="1593" w:author="Gethyn.Howard" w:date="2014-04-22T13:48:00Z">
        <w:r>
          <w:t>.</w:t>
        </w:r>
      </w:ins>
      <w:del w:id="1594" w:author="Gethyn.Howard" w:date="2014-04-22T13:48:00Z">
        <w:r w:rsidRPr="006C7F1F" w:rsidDel="00090EE9">
          <w:delText>; or</w:delText>
        </w:r>
      </w:del>
    </w:p>
    <w:p w:rsidR="00331500" w:rsidRPr="006C7F1F" w:rsidDel="00090EE9" w:rsidRDefault="00331500" w:rsidP="00331500">
      <w:pPr>
        <w:numPr>
          <w:ilvl w:val="0"/>
          <w:numId w:val="69"/>
        </w:numPr>
        <w:spacing w:before="120" w:after="120"/>
        <w:jc w:val="both"/>
        <w:rPr>
          <w:del w:id="1595" w:author="Gethyn.Howard" w:date="2014-04-22T13:48:00Z"/>
        </w:rPr>
      </w:pPr>
      <w:ins w:id="1596" w:author="Gethyn.Howard" w:date="2014-04-22T13:48:00Z">
        <w:r w:rsidRPr="006C7F1F" w:rsidDel="00090EE9">
          <w:t xml:space="preserve"> </w:t>
        </w:r>
      </w:ins>
      <w:del w:id="1597" w:author="Gethyn.Howard" w:date="2014-04-22T13:48:00Z">
        <w:r w:rsidRPr="006C7F1F" w:rsidDel="00090EE9">
          <w:delText>where the Pipeline Operator's Network Code provides that Supply Point Nominations as referred to in Clause 8.5 are not required, in accordance with the provisions of the Pipeline Operator's Network Code, at any time;</w:delText>
        </w:r>
      </w:del>
    </w:p>
    <w:p w:rsidR="00331500" w:rsidRPr="006C7F1F" w:rsidRDefault="00331500" w:rsidP="00331500">
      <w:pPr>
        <w:pStyle w:val="StyleArial11ptLeft127cmHanging127cmBefore6p"/>
      </w:pPr>
      <w:r w:rsidRPr="006C7F1F">
        <w:t>(c)</w:t>
      </w:r>
      <w:r w:rsidRPr="006C7F1F">
        <w:tab/>
        <w:t xml:space="preserve">in respect of a Supply Point which has a DM </w:t>
      </w:r>
      <w:del w:id="1598" w:author="Gethyn.Howard" w:date="2014-03-13T10:56:00Z">
        <w:r w:rsidRPr="006C7F1F" w:rsidDel="004963E9">
          <w:delText>Supply Point Component</w:delText>
        </w:r>
      </w:del>
      <w:ins w:id="1599" w:author="Gethyn.Howard" w:date="2014-03-13T10:56:00Z">
        <w:r>
          <w:t>Supply Point</w:t>
        </w:r>
      </w:ins>
      <w:r w:rsidRPr="006C7F1F">
        <w:t xml:space="preserve"> in accordance with </w:t>
      </w:r>
      <w:r w:rsidRPr="006B5D56">
        <w:t>Clause 14</w:t>
      </w:r>
      <w:r w:rsidRPr="006C7F1F">
        <w:t xml:space="preserve"> after making a Supply Point Nomination, at any time where the condition in</w:t>
      </w:r>
      <w:ins w:id="1600" w:author="Gethyn.Howard" w:date="2014-03-12T16:52:00Z">
        <w:r>
          <w:t xml:space="preserve"> </w:t>
        </w:r>
        <w:del w:id="1601" w:author="Daniel Ballard" w:date="2014-10-01T16:28:00Z">
          <w:r w:rsidDel="006F6DEC">
            <w:delText>Section G2.5.2 of the UNC</w:delText>
          </w:r>
        </w:del>
      </w:ins>
      <w:del w:id="1602" w:author="Daniel Ballard" w:date="2014-10-01T16:28:00Z">
        <w:r w:rsidRPr="006C7F1F" w:rsidDel="006F6DEC">
          <w:delText xml:space="preserve"> </w:delText>
        </w:r>
      </w:del>
      <w:r w:rsidRPr="00B04D88">
        <w:t>Clause 12.2</w:t>
      </w:r>
      <w:r w:rsidRPr="006C7F1F">
        <w:t xml:space="preserve"> is satisfied.</w:t>
      </w:r>
    </w:p>
    <w:p w:rsidR="00331500" w:rsidRPr="006C7F1F" w:rsidRDefault="00331500" w:rsidP="00331500">
      <w:pPr>
        <w:pStyle w:val="Heading3"/>
      </w:pPr>
      <w:r w:rsidRPr="006C7F1F">
        <w:t>The condition referred to in Clause 12.1(b) is that:</w:t>
      </w:r>
    </w:p>
    <w:p w:rsidR="00331500" w:rsidRPr="006C7F1F" w:rsidRDefault="00331500" w:rsidP="00331500">
      <w:pPr>
        <w:numPr>
          <w:ilvl w:val="0"/>
          <w:numId w:val="18"/>
        </w:numPr>
        <w:spacing w:before="120" w:after="120"/>
        <w:jc w:val="both"/>
      </w:pPr>
      <w:r w:rsidRPr="006C7F1F">
        <w:t>the Supply Point Confirmation is made at a time at which the Supply Point Offer remains (in accordance with Clause 11</w:t>
      </w:r>
      <w:del w:id="1603" w:author="Gethyn.Howard" w:date="2014-05-22T14:05:00Z">
        <w:r w:rsidRPr="006C7F1F" w:rsidDel="00D607AD">
          <w:delText>.4</w:delText>
        </w:r>
      </w:del>
      <w:r w:rsidRPr="006C7F1F">
        <w:t>) valid; and</w:t>
      </w:r>
    </w:p>
    <w:p w:rsidR="00331500" w:rsidRPr="006C7F1F" w:rsidRDefault="00331500" w:rsidP="00331500">
      <w:pPr>
        <w:numPr>
          <w:ilvl w:val="0"/>
          <w:numId w:val="18"/>
        </w:numPr>
        <w:spacing w:before="120" w:after="120"/>
        <w:jc w:val="both"/>
      </w:pPr>
      <w:r w:rsidRPr="006C7F1F">
        <w:t xml:space="preserve">in the circumstances in </w:t>
      </w:r>
      <w:del w:id="1604" w:author="Gethyn.Howard" w:date="2014-03-12T16:45:00Z">
        <w:r w:rsidRPr="006C7F1F" w:rsidDel="008A2170">
          <w:delText>Clause 14.4</w:delText>
        </w:r>
      </w:del>
      <w:ins w:id="1605" w:author="Gethyn.Howard" w:date="2014-03-12T16:45:00Z">
        <w:r>
          <w:t xml:space="preserve"> Section G2.7.3</w:t>
        </w:r>
      </w:ins>
      <w:r w:rsidRPr="006C7F1F">
        <w:t xml:space="preserve"> </w:t>
      </w:r>
      <w:ins w:id="1606" w:author="Gethyn.Howard" w:date="2014-03-12T16:45:00Z">
        <w:r>
          <w:t>of the UNC</w:t>
        </w:r>
      </w:ins>
      <w:ins w:id="1607" w:author="Daniel Ballard" w:date="2014-09-12T12:03:00Z">
        <w:r w:rsidR="00F73C38">
          <w:t xml:space="preserve"> (as incorporated into this Part CI by Clause 14</w:t>
        </w:r>
      </w:ins>
      <w:ins w:id="1608" w:author="Daniel Ballard" w:date="2014-09-12T12:05:00Z">
        <w:r w:rsidR="00033499">
          <w:t>.1</w:t>
        </w:r>
      </w:ins>
      <w:ins w:id="1609" w:author="Daniel Ballard" w:date="2014-09-12T12:03:00Z">
        <w:r w:rsidR="00F73C38">
          <w:t>)</w:t>
        </w:r>
      </w:ins>
      <w:ins w:id="1610" w:author="Gethyn.Howard" w:date="2014-03-12T16:45:00Z">
        <w:r>
          <w:t xml:space="preserve">, </w:t>
        </w:r>
      </w:ins>
      <w:r w:rsidRPr="006C7F1F">
        <w:t>the Proposed Supply Point Registration Date is within the Capacity Reduction Period.</w:t>
      </w:r>
    </w:p>
    <w:p w:rsidR="00331500" w:rsidRPr="006C7F1F" w:rsidRDefault="00331500" w:rsidP="00331500">
      <w:pPr>
        <w:pStyle w:val="Heading3"/>
      </w:pPr>
      <w:r w:rsidRPr="006C7F1F">
        <w:t>By making a Supply Point Confirmation in respect of a Proposed Supply Point the Proposing User:</w:t>
      </w:r>
    </w:p>
    <w:p w:rsidR="00331500" w:rsidRPr="006C7F1F" w:rsidRDefault="00331500" w:rsidP="00331500">
      <w:pPr>
        <w:pStyle w:val="StyleArial11ptLeft129cmHanging125cmBefore6p"/>
      </w:pPr>
      <w:r w:rsidRPr="006C7F1F">
        <w:t>(a)</w:t>
      </w:r>
      <w:r w:rsidRPr="006C7F1F">
        <w:tab/>
        <w:t>warrants to the Operator:</w:t>
      </w:r>
    </w:p>
    <w:p w:rsidR="00331500" w:rsidRDefault="00331500" w:rsidP="00331500">
      <w:pPr>
        <w:spacing w:before="120" w:after="120"/>
        <w:ind w:left="2160" w:hanging="709"/>
        <w:jc w:val="both"/>
      </w:pPr>
      <w:r w:rsidRPr="006C7F1F">
        <w:t>(</w:t>
      </w:r>
      <w:proofErr w:type="spellStart"/>
      <w:r w:rsidRPr="006C7F1F">
        <w:t>i</w:t>
      </w:r>
      <w:proofErr w:type="spellEnd"/>
      <w:r w:rsidRPr="006C7F1F">
        <w:t>)</w:t>
      </w:r>
      <w:r w:rsidRPr="006C7F1F">
        <w:tab/>
        <w:t>that, or</w:t>
      </w:r>
    </w:p>
    <w:p w:rsidR="00331500" w:rsidRPr="006C7F1F" w:rsidRDefault="00331500" w:rsidP="00331500">
      <w:pPr>
        <w:spacing w:before="120" w:after="120"/>
        <w:ind w:left="2160" w:hanging="709"/>
        <w:jc w:val="both"/>
      </w:pPr>
      <w:r w:rsidRPr="006C7F1F">
        <w:t>(ii)</w:t>
      </w:r>
      <w:r w:rsidRPr="006C7F1F">
        <w:tab/>
        <w:t>where the Pipeline User will not be the Supplier, that the Supplier (or if there is more than one Supplier, the Suppliers between them) has (or have) warranted to the Pipeline User that;</w:t>
      </w:r>
    </w:p>
    <w:p w:rsidR="00331500" w:rsidRPr="006C7F1F" w:rsidRDefault="00331500" w:rsidP="00331500">
      <w:pPr>
        <w:tabs>
          <w:tab w:val="left" w:pos="1440"/>
        </w:tabs>
        <w:spacing w:before="120" w:after="120"/>
        <w:ind w:left="1440"/>
        <w:jc w:val="both"/>
      </w:pPr>
      <w:r w:rsidRPr="006C7F1F">
        <w:t xml:space="preserve">as at the Proposed Supply Point Registration Date there will be in force a contract or contracts (including a deemed contract pursuant to paragraph 8(1) or 8(2) of the Gas Code) for the supply to the Consumer of the gas </w:t>
      </w:r>
      <w:proofErr w:type="spellStart"/>
      <w:r w:rsidRPr="006C7F1F">
        <w:t>offtaken</w:t>
      </w:r>
      <w:proofErr w:type="spellEnd"/>
      <w:r w:rsidRPr="006C7F1F">
        <w:t xml:space="preserve"> by such Pipeline User from the Pipeline at the Proposed Supply Point; and</w:t>
      </w:r>
    </w:p>
    <w:p w:rsidR="00331500" w:rsidRPr="006C7F1F" w:rsidRDefault="00331500" w:rsidP="00331500">
      <w:pPr>
        <w:pStyle w:val="StyleArial11ptLeft129cmHanging125cmBefore6p"/>
      </w:pPr>
      <w:r w:rsidRPr="006C7F1F">
        <w:t>(b)</w:t>
      </w:r>
      <w:r w:rsidRPr="006C7F1F">
        <w:tab/>
        <w:t>agrees (if the confirmation becomes effective):</w:t>
      </w:r>
    </w:p>
    <w:p w:rsidR="00331500" w:rsidRPr="006C7F1F" w:rsidRDefault="00331500" w:rsidP="00331500">
      <w:pPr>
        <w:spacing w:before="120" w:after="120"/>
        <w:ind w:left="2160" w:hanging="709"/>
        <w:jc w:val="both"/>
      </w:pPr>
      <w:r w:rsidRPr="006C7F1F">
        <w:t>(</w:t>
      </w:r>
      <w:proofErr w:type="spellStart"/>
      <w:r w:rsidRPr="006C7F1F">
        <w:t>i</w:t>
      </w:r>
      <w:proofErr w:type="spellEnd"/>
      <w:r w:rsidRPr="006C7F1F">
        <w:t>)</w:t>
      </w:r>
      <w:r w:rsidRPr="006C7F1F">
        <w:tab/>
        <w:t xml:space="preserve">to be the Registered User in respect of the Proposed Supply Point; </w:t>
      </w:r>
    </w:p>
    <w:p w:rsidR="00331500" w:rsidRPr="006C7F1F" w:rsidRDefault="00331500" w:rsidP="00331500">
      <w:pPr>
        <w:numPr>
          <w:ilvl w:val="0"/>
          <w:numId w:val="54"/>
        </w:numPr>
        <w:spacing w:before="120" w:after="120"/>
        <w:jc w:val="both"/>
      </w:pPr>
      <w:r w:rsidRPr="006C7F1F">
        <w:t>to be registered as holding Capacity as determined in accordance with Part B and this Part C; and</w:t>
      </w:r>
    </w:p>
    <w:p w:rsidR="00331500" w:rsidRPr="006C7F1F" w:rsidRDefault="00331500" w:rsidP="00331500">
      <w:pPr>
        <w:numPr>
          <w:ilvl w:val="0"/>
          <w:numId w:val="54"/>
        </w:numPr>
        <w:spacing w:before="120" w:after="120"/>
        <w:jc w:val="both"/>
      </w:pPr>
      <w:r w:rsidRPr="006C7F1F">
        <w:t xml:space="preserve">that it consents to the disclosure of the information by the Pipeline Operator in accordance with </w:t>
      </w:r>
      <w:del w:id="1611" w:author="Gethyn.Howard" w:date="2014-03-12T16:49:00Z">
        <w:r w:rsidRPr="006C7F1F" w:rsidDel="006B5D56">
          <w:delText>Clause 15.8(b)</w:delText>
        </w:r>
      </w:del>
      <w:ins w:id="1612" w:author="Gethyn.Howard" w:date="2014-03-12T16:49:00Z">
        <w:r>
          <w:t>Section G2.8.8 of the UNC</w:t>
        </w:r>
      </w:ins>
      <w:ins w:id="1613" w:author="Daniel Ballard" w:date="2014-09-12T12:04:00Z">
        <w:r w:rsidR="00033499">
          <w:t xml:space="preserve"> (as incorporated into this Part CI by Clause 15.1), </w:t>
        </w:r>
      </w:ins>
      <w:r w:rsidRPr="006C7F1F">
        <w:t>.</w:t>
      </w:r>
    </w:p>
    <w:p w:rsidR="00331500" w:rsidRPr="006C7F1F" w:rsidRDefault="00331500" w:rsidP="00331500">
      <w:pPr>
        <w:pStyle w:val="Heading3"/>
      </w:pPr>
      <w:r w:rsidRPr="006C7F1F">
        <w:t xml:space="preserve">Subject to </w:t>
      </w:r>
      <w:del w:id="1614" w:author="Gethyn.Howard" w:date="2014-03-12T17:05:00Z">
        <w:r w:rsidRPr="006C7F1F" w:rsidDel="00B7655A">
          <w:delText xml:space="preserve">Clause </w:delText>
        </w:r>
        <w:r w:rsidRPr="00B7655A" w:rsidDel="00B7655A">
          <w:delText>14.5(a)</w:delText>
        </w:r>
      </w:del>
      <w:ins w:id="1615" w:author="Gethyn.Howard" w:date="2014-03-12T17:05:00Z">
        <w:r w:rsidRPr="00B7655A">
          <w:t>Section G2.7.4(a) of the UNC</w:t>
        </w:r>
      </w:ins>
      <w:ins w:id="1616" w:author="Daniel Ballard" w:date="2014-09-12T12:05:00Z">
        <w:r w:rsidR="00033499">
          <w:t xml:space="preserve"> (as incorporated into this Part CI by Clause 14.1)</w:t>
        </w:r>
      </w:ins>
      <w:r w:rsidRPr="00B7655A">
        <w:t>,</w:t>
      </w:r>
      <w:r w:rsidRPr="006C7F1F">
        <w:t xml:space="preserve"> the </w:t>
      </w:r>
      <w:r w:rsidRPr="006C7F1F">
        <w:rPr>
          <w:b/>
        </w:rPr>
        <w:t xml:space="preserve">“Confirmed DM Capacity” </w:t>
      </w:r>
      <w:r w:rsidRPr="006C7F1F">
        <w:t xml:space="preserve">in respect of the DM </w:t>
      </w:r>
      <w:del w:id="1617" w:author="Gethyn.Howard" w:date="2014-03-13T10:56:00Z">
        <w:r w:rsidRPr="006C7F1F" w:rsidDel="004963E9">
          <w:delText>Supply Point Component</w:delText>
        </w:r>
      </w:del>
      <w:ins w:id="1618" w:author="Gethyn.Howard" w:date="2014-03-13T10:56:00Z">
        <w:r>
          <w:t>Supply Point</w:t>
        </w:r>
      </w:ins>
      <w:r w:rsidRPr="006C7F1F">
        <w:t xml:space="preserve"> of a Proposed Supply Point (for which the Supply Point Confirmation becomes effective) is the Offered DM Capacity. </w:t>
      </w:r>
    </w:p>
    <w:p w:rsidR="00331500" w:rsidRPr="006C7F1F" w:rsidRDefault="00331500" w:rsidP="00331500">
      <w:pPr>
        <w:pStyle w:val="Heading3"/>
      </w:pPr>
      <w:r w:rsidRPr="006C7F1F">
        <w:t xml:space="preserve">A Supply Point Confirmation may not be made, and the Pipeline Operator will within five </w:t>
      </w:r>
      <w:r w:rsidR="00252823">
        <w:t xml:space="preserve">Supply Point </w:t>
      </w:r>
      <w:r w:rsidR="00252823" w:rsidRPr="007F7704">
        <w:t>Systems Business Days</w:t>
      </w:r>
      <w:r w:rsidR="00252823">
        <w:t xml:space="preserve"> </w:t>
      </w:r>
      <w:r w:rsidRPr="006C7F1F">
        <w:t>reject any Supply Point Confirmation submitted:</w:t>
      </w:r>
    </w:p>
    <w:p w:rsidR="00331500" w:rsidRPr="006C7F1F" w:rsidRDefault="00331500" w:rsidP="00331500">
      <w:pPr>
        <w:pStyle w:val="StyleArial11ptLeft129cmHanging125cmBefore6p"/>
      </w:pPr>
      <w:r w:rsidRPr="006C7F1F">
        <w:t>(a)</w:t>
      </w:r>
      <w:r w:rsidRPr="006C7F1F">
        <w:tab/>
        <w:t>in respect of a Proposed Supply Point comprising any Supply Meter Point comprised in a Proposed Supply Point in respect of which any other Supply Point Confirmation has been made and is (in accordance with Clause 12.8) outstanding;</w:t>
      </w:r>
    </w:p>
    <w:p w:rsidR="00331500" w:rsidRPr="006C7F1F" w:rsidRDefault="00331500" w:rsidP="00331500">
      <w:pPr>
        <w:numPr>
          <w:ilvl w:val="0"/>
          <w:numId w:val="33"/>
        </w:numPr>
        <w:spacing w:before="120" w:after="120"/>
        <w:jc w:val="both"/>
      </w:pPr>
      <w:r w:rsidRPr="006C7F1F">
        <w:lastRenderedPageBreak/>
        <w:t xml:space="preserve">in respect of a Proposed Supply Point comprising any Supply Meter Point (other than a New Supply Meter Point) in respect of which there is a request for </w:t>
      </w:r>
      <w:proofErr w:type="spellStart"/>
      <w:r w:rsidRPr="006C7F1F">
        <w:t>Siteworks</w:t>
      </w:r>
      <w:proofErr w:type="spellEnd"/>
      <w:r w:rsidRPr="006C7F1F">
        <w:t xml:space="preserve"> outstanding or any </w:t>
      </w:r>
      <w:proofErr w:type="spellStart"/>
      <w:r w:rsidRPr="006C7F1F">
        <w:t>Siteworks</w:t>
      </w:r>
      <w:proofErr w:type="spellEnd"/>
      <w:r w:rsidRPr="006C7F1F">
        <w:t xml:space="preserve"> Contract which has not been completed, other than for Isolation, and for which the </w:t>
      </w:r>
      <w:proofErr w:type="spellStart"/>
      <w:r w:rsidRPr="006C7F1F">
        <w:t>Siteworks</w:t>
      </w:r>
      <w:proofErr w:type="spellEnd"/>
      <w:r w:rsidRPr="006C7F1F">
        <w:t xml:space="preserve"> Applicant is a gas shipper other than the Proposing User;</w:t>
      </w:r>
    </w:p>
    <w:p w:rsidR="00331500" w:rsidRPr="006C7F1F" w:rsidRDefault="00331500" w:rsidP="00331500">
      <w:pPr>
        <w:numPr>
          <w:ilvl w:val="0"/>
          <w:numId w:val="33"/>
        </w:numPr>
        <w:spacing w:before="120" w:after="120"/>
      </w:pPr>
      <w:r w:rsidRPr="006C7F1F">
        <w:t>in accordance with any provision of the Code.</w:t>
      </w:r>
    </w:p>
    <w:p w:rsidR="00331500" w:rsidRDefault="00331500" w:rsidP="00331500">
      <w:pPr>
        <w:pStyle w:val="Heading3"/>
        <w:rPr>
          <w:ins w:id="1619" w:author="Daniel Ballard" w:date="2014-09-12T12:08:00Z"/>
        </w:rPr>
      </w:pPr>
      <w:r w:rsidRPr="006C7F1F">
        <w:t xml:space="preserve">The </w:t>
      </w:r>
      <w:r w:rsidRPr="006C7F1F">
        <w:rPr>
          <w:b/>
        </w:rPr>
        <w:t>"Proposed Supply Point Registration Date"</w:t>
      </w:r>
      <w:r w:rsidRPr="006C7F1F">
        <w:t xml:space="preserve"> in respect of a Supply Point Confirmation is the date with effect from which the Proposing User wishes to become the Registered User in respect of the Proposed Supply Point.</w:t>
      </w:r>
    </w:p>
    <w:p w:rsidR="00F6161F" w:rsidRDefault="00F6161F" w:rsidP="00F6161F">
      <w:pPr>
        <w:pStyle w:val="Heading3"/>
        <w:rPr>
          <w:ins w:id="1620" w:author="Daniel Ballard" w:date="2014-09-12T12:18:00Z"/>
        </w:rPr>
      </w:pPr>
      <w:ins w:id="1621" w:author="Daniel Ballard" w:date="2014-09-12T12:08:00Z">
        <w:r>
          <w:t xml:space="preserve">For the purposes of this Clause 12.7 the provisions of Section G2.5.8 of the UNC </w:t>
        </w:r>
      </w:ins>
      <w:ins w:id="1622" w:author="Daniel Ballard" w:date="2014-09-12T12:09:00Z">
        <w:r>
          <w:t>s</w:t>
        </w:r>
      </w:ins>
      <w:ins w:id="1623" w:author="Daniel Ballard" w:date="2014-09-12T12:08:00Z">
        <w:r>
          <w:t>hall apply with the following changes:</w:t>
        </w:r>
      </w:ins>
    </w:p>
    <w:p w:rsidR="0016581A" w:rsidRDefault="0016581A" w:rsidP="00097D13">
      <w:pPr>
        <w:ind w:left="1276"/>
        <w:rPr>
          <w:ins w:id="1624" w:author="Daniel Ballard" w:date="2014-09-12T12:23:00Z"/>
        </w:rPr>
      </w:pPr>
      <w:ins w:id="1625" w:author="Daniel Ballard" w:date="2014-09-12T12:18:00Z">
        <w:r>
          <w:t>Paragraph 2.5.8(b)(iii) shall not apply</w:t>
        </w:r>
      </w:ins>
    </w:p>
    <w:p w:rsidR="00097D13" w:rsidRDefault="00097D13" w:rsidP="00097D13">
      <w:pPr>
        <w:ind w:left="1276"/>
        <w:rPr>
          <w:ins w:id="1626" w:author="Daniel Ballard" w:date="2014-09-12T12:23:00Z"/>
        </w:rPr>
      </w:pPr>
    </w:p>
    <w:p w:rsidR="00097D13" w:rsidRPr="0016581A" w:rsidRDefault="00097D13" w:rsidP="00097D13">
      <w:pPr>
        <w:ind w:left="1276"/>
        <w:rPr>
          <w:ins w:id="1627" w:author="Daniel Ballard" w:date="2014-09-12T12:09:00Z"/>
        </w:rPr>
      </w:pPr>
      <w:ins w:id="1628" w:author="Daniel Ballard" w:date="2014-09-12T12:23:00Z">
        <w:r>
          <w:t>Par</w:t>
        </w:r>
        <w:r w:rsidR="0035243A">
          <w:t>agraph 2.5.8(c) shall not apply</w:t>
        </w:r>
      </w:ins>
    </w:p>
    <w:p w:rsidR="00F6161F" w:rsidRPr="00F6161F" w:rsidRDefault="00F6161F" w:rsidP="00F6161F"/>
    <w:p w:rsidR="00331500" w:rsidRPr="006C7F1F" w:rsidDel="00493FA5" w:rsidRDefault="00331500">
      <w:pPr>
        <w:pStyle w:val="Heading3"/>
        <w:numPr>
          <w:ilvl w:val="0"/>
          <w:numId w:val="0"/>
        </w:numPr>
        <w:ind w:left="1288" w:hanging="720"/>
        <w:rPr>
          <w:del w:id="1629" w:author="Gethyn.Howard" w:date="2014-11-25T10:28:00Z"/>
        </w:rPr>
        <w:pPrChange w:id="1630" w:author="user" w:date="2014-11-24T09:55:00Z">
          <w:pPr>
            <w:pStyle w:val="Heading3"/>
          </w:pPr>
        </w:pPrChange>
      </w:pPr>
      <w:del w:id="1631" w:author="Gethyn.Howard" w:date="2014-11-25T10:28:00Z">
        <w:r w:rsidRPr="006C7F1F" w:rsidDel="00493FA5">
          <w:delText>The Proposed Supply Point Registration Date shall be:</w:delText>
        </w:r>
      </w:del>
    </w:p>
    <w:p w:rsidR="006C0F49" w:rsidDel="00493FA5" w:rsidRDefault="00331500" w:rsidP="00F57295">
      <w:pPr>
        <w:pStyle w:val="StyleArial11ptLeft129cmHanging125cmBefore6p"/>
        <w:rPr>
          <w:del w:id="1632" w:author="Gethyn.Howard" w:date="2014-11-25T10:28:00Z"/>
        </w:rPr>
      </w:pPr>
      <w:del w:id="1633" w:author="Gethyn.Howard" w:date="2014-11-25T10:28:00Z">
        <w:r w:rsidRPr="006C7F1F" w:rsidDel="00493FA5">
          <w:delText>(a)</w:delText>
        </w:r>
        <w:r w:rsidRPr="006C7F1F" w:rsidDel="00493FA5">
          <w:tab/>
          <w:delText>not more than 30 Business Days after the Supply Point Confirmation is submitted; and</w:delText>
        </w:r>
      </w:del>
    </w:p>
    <w:p w:rsidR="006C0F49" w:rsidDel="00493FA5" w:rsidRDefault="00331500" w:rsidP="00F57295">
      <w:pPr>
        <w:pStyle w:val="StyleArial11ptLeft129cmHanging125cmBefore6p"/>
        <w:rPr>
          <w:del w:id="1634" w:author="Gethyn.Howard" w:date="2014-11-25T10:28:00Z"/>
        </w:rPr>
      </w:pPr>
      <w:del w:id="1635" w:author="Gethyn.Howard" w:date="2014-11-25T10:28:00Z">
        <w:r w:rsidRPr="006C7F1F" w:rsidDel="00493FA5">
          <w:delText>(b)</w:delText>
        </w:r>
        <w:r w:rsidRPr="006C7F1F" w:rsidDel="00493FA5">
          <w:tab/>
          <w:delText xml:space="preserve">not less than </w:delText>
        </w:r>
        <w:r w:rsidR="00F57295" w:rsidDel="00493FA5">
          <w:delText>14</w:delText>
        </w:r>
        <w:r w:rsidDel="00493FA5">
          <w:delText xml:space="preserve"> </w:delText>
        </w:r>
        <w:r w:rsidRPr="006C7F1F" w:rsidDel="00493FA5">
          <w:delText xml:space="preserve">Days </w:delText>
        </w:r>
        <w:r w:rsidDel="00493FA5">
          <w:delText xml:space="preserve">commencing on the Day </w:delText>
        </w:r>
        <w:r w:rsidRPr="006C7F1F" w:rsidDel="00493FA5">
          <w:delText>after the Supply Point Confirmation is submitted unless:</w:delText>
        </w:r>
      </w:del>
    </w:p>
    <w:p w:rsidR="006C0F49" w:rsidDel="00493FA5" w:rsidRDefault="00331500" w:rsidP="00F57295">
      <w:pPr>
        <w:numPr>
          <w:ilvl w:val="0"/>
          <w:numId w:val="72"/>
        </w:numPr>
        <w:tabs>
          <w:tab w:val="num" w:pos="2204"/>
        </w:tabs>
        <w:spacing w:before="120" w:after="120"/>
        <w:jc w:val="both"/>
        <w:rPr>
          <w:del w:id="1636" w:author="Gethyn.Howard" w:date="2014-11-25T10:28:00Z"/>
        </w:rPr>
      </w:pPr>
      <w:del w:id="1637" w:author="Gethyn.Howard" w:date="2014-11-25T10:28:00Z">
        <w:r w:rsidRPr="006C7F1F" w:rsidDel="00493FA5">
          <w:delText>at the time the Supply Point Confirmation is submitted a Supply Point Withdrawal has been submitted by the Existing Registered User in respect of each Existing Supply Point; or</w:delText>
        </w:r>
      </w:del>
    </w:p>
    <w:p w:rsidR="006C0F49" w:rsidDel="00493FA5" w:rsidRDefault="00331500" w:rsidP="00F57295">
      <w:pPr>
        <w:numPr>
          <w:ilvl w:val="0"/>
          <w:numId w:val="72"/>
        </w:numPr>
        <w:tabs>
          <w:tab w:val="num" w:pos="2204"/>
        </w:tabs>
        <w:spacing w:before="120" w:after="120"/>
        <w:jc w:val="both"/>
        <w:rPr>
          <w:del w:id="1638" w:author="Gethyn.Howard" w:date="2014-11-25T10:28:00Z"/>
        </w:rPr>
      </w:pPr>
      <w:del w:id="1639" w:author="Gethyn.Howard" w:date="2014-11-25T10:28:00Z">
        <w:r w:rsidRPr="006C7F1F" w:rsidDel="00493FA5">
          <w:delText>there is no change in the identity of the Registered User in respect of the Supply Point</w:delText>
        </w:r>
      </w:del>
    </w:p>
    <w:p w:rsidR="006C0F49" w:rsidDel="00493FA5" w:rsidRDefault="00331500" w:rsidP="00F57295">
      <w:pPr>
        <w:spacing w:before="120" w:after="120"/>
        <w:ind w:left="1440" w:firstLine="11"/>
        <w:jc w:val="both"/>
        <w:rPr>
          <w:del w:id="1640" w:author="Gethyn.Howard" w:date="2014-11-25T10:28:00Z"/>
        </w:rPr>
      </w:pPr>
      <w:del w:id="1641" w:author="Gethyn.Howard" w:date="2014-11-25T10:28:00Z">
        <w:r w:rsidRPr="006C7F1F" w:rsidDel="00493FA5">
          <w:delText xml:space="preserve">in which case the Proposed Supply Point Registration Date shall not be less than </w:delText>
        </w:r>
        <w:r w:rsidR="00493FA5" w:rsidDel="00493FA5">
          <w:delText>4</w:delText>
        </w:r>
        <w:r w:rsidRPr="006C7F1F" w:rsidDel="00493FA5">
          <w:delText xml:space="preserve"> Business Days after the Supply Point Confirmation is submitted.</w:delText>
        </w:r>
      </w:del>
    </w:p>
    <w:p w:rsidR="007115A0" w:rsidRDefault="007115A0" w:rsidP="007115A0">
      <w:pPr>
        <w:pStyle w:val="Heading3"/>
        <w:rPr>
          <w:ins w:id="1642" w:author="Daniel Ballard" w:date="2014-09-12T12:26:00Z"/>
        </w:rPr>
      </w:pPr>
      <w:ins w:id="1643" w:author="Daniel Ballard" w:date="2014-09-12T12:26:00Z">
        <w:r>
          <w:t>For the purposes of this Clause 12.</w:t>
        </w:r>
      </w:ins>
      <w:ins w:id="1644" w:author="user" w:date="2014-10-08T11:52:00Z">
        <w:r w:rsidR="00F201B4">
          <w:t>8</w:t>
        </w:r>
      </w:ins>
      <w:ins w:id="1645" w:author="Daniel Ballard" w:date="2014-09-12T12:26:00Z">
        <w:del w:id="1646" w:author="user" w:date="2014-10-08T11:52:00Z">
          <w:r w:rsidDel="00F201B4">
            <w:delText>9</w:delText>
          </w:r>
        </w:del>
        <w:r>
          <w:t xml:space="preserve"> the provisions of Section G2.5.9 of the UNC shall apply with the following changes:</w:t>
        </w:r>
      </w:ins>
    </w:p>
    <w:p w:rsidR="007115A0" w:rsidRDefault="00E16A03" w:rsidP="00E16A03">
      <w:pPr>
        <w:pStyle w:val="Heading3"/>
        <w:numPr>
          <w:ilvl w:val="0"/>
          <w:numId w:val="0"/>
        </w:numPr>
        <w:ind w:left="1288" w:hanging="12"/>
        <w:rPr>
          <w:ins w:id="1647" w:author="Daniel Ballard" w:date="2014-09-12T12:31:00Z"/>
        </w:rPr>
      </w:pPr>
      <w:ins w:id="1648" w:author="Daniel Ballard" w:date="2014-09-12T12:28:00Z">
        <w:r>
          <w:t xml:space="preserve">the reference to paragraph </w:t>
        </w:r>
      </w:ins>
      <w:ins w:id="1649" w:author="Daniel Ballard" w:date="2014-09-12T12:29:00Z">
        <w:r>
          <w:t xml:space="preserve">2 shall be interpreted as a reference to </w:t>
        </w:r>
      </w:ins>
      <w:ins w:id="1650" w:author="Daniel Ballard" w:date="2014-09-12T12:30:00Z">
        <w:r>
          <w:t>paragraph 2 of the UNC to the extent incorporated into this Part CI</w:t>
        </w:r>
      </w:ins>
    </w:p>
    <w:p w:rsidR="00E16A03" w:rsidRPr="00E16A03" w:rsidRDefault="00E16A03">
      <w:pPr>
        <w:pStyle w:val="Heading3"/>
        <w:numPr>
          <w:ilvl w:val="0"/>
          <w:numId w:val="0"/>
        </w:numPr>
        <w:ind w:left="1288" w:hanging="12"/>
        <w:rPr>
          <w:ins w:id="1651" w:author="Daniel Ballard" w:date="2014-09-12T12:25:00Z"/>
        </w:rPr>
        <w:pPrChange w:id="1652" w:author="Daniel Ballard" w:date="2014-09-12T12:32:00Z">
          <w:pPr>
            <w:pStyle w:val="Heading3"/>
            <w:numPr>
              <w:ilvl w:val="0"/>
              <w:numId w:val="0"/>
            </w:numPr>
            <w:tabs>
              <w:tab w:val="clear" w:pos="1288"/>
            </w:tabs>
            <w:ind w:left="0" w:firstLine="0"/>
          </w:pPr>
        </w:pPrChange>
      </w:pPr>
      <w:ins w:id="1653" w:author="Daniel Ballard" w:date="2014-09-12T12:31:00Z">
        <w:r>
          <w:t xml:space="preserve">the reference to paragraph 2.8.6 shall be interpreted as a reference to paragraph 2.8.6 as incorporated into this Part CI by Clause </w:t>
        </w:r>
      </w:ins>
      <w:ins w:id="1654" w:author="Daniel Ballard" w:date="2014-09-12T12:32:00Z">
        <w:r>
          <w:t>15.1</w:t>
        </w:r>
      </w:ins>
    </w:p>
    <w:p w:rsidR="00331500" w:rsidRPr="006C7F1F" w:rsidDel="007115A0" w:rsidRDefault="00331500" w:rsidP="00331500">
      <w:pPr>
        <w:pStyle w:val="Heading3"/>
        <w:rPr>
          <w:del w:id="1655" w:author="Daniel Ballard" w:date="2014-09-12T12:27:00Z"/>
        </w:rPr>
      </w:pPr>
      <w:del w:id="1656" w:author="Daniel Ballard" w:date="2014-09-12T12:27:00Z">
        <w:r w:rsidRPr="006C7F1F" w:rsidDel="007115A0">
          <w:delText xml:space="preserve">A Supply Point Confirmation shall be outstanding </w:delText>
        </w:r>
      </w:del>
      <w:ins w:id="1657" w:author="Gethyn.Howard" w:date="2014-03-12T17:26:00Z">
        <w:del w:id="1658" w:author="Daniel Ballard" w:date="2014-09-12T12:27:00Z">
          <w:r w:rsidDel="007115A0">
            <w:delText xml:space="preserve">as defined </w:delText>
          </w:r>
        </w:del>
      </w:ins>
      <w:ins w:id="1659" w:author="RAOUL_DE" w:date="2014-07-23T15:50:00Z">
        <w:del w:id="1660" w:author="Daniel Ballard" w:date="2014-09-12T12:27:00Z">
          <w:r w:rsidR="001114AE" w:rsidDel="007115A0">
            <w:delText xml:space="preserve">as set out </w:delText>
          </w:r>
        </w:del>
      </w:ins>
      <w:ins w:id="1661" w:author="Gethyn.Howard" w:date="2014-03-12T17:26:00Z">
        <w:del w:id="1662" w:author="Daniel Ballard" w:date="2014-09-12T12:27:00Z">
          <w:r w:rsidDel="007115A0">
            <w:delText>in Section G2.5.9 of the UNC.</w:delText>
          </w:r>
        </w:del>
      </w:ins>
    </w:p>
    <w:p w:rsidR="00331500" w:rsidRPr="006C7F1F" w:rsidDel="004C3EDA" w:rsidRDefault="00331500" w:rsidP="00331500">
      <w:pPr>
        <w:pStyle w:val="StyleArial11ptLeft129cmHanging125cmBefore6p"/>
        <w:rPr>
          <w:del w:id="1663" w:author="Gethyn.Howard" w:date="2014-03-12T17:27:00Z"/>
        </w:rPr>
      </w:pPr>
      <w:del w:id="1664" w:author="Gethyn.Howard" w:date="2014-06-09T15:04:00Z">
        <w:r w:rsidRPr="006C7F1F" w:rsidDel="00902EF2">
          <w:delText>(a)</w:delText>
        </w:r>
        <w:r w:rsidRPr="006C7F1F" w:rsidDel="00902EF2">
          <w:tab/>
        </w:r>
      </w:del>
      <w:del w:id="1665" w:author="Gethyn.Howard" w:date="2014-03-12T17:27:00Z">
        <w:r w:rsidRPr="006C7F1F" w:rsidDel="004C3EDA">
          <w:delText xml:space="preserve">until it is rejected by the Pipeline Operator in accordance with Clauses </w:delText>
        </w:r>
        <w:r w:rsidRPr="004C3EDA" w:rsidDel="004C3EDA">
          <w:delText>12.5 or 13.2</w:delText>
        </w:r>
        <w:r w:rsidRPr="006C7F1F" w:rsidDel="004C3EDA">
          <w:delText xml:space="preserve">; or </w:delText>
        </w:r>
      </w:del>
    </w:p>
    <w:p w:rsidR="00331500" w:rsidRPr="006C7F1F" w:rsidDel="004C3EDA" w:rsidRDefault="00331500" w:rsidP="00331500">
      <w:pPr>
        <w:pStyle w:val="StyleArial11ptLeft129cmHanging125cmBefore6p"/>
        <w:rPr>
          <w:del w:id="1666" w:author="Gethyn.Howard" w:date="2014-03-12T17:27:00Z"/>
        </w:rPr>
      </w:pPr>
      <w:del w:id="1667" w:author="Gethyn.Howard" w:date="2014-03-12T17:27:00Z">
        <w:r w:rsidRPr="006C7F1F" w:rsidDel="004C3EDA">
          <w:delText>(b)</w:delText>
        </w:r>
        <w:r w:rsidRPr="006C7F1F" w:rsidDel="004C3EDA">
          <w:tab/>
          <w:delText xml:space="preserve">until it lapses in accordance with Clause </w:delText>
        </w:r>
        <w:r w:rsidRPr="004C3EDA" w:rsidDel="004C3EDA">
          <w:delText>15.6</w:delText>
        </w:r>
        <w:r w:rsidRPr="006C7F1F" w:rsidDel="004C3EDA">
          <w:delText xml:space="preserve">; or </w:delText>
        </w:r>
      </w:del>
    </w:p>
    <w:p w:rsidR="00331500" w:rsidRPr="006C7F1F" w:rsidDel="004C3EDA" w:rsidRDefault="00331500" w:rsidP="00331500">
      <w:pPr>
        <w:pStyle w:val="StyleArial11ptLeft129cmHanging125cmBefore6p"/>
        <w:rPr>
          <w:del w:id="1668" w:author="Gethyn.Howard" w:date="2014-03-12T17:27:00Z"/>
        </w:rPr>
      </w:pPr>
      <w:del w:id="1669" w:author="Gethyn.Howard" w:date="2014-03-12T17:27:00Z">
        <w:r w:rsidRPr="006C7F1F" w:rsidDel="004C3EDA">
          <w:delText>(c)</w:delText>
        </w:r>
        <w:r w:rsidRPr="006C7F1F" w:rsidDel="004C3EDA">
          <w:tab/>
          <w:delText xml:space="preserve">until it is withdrawn in accordance with Clause </w:delText>
        </w:r>
        <w:r w:rsidRPr="004C3EDA" w:rsidDel="004C3EDA">
          <w:delText>12.10</w:delText>
        </w:r>
        <w:r w:rsidRPr="006C7F1F" w:rsidDel="004C3EDA">
          <w:delText>; or</w:delText>
        </w:r>
      </w:del>
    </w:p>
    <w:p w:rsidR="00331500" w:rsidRDefault="00331500" w:rsidP="00331500">
      <w:pPr>
        <w:pStyle w:val="StyleArial11ptLeft129cmHanging125cmBefore6p"/>
      </w:pPr>
      <w:del w:id="1670" w:author="Gethyn.Howard" w:date="2014-03-12T17:27:00Z">
        <w:r w:rsidRPr="006C7F1F" w:rsidDel="004C3EDA">
          <w:delText>(d)</w:delText>
        </w:r>
        <w:r w:rsidRPr="006C7F1F" w:rsidDel="004C3EDA">
          <w:tab/>
          <w:delText>(where it becomes effective) until the Supply Point Registration Date.</w:delText>
        </w:r>
      </w:del>
    </w:p>
    <w:p w:rsidR="00331500" w:rsidRPr="006C7F1F" w:rsidRDefault="00331500" w:rsidP="00331500">
      <w:pPr>
        <w:pStyle w:val="StyleArial11ptLeft129cmHanging125cmBefore6p"/>
      </w:pPr>
      <w:r>
        <w:br w:type="page"/>
      </w:r>
    </w:p>
    <w:p w:rsidR="00331500" w:rsidRPr="006C7F1F" w:rsidRDefault="00331500" w:rsidP="00331500">
      <w:pPr>
        <w:pStyle w:val="Heading3"/>
      </w:pPr>
      <w:r w:rsidRPr="006C7F1F">
        <w:lastRenderedPageBreak/>
        <w:t>Every Supply Point Confirmation shall specify (in addition to what is required under Clauses 13 and 14):</w:t>
      </w:r>
    </w:p>
    <w:p w:rsidR="00331500" w:rsidRPr="006C7F1F" w:rsidRDefault="00331500" w:rsidP="00331500">
      <w:pPr>
        <w:numPr>
          <w:ilvl w:val="0"/>
          <w:numId w:val="50"/>
        </w:numPr>
        <w:spacing w:before="120" w:after="120"/>
        <w:jc w:val="both"/>
      </w:pPr>
      <w:r w:rsidRPr="006C7F1F">
        <w:t>the identity of the proposed Supplier;</w:t>
      </w:r>
    </w:p>
    <w:p w:rsidR="00331500" w:rsidRPr="006C7F1F" w:rsidRDefault="00331500" w:rsidP="00331500">
      <w:pPr>
        <w:numPr>
          <w:ilvl w:val="0"/>
          <w:numId w:val="50"/>
        </w:numPr>
        <w:spacing w:before="120" w:after="120"/>
        <w:jc w:val="both"/>
      </w:pPr>
      <w:r w:rsidRPr="006C7F1F">
        <w:t>whether the Supply Point Premises are domestic premises or non domestic premises.</w:t>
      </w:r>
    </w:p>
    <w:p w:rsidR="00331500" w:rsidRPr="006C7F1F" w:rsidRDefault="00331500" w:rsidP="00331500">
      <w:pPr>
        <w:pStyle w:val="Heading3"/>
      </w:pPr>
      <w:r w:rsidRPr="006C7F1F">
        <w:t>In any case:</w:t>
      </w:r>
    </w:p>
    <w:p w:rsidR="00331500" w:rsidRPr="006C7F1F" w:rsidRDefault="00331500" w:rsidP="00331500">
      <w:pPr>
        <w:numPr>
          <w:ilvl w:val="0"/>
          <w:numId w:val="51"/>
        </w:numPr>
        <w:spacing w:before="120" w:after="120"/>
        <w:jc w:val="both"/>
      </w:pPr>
      <w:r w:rsidRPr="006C7F1F">
        <w:t>upon a change in the identity of the supplier; and/or</w:t>
      </w:r>
    </w:p>
    <w:p w:rsidR="00331500" w:rsidRPr="006C7F1F" w:rsidRDefault="00331500" w:rsidP="00331500">
      <w:pPr>
        <w:numPr>
          <w:ilvl w:val="0"/>
          <w:numId w:val="51"/>
        </w:numPr>
        <w:spacing w:before="120" w:after="120"/>
        <w:jc w:val="both"/>
      </w:pPr>
      <w:r w:rsidRPr="006C7F1F">
        <w:t xml:space="preserve">upon the Supply Point Premises changing from domestic premises to non domestic premises or vice versa; </w:t>
      </w:r>
    </w:p>
    <w:p w:rsidR="00331500" w:rsidRPr="006C7F1F" w:rsidRDefault="00331500" w:rsidP="00331500">
      <w:pPr>
        <w:pStyle w:val="Heading3Unumbered"/>
      </w:pPr>
      <w:r w:rsidRPr="006C7F1F">
        <w:t xml:space="preserve">where the Pipeline User continues to be the Registered User in respect of a Supply Point, such Pipeline User shall submit a Supply Point Reconfirmation or notify the Pipeline Operator by such method as the Pipeline Operator shall require (such method to be notified to Pipeline Users from time to time) in respect of the change of Supplier and/or in respect of the Supply Point Premises changing from domestic premises to non domestic premises or vice versa as soon as reasonably practicable after such change. By notifying the Pipeline Operator of the identity of the new supplier, such Pipeline User warrants to the Pipeline Operator that such new supplier (or if there is more than one supplier, the suppliers between them) has (or have) warranted to the Pipeline User that there will be in force a contract or contracts (including a deemed contract pursuant to paragraphs 8(1) or 8(2) of the Gas Code) for the supply to the Consumer of the gas </w:t>
      </w:r>
      <w:proofErr w:type="spellStart"/>
      <w:r w:rsidRPr="006C7F1F">
        <w:t>offtaken</w:t>
      </w:r>
      <w:proofErr w:type="spellEnd"/>
      <w:r w:rsidRPr="006C7F1F">
        <w:t xml:space="preserve"> by such Pipeline User from the Pipeline at the Supply Point.</w:t>
      </w:r>
    </w:p>
    <w:p w:rsidR="009F42E7" w:rsidRDefault="00331500" w:rsidP="00331500">
      <w:pPr>
        <w:pStyle w:val="Heading3"/>
        <w:rPr>
          <w:ins w:id="1671" w:author="Gethyn.Howard" w:date="2014-10-08T14:44:00Z"/>
        </w:rPr>
      </w:pPr>
      <w:r w:rsidRPr="006C7F1F">
        <w:t xml:space="preserve">By making a Supply Point Confirmation in respect of a Smaller Supply Point which is a New Supply Point comprising one Supply Meter Point, the Proposing User shall be deemed to have included within the Supply Point Confirmation such relevant information as described under </w:t>
      </w:r>
      <w:del w:id="1672" w:author="Gethyn.Howard" w:date="2014-03-12T17:34:00Z">
        <w:r w:rsidRPr="006C7F1F" w:rsidDel="004C3EDA">
          <w:delText xml:space="preserve">Clause </w:delText>
        </w:r>
        <w:r w:rsidRPr="004C3EDA" w:rsidDel="004C3EDA">
          <w:delText>11.2</w:delText>
        </w:r>
        <w:r w:rsidRPr="006C7F1F" w:rsidDel="004C3EDA">
          <w:delText xml:space="preserve"> </w:delText>
        </w:r>
      </w:del>
      <w:ins w:id="1673" w:author="Gethyn.Howard" w:date="2014-03-12T17:33:00Z">
        <w:r>
          <w:t xml:space="preserve">Section </w:t>
        </w:r>
      </w:ins>
      <w:ins w:id="1674" w:author="Gethyn.Howard" w:date="2014-03-12T17:34:00Z">
        <w:r>
          <w:t>G</w:t>
        </w:r>
      </w:ins>
      <w:ins w:id="1675" w:author="Gethyn.Howard" w:date="2014-03-12T17:33:00Z">
        <w:r>
          <w:t>2.4.2</w:t>
        </w:r>
      </w:ins>
      <w:ins w:id="1676" w:author="Gethyn.Howard" w:date="2014-03-12T17:34:00Z">
        <w:r>
          <w:t xml:space="preserve"> of the UNC </w:t>
        </w:r>
      </w:ins>
      <w:ins w:id="1677" w:author="Daniel Ballard" w:date="2014-09-12T12:33:00Z">
        <w:r w:rsidR="00591886">
          <w:t xml:space="preserve">(as incorporated into this Part CI by Clause 11.1) </w:t>
        </w:r>
      </w:ins>
      <w:r w:rsidRPr="006C7F1F">
        <w:t>as may be contained in the Supply Point Register in relation to the Proposed Supply Point.</w:t>
      </w:r>
    </w:p>
    <w:p w:rsidR="009F42E7" w:rsidRPr="006C7F1F" w:rsidRDefault="009F42E7" w:rsidP="009F42E7">
      <w:pPr>
        <w:pStyle w:val="Heading3"/>
      </w:pPr>
      <w:moveToRangeStart w:id="1678" w:author="Gethyn.Howard" w:date="2014-10-08T14:44:00Z" w:name="move400542799"/>
      <w:moveTo w:id="1679" w:author="Gethyn.Howard" w:date="2014-10-08T14:44:00Z">
        <w:r w:rsidRPr="006C7F1F">
          <w:t xml:space="preserve">A </w:t>
        </w:r>
        <w:r w:rsidRPr="006C7F1F">
          <w:rPr>
            <w:b/>
          </w:rPr>
          <w:t>"Current</w:t>
        </w:r>
        <w:r w:rsidRPr="006C7F1F">
          <w:t xml:space="preserve"> </w:t>
        </w:r>
        <w:r w:rsidRPr="006C7F1F">
          <w:rPr>
            <w:b/>
          </w:rPr>
          <w:t>Supply Point”</w:t>
        </w:r>
        <w:r w:rsidRPr="006C7F1F">
          <w:t xml:space="preserve"> is a Proposed Supply Point all of the Supply Meter Points comprised in which are (at the relevant time) all of the Supply Meter Points comprised in one Existing Supply Point; and a </w:t>
        </w:r>
        <w:r w:rsidRPr="006C7F1F">
          <w:rPr>
            <w:b/>
          </w:rPr>
          <w:t>"New</w:t>
        </w:r>
        <w:r w:rsidRPr="006C7F1F">
          <w:t xml:space="preserve"> </w:t>
        </w:r>
        <w:r w:rsidRPr="006C7F1F">
          <w:rPr>
            <w:b/>
          </w:rPr>
          <w:t>Supply Point”</w:t>
        </w:r>
        <w:r w:rsidRPr="006C7F1F">
          <w:t xml:space="preserve"> is any other Proposed Supply Point (including for the avoidance of doubt a Proposed Supply Point which includes a New Supply Meter Point).</w:t>
        </w:r>
      </w:moveTo>
    </w:p>
    <w:moveToRangeEnd w:id="1678"/>
    <w:p w:rsidR="00331500" w:rsidRPr="006C7F1F" w:rsidRDefault="00D607AD" w:rsidP="009F42E7">
      <w:pPr>
        <w:pStyle w:val="Heading3"/>
        <w:numPr>
          <w:ilvl w:val="0"/>
          <w:numId w:val="0"/>
        </w:numPr>
        <w:ind w:left="1288"/>
      </w:pPr>
      <w:ins w:id="1680" w:author="Gethyn.Howard" w:date="2014-05-22T14:16:00Z">
        <w:r>
          <w:t xml:space="preserve"> </w:t>
        </w:r>
      </w:ins>
    </w:p>
    <w:p w:rsidR="00331500" w:rsidRPr="006C7F1F" w:rsidRDefault="00331500" w:rsidP="00331500">
      <w:pPr>
        <w:pStyle w:val="Heading2"/>
      </w:pPr>
      <w:bookmarkStart w:id="1681" w:name="_Toc473304188"/>
      <w:bookmarkStart w:id="1682" w:name="_Toc473306779"/>
      <w:bookmarkStart w:id="1683" w:name="_Toc473306959"/>
      <w:bookmarkStart w:id="1684" w:name="_Toc375294529"/>
      <w:r w:rsidRPr="006C7F1F">
        <w:t>Supply Point Confirmation for a Smaller Supply Point</w:t>
      </w:r>
      <w:bookmarkEnd w:id="1681"/>
      <w:bookmarkEnd w:id="1682"/>
      <w:bookmarkEnd w:id="1683"/>
      <w:bookmarkEnd w:id="1684"/>
    </w:p>
    <w:p w:rsidR="00331500" w:rsidRDefault="00333772" w:rsidP="00331500">
      <w:pPr>
        <w:pStyle w:val="Heading3"/>
        <w:rPr>
          <w:ins w:id="1685" w:author="Daniel Ballard" w:date="2014-08-15T12:35:00Z"/>
        </w:rPr>
      </w:pPr>
      <w:bookmarkStart w:id="1686" w:name="_Ref395864479"/>
      <w:ins w:id="1687" w:author="Daniel Ballard" w:date="2014-08-18T17:21:00Z">
        <w:r>
          <w:t>Subject to Clauses 13.2 to 13.7,.</w:t>
        </w:r>
      </w:ins>
      <w:ins w:id="1688" w:author="Gethyn.Howard" w:date="2014-04-14T17:25:00Z">
        <w:del w:id="1689" w:author="RAOUL_DE" w:date="2014-07-23T15:55:00Z">
          <w:r w:rsidR="00331500" w:rsidDel="001114AE">
            <w:delText xml:space="preserve">For the purposes of </w:delText>
          </w:r>
        </w:del>
      </w:ins>
      <w:ins w:id="1690" w:author="Daniel Ballard" w:date="2014-08-18T17:21:00Z">
        <w:r>
          <w:t>a</w:t>
        </w:r>
      </w:ins>
      <w:ins w:id="1691" w:author="RAOUL_DE" w:date="2014-07-23T16:00:00Z">
        <w:del w:id="1692" w:author="Daniel Ballard" w:date="2014-08-18T17:21:00Z">
          <w:r w:rsidR="004809E2" w:rsidDel="00333772">
            <w:delText>A</w:delText>
          </w:r>
        </w:del>
      </w:ins>
      <w:ins w:id="1693" w:author="RAOUL_DE" w:date="2014-07-23T15:55:00Z">
        <w:r w:rsidR="001114AE">
          <w:t xml:space="preserve"> Supply Point Confirmation </w:t>
        </w:r>
      </w:ins>
      <w:ins w:id="1694" w:author="RAOUL_DE" w:date="2014-07-23T16:00:00Z">
        <w:r w:rsidR="004809E2">
          <w:t xml:space="preserve">for a Smaller Supply Point shall be made in accordance with </w:t>
        </w:r>
      </w:ins>
      <w:ins w:id="1695" w:author="Gethyn.Howard" w:date="2014-04-14T17:25:00Z">
        <w:del w:id="1696" w:author="RAOUL_DE" w:date="2014-07-23T15:55:00Z">
          <w:r w:rsidR="00331500" w:rsidDel="001114AE">
            <w:delText xml:space="preserve">this </w:delText>
          </w:r>
        </w:del>
      </w:ins>
      <w:ins w:id="1697" w:author="Gethyn.Howard" w:date="2014-04-14T17:26:00Z">
        <w:del w:id="1698" w:author="RAOUL_DE" w:date="2014-07-23T15:55:00Z">
          <w:r w:rsidR="00331500" w:rsidDel="001114AE">
            <w:delText>C</w:delText>
          </w:r>
        </w:del>
      </w:ins>
      <w:ins w:id="1699" w:author="Gethyn.Howard" w:date="2014-04-14T17:25:00Z">
        <w:del w:id="1700" w:author="RAOUL_DE" w:date="2014-07-23T15:55:00Z">
          <w:r w:rsidR="00331500" w:rsidDel="001114AE">
            <w:delText xml:space="preserve">lause </w:delText>
          </w:r>
        </w:del>
      </w:ins>
      <w:ins w:id="1701" w:author="Gethyn.Howard" w:date="2014-04-14T17:26:00Z">
        <w:del w:id="1702" w:author="RAOUL_DE" w:date="2014-07-23T15:55:00Z">
          <w:r w:rsidR="00331500" w:rsidDel="001114AE">
            <w:delText xml:space="preserve">13 </w:delText>
          </w:r>
        </w:del>
        <w:r w:rsidR="00331500">
          <w:t xml:space="preserve">the provisions of </w:t>
        </w:r>
      </w:ins>
      <w:ins w:id="1703" w:author="Gethyn.Howard" w:date="2014-03-12T15:56:00Z">
        <w:r w:rsidR="00331500">
          <w:t>Section G2.6</w:t>
        </w:r>
      </w:ins>
      <w:ins w:id="1704" w:author="Gethyn.Howard" w:date="2014-03-12T15:57:00Z">
        <w:r w:rsidR="00331500">
          <w:t xml:space="preserve"> of the UNC</w:t>
        </w:r>
      </w:ins>
      <w:ins w:id="1705" w:author="Daniel Ballard" w:date="2014-08-18T17:21:00Z">
        <w:r>
          <w:t xml:space="preserve"> with the following changes</w:t>
        </w:r>
      </w:ins>
      <w:ins w:id="1706" w:author="Daniel Ballard" w:date="2014-08-18T17:22:00Z">
        <w:r w:rsidR="001D0B02">
          <w:t>:</w:t>
        </w:r>
      </w:ins>
      <w:ins w:id="1707" w:author="Gethyn.Howard" w:date="2014-04-14T17:26:00Z">
        <w:del w:id="1708" w:author="Daniel Ballard" w:date="2014-08-18T17:22:00Z">
          <w:r w:rsidR="00331500" w:rsidDel="001D0B02">
            <w:delText xml:space="preserve"> </w:delText>
          </w:r>
        </w:del>
      </w:ins>
      <w:ins w:id="1709" w:author="RAOUL_DE" w:date="2014-07-23T15:55:00Z">
        <w:del w:id="1710" w:author="Daniel Ballard" w:date="2014-08-18T17:20:00Z">
          <w:r w:rsidR="001114AE" w:rsidDel="00333772">
            <w:delText xml:space="preserve">shall apply, </w:delText>
          </w:r>
        </w:del>
        <w:del w:id="1711" w:author="Daniel Ballard" w:date="2014-08-18T17:21:00Z">
          <w:r w:rsidR="001114AE" w:rsidDel="00333772">
            <w:delText>subject always to Clauses</w:delText>
          </w:r>
        </w:del>
      </w:ins>
      <w:ins w:id="1712" w:author="Gethyn.Howard" w:date="2014-04-14T17:26:00Z">
        <w:del w:id="1713" w:author="Daniel Ballard" w:date="2014-08-18T17:21:00Z">
          <w:r w:rsidR="00331500" w:rsidDel="00333772">
            <w:delText xml:space="preserve">in addition to </w:delText>
          </w:r>
        </w:del>
      </w:ins>
      <w:ins w:id="1714" w:author="Gethyn.Howard" w:date="2014-04-14T17:27:00Z">
        <w:del w:id="1715" w:author="Daniel Ballard" w:date="2014-08-18T17:21:00Z">
          <w:r w:rsidR="00331500" w:rsidDel="00333772">
            <w:delText>13.2 to 13.7</w:delText>
          </w:r>
        </w:del>
      </w:ins>
      <w:ins w:id="1716" w:author="RAOUL_DE" w:date="2014-07-23T15:56:00Z">
        <w:del w:id="1717" w:author="Daniel Ballard" w:date="2014-08-18T17:21:00Z">
          <w:r w:rsidR="001114AE" w:rsidDel="00333772">
            <w:delText xml:space="preserve"> below</w:delText>
          </w:r>
        </w:del>
      </w:ins>
      <w:ins w:id="1718" w:author="Gethyn.Howard" w:date="2014-03-12T15:57:00Z">
        <w:del w:id="1719" w:author="Daniel Ballard" w:date="2014-08-18T17:21:00Z">
          <w:r w:rsidR="00331500" w:rsidDel="00333772">
            <w:delText>.</w:delText>
          </w:r>
        </w:del>
      </w:ins>
      <w:bookmarkEnd w:id="1686"/>
    </w:p>
    <w:p w:rsidR="00222BCB" w:rsidRDefault="00222BCB" w:rsidP="00946CC3">
      <w:pPr>
        <w:pStyle w:val="Heading3"/>
        <w:numPr>
          <w:ilvl w:val="0"/>
          <w:numId w:val="0"/>
        </w:numPr>
        <w:ind w:left="1276"/>
        <w:rPr>
          <w:ins w:id="1720" w:author="Daniel Ballard" w:date="2014-09-12T19:00:00Z"/>
        </w:rPr>
      </w:pPr>
      <w:ins w:id="1721" w:author="Daniel Ballard" w:date="2014-08-15T12:35:00Z">
        <w:r>
          <w:t>the words "other requirement provided for in this Section G" in paragraph 2.6.2</w:t>
        </w:r>
        <w:r w:rsidRPr="00730064">
          <w:t>(b)</w:t>
        </w:r>
        <w:r>
          <w:t xml:space="preserve"> shall be interpreted as referring to any other requirement of this Part CI including those requirements in Section G of the UNC but only to the extent that they are incorporated into this Part CI by reference.</w:t>
        </w:r>
        <w:r w:rsidRPr="00730064">
          <w:t xml:space="preserve"> </w:t>
        </w:r>
      </w:ins>
    </w:p>
    <w:p w:rsidR="00C60CE3" w:rsidRPr="00C60CE3" w:rsidRDefault="00C60CE3">
      <w:pPr>
        <w:ind w:left="1276"/>
        <w:rPr>
          <w:ins w:id="1722" w:author="Daniel Ballard" w:date="2014-08-15T12:35:00Z"/>
        </w:rPr>
        <w:pPrChange w:id="1723" w:author="Daniel Ballard" w:date="2014-09-12T19:00:00Z">
          <w:pPr>
            <w:pStyle w:val="Heading3"/>
            <w:numPr>
              <w:ilvl w:val="0"/>
              <w:numId w:val="0"/>
            </w:numPr>
            <w:tabs>
              <w:tab w:val="clear" w:pos="1288"/>
            </w:tabs>
            <w:ind w:left="1276" w:firstLine="0"/>
          </w:pPr>
        </w:pPrChange>
      </w:pPr>
      <w:ins w:id="1724" w:author="Daniel Ballard" w:date="2014-09-12T19:00:00Z">
        <w:r w:rsidRPr="00C60CE3">
          <w:t>the reference to paragraph 2.3 of Section G of the UNC in paragraph G2.6.4 shall be interpreted as a reference to paragraph 2.3 as incorporated into this Part C</w:t>
        </w:r>
        <w:r>
          <w:t>I</w:t>
        </w:r>
        <w:r w:rsidRPr="00C60CE3">
          <w:t xml:space="preserve"> by Clause 10.1</w:t>
        </w:r>
        <w:r>
          <w:t>.</w:t>
        </w:r>
      </w:ins>
    </w:p>
    <w:p w:rsidR="00222BCB" w:rsidRPr="00222BCB" w:rsidRDefault="00222BCB" w:rsidP="00946CC3">
      <w:pPr>
        <w:rPr>
          <w:ins w:id="1725" w:author="Gethyn.Howard" w:date="2014-03-12T15:56:00Z"/>
        </w:rPr>
      </w:pPr>
    </w:p>
    <w:p w:rsidR="00331500" w:rsidRPr="006C7F1F" w:rsidDel="00726252" w:rsidRDefault="00331500" w:rsidP="00331500">
      <w:pPr>
        <w:pStyle w:val="Heading3"/>
        <w:rPr>
          <w:del w:id="1726" w:author="Gethyn.Howard" w:date="2014-03-12T15:57:00Z"/>
        </w:rPr>
      </w:pPr>
      <w:del w:id="1727" w:author="Gethyn.Howard" w:date="2014-03-12T15:57:00Z">
        <w:r w:rsidRPr="006C7F1F" w:rsidDel="00726252">
          <w:delText>A Supply Point Confirmation in respect of a Smaller Supply Point shall specify:</w:delText>
        </w:r>
      </w:del>
    </w:p>
    <w:p w:rsidR="00331500" w:rsidRPr="006C7F1F" w:rsidDel="00726252" w:rsidRDefault="00331500" w:rsidP="00331500">
      <w:pPr>
        <w:pStyle w:val="StyleArial11ptLeft129cmHanging125cmBefore6p"/>
        <w:rPr>
          <w:del w:id="1728" w:author="Gethyn.Howard" w:date="2014-03-12T15:57:00Z"/>
        </w:rPr>
      </w:pPr>
      <w:del w:id="1729" w:author="Gethyn.Howard" w:date="2014-03-12T15:57:00Z">
        <w:r w:rsidRPr="006C7F1F" w:rsidDel="00726252">
          <w:lastRenderedPageBreak/>
          <w:delText>(a)</w:delText>
        </w:r>
        <w:r w:rsidRPr="006C7F1F" w:rsidDel="00726252">
          <w:tab/>
          <w:delText>the identity of the Proposing User;</w:delText>
        </w:r>
      </w:del>
    </w:p>
    <w:p w:rsidR="00331500" w:rsidRPr="006C7F1F" w:rsidDel="00726252" w:rsidRDefault="00331500" w:rsidP="00331500">
      <w:pPr>
        <w:pStyle w:val="StyleArial11ptLeft129cmHanging125cmBefore6p"/>
        <w:rPr>
          <w:del w:id="1730" w:author="Gethyn.Howard" w:date="2014-03-12T15:57:00Z"/>
        </w:rPr>
      </w:pPr>
      <w:del w:id="1731" w:author="Gethyn.Howard" w:date="2014-03-12T15:57:00Z">
        <w:r w:rsidRPr="006C7F1F" w:rsidDel="00726252">
          <w:delText>(b)</w:delText>
        </w:r>
        <w:r w:rsidRPr="006C7F1F" w:rsidDel="00726252">
          <w:tab/>
          <w:delText xml:space="preserve">the Supply Meter Point Reference Number in respect of one Supply Meter Point comprised in the Proposed Supply Point, and the Meter Post Code of such Supply Meter Point; </w:delText>
        </w:r>
      </w:del>
    </w:p>
    <w:p w:rsidR="00331500" w:rsidRPr="006C7F1F" w:rsidDel="00726252" w:rsidRDefault="00331500" w:rsidP="00331500">
      <w:pPr>
        <w:pStyle w:val="StyleArial11ptLeft129cmHanging125cmBefore6p"/>
        <w:rPr>
          <w:del w:id="1732" w:author="Gethyn.Howard" w:date="2014-03-12T15:57:00Z"/>
        </w:rPr>
      </w:pPr>
      <w:del w:id="1733" w:author="Gethyn.Howard" w:date="2014-03-12T15:57:00Z">
        <w:r w:rsidRPr="006C7F1F" w:rsidDel="00726252">
          <w:delText>(c)</w:delText>
        </w:r>
        <w:r w:rsidRPr="006C7F1F" w:rsidDel="00726252">
          <w:tab/>
          <w:delText>the Proposed Supply Point Registration Date; and</w:delText>
        </w:r>
      </w:del>
    </w:p>
    <w:p w:rsidR="00331500" w:rsidRPr="006C7F1F" w:rsidDel="00726252" w:rsidRDefault="00331500" w:rsidP="00331500">
      <w:pPr>
        <w:pStyle w:val="StyleArial11ptLeft129cmHanging125cmBefore6p"/>
        <w:rPr>
          <w:del w:id="1734" w:author="Gethyn.Howard" w:date="2014-03-12T15:57:00Z"/>
        </w:rPr>
      </w:pPr>
      <w:del w:id="1735" w:author="Gethyn.Howard" w:date="2014-03-12T15:57:00Z">
        <w:r w:rsidRPr="006C7F1F" w:rsidDel="00726252">
          <w:delText>(d)</w:delText>
        </w:r>
        <w:r w:rsidRPr="006C7F1F" w:rsidDel="00726252">
          <w:tab/>
          <w:delText>the proposed Meter Reading Frequency and Meter Reader.</w:delText>
        </w:r>
      </w:del>
    </w:p>
    <w:p w:rsidR="00331500" w:rsidRPr="006C7F1F" w:rsidDel="00726252" w:rsidRDefault="00331500" w:rsidP="00331500">
      <w:pPr>
        <w:pStyle w:val="Heading3"/>
        <w:rPr>
          <w:del w:id="1736" w:author="Gethyn.Howard" w:date="2014-03-12T15:57:00Z"/>
        </w:rPr>
      </w:pPr>
      <w:del w:id="1737" w:author="Gethyn.Howard" w:date="2014-03-12T15:57:00Z">
        <w:r w:rsidRPr="006C7F1F" w:rsidDel="00726252">
          <w:delText>The Pipeline Operator will reject the Supply Point Confirmation where:</w:delText>
        </w:r>
      </w:del>
    </w:p>
    <w:p w:rsidR="00331500" w:rsidRPr="006C7F1F" w:rsidDel="00726252" w:rsidRDefault="00331500" w:rsidP="00331500">
      <w:pPr>
        <w:pStyle w:val="StyleArial11ptLeft129cmHanging125cmBefore6p"/>
        <w:rPr>
          <w:del w:id="1738" w:author="Gethyn.Howard" w:date="2014-03-12T15:57:00Z"/>
        </w:rPr>
      </w:pPr>
      <w:del w:id="1739" w:author="Gethyn.Howard" w:date="2014-03-12T15:57:00Z">
        <w:r w:rsidRPr="006C7F1F" w:rsidDel="00726252">
          <w:delText>(a)</w:delText>
        </w:r>
        <w:r w:rsidRPr="006C7F1F" w:rsidDel="00726252">
          <w:tab/>
          <w:delText>the Supply Point Confirmation is not made strictly in accordance with the requirements of Clause 13.1; or</w:delText>
        </w:r>
      </w:del>
    </w:p>
    <w:p w:rsidR="00331500" w:rsidRPr="006C7F1F" w:rsidDel="00726252" w:rsidRDefault="00331500" w:rsidP="00331500">
      <w:pPr>
        <w:pStyle w:val="StyleArial11ptLeft129cmHanging125cmBefore6p"/>
        <w:rPr>
          <w:del w:id="1740" w:author="Gethyn.Howard" w:date="2014-03-12T15:57:00Z"/>
        </w:rPr>
      </w:pPr>
      <w:del w:id="1741" w:author="Gethyn.Howard" w:date="2014-03-12T15:57:00Z">
        <w:r w:rsidRPr="006C7F1F" w:rsidDel="00726252">
          <w:delText>(b)</w:delText>
        </w:r>
        <w:r w:rsidRPr="006C7F1F" w:rsidDel="00726252">
          <w:tab/>
          <w:delText>in the case of Clause 13.1(b)(i), the Supply Meter Point Reference Number specified is not identified in the Supply Point Register with the specified Meter Postcode;</w:delText>
        </w:r>
      </w:del>
    </w:p>
    <w:p w:rsidR="00331500" w:rsidRPr="006C7F1F" w:rsidDel="00726252" w:rsidRDefault="00331500" w:rsidP="00331500">
      <w:pPr>
        <w:pStyle w:val="Heading3Unumbered"/>
        <w:rPr>
          <w:del w:id="1742" w:author="Gethyn.Howard" w:date="2014-03-12T15:57:00Z"/>
        </w:rPr>
      </w:pPr>
      <w:del w:id="1743" w:author="Gethyn.Howard" w:date="2014-03-12T15:57:00Z">
        <w:r w:rsidRPr="006C7F1F" w:rsidDel="00726252">
          <w:delText>and the Pipeline Operator may reject the Supply Point Confirmation where the Supply Point Confirmation does not comply with any other requirement provided for in this Part C or in any other case where such rejection is provided for in the Code.</w:delText>
        </w:r>
      </w:del>
    </w:p>
    <w:p w:rsidR="00331500" w:rsidRPr="006C7F1F" w:rsidDel="00726252" w:rsidRDefault="00331500" w:rsidP="00331500">
      <w:pPr>
        <w:pStyle w:val="Heading3"/>
        <w:rPr>
          <w:del w:id="1744" w:author="Gethyn.Howard" w:date="2014-03-12T15:57:00Z"/>
        </w:rPr>
      </w:pPr>
      <w:del w:id="1745" w:author="Gethyn.Howard" w:date="2014-03-12T15:57:00Z">
        <w:r w:rsidRPr="006C7F1F" w:rsidDel="00726252">
          <w:delText xml:space="preserve">Where the Pipeline Operator rejects the Supply Point Confirmation the Pipeline Operator will </w:delText>
        </w:r>
        <w:r w:rsidRPr="006E72CB" w:rsidDel="00726252">
          <w:delText>as soon as reasonably practicable and in any event</w:delText>
        </w:r>
        <w:r w:rsidDel="00726252">
          <w:delText xml:space="preserve"> </w:delText>
        </w:r>
        <w:r w:rsidRPr="006C7F1F" w:rsidDel="00726252">
          <w:delText>within 2 Business Days after the Supply Point Confirmation was communicated inform the Proposing User of the provisions of the Code pursuant to which the Supply Point Confirmation was rejected (and where such rejection was pursuant to Clause 13.2(a)), the requirement of Clause 13.1 which was not complied with).</w:delText>
        </w:r>
      </w:del>
    </w:p>
    <w:p w:rsidR="00331500" w:rsidRPr="006C7F1F" w:rsidDel="00726252" w:rsidRDefault="00331500" w:rsidP="00331500">
      <w:pPr>
        <w:pStyle w:val="Heading3"/>
        <w:rPr>
          <w:del w:id="1746" w:author="Gethyn.Howard" w:date="2014-03-12T15:57:00Z"/>
        </w:rPr>
      </w:pPr>
      <w:del w:id="1747" w:author="Gethyn.Howard" w:date="2014-03-12T15:57:00Z">
        <w:r w:rsidRPr="006C7F1F" w:rsidDel="00726252">
          <w:delText>The Proposing User may in respect of a Smaller Supply Point cancel its Supply Point Confirmation in accordance with Clause 15.1(c), where</w:delText>
        </w:r>
      </w:del>
    </w:p>
    <w:p w:rsidR="00331500" w:rsidRPr="006C7F1F" w:rsidDel="00726252" w:rsidRDefault="00331500" w:rsidP="00331500">
      <w:pPr>
        <w:numPr>
          <w:ilvl w:val="0"/>
          <w:numId w:val="52"/>
        </w:numPr>
        <w:spacing w:before="120" w:after="120"/>
        <w:jc w:val="both"/>
        <w:rPr>
          <w:del w:id="1748" w:author="Gethyn.Howard" w:date="2014-03-12T15:57:00Z"/>
        </w:rPr>
      </w:pPr>
      <w:del w:id="1749" w:author="Gethyn.Howard" w:date="2014-03-12T15:57:00Z">
        <w:r w:rsidRPr="006C7F1F" w:rsidDel="00726252">
          <w:delText>a Consumer has cancelled the contract or contracts for the supply to the Consumer of the gas offtaken by such Pipeline User from the Pipeline at the Proposed Supply Point, or where the Proposing User will not be the Supplier, the Supplier has informed the Proposing User that a cancellation of such contracts or contracts has occurred; or</w:delText>
        </w:r>
      </w:del>
    </w:p>
    <w:p w:rsidR="00331500" w:rsidRPr="006C7F1F" w:rsidDel="00726252" w:rsidRDefault="00331500" w:rsidP="00331500">
      <w:pPr>
        <w:numPr>
          <w:ilvl w:val="0"/>
          <w:numId w:val="52"/>
        </w:numPr>
        <w:spacing w:before="120" w:after="120"/>
        <w:jc w:val="both"/>
        <w:rPr>
          <w:del w:id="1750" w:author="Gethyn.Howard" w:date="2014-03-12T15:57:00Z"/>
        </w:rPr>
      </w:pPr>
      <w:del w:id="1751" w:author="Gethyn.Howard" w:date="2014-03-12T15:57:00Z">
        <w:r w:rsidRPr="006C7F1F" w:rsidDel="00726252">
          <w:delText xml:space="preserve">the Proposing User has submitted a Supply Point Confirmation which is made in error. </w:delText>
        </w:r>
      </w:del>
    </w:p>
    <w:p w:rsidR="00331500" w:rsidRPr="006C7F1F" w:rsidDel="00726252" w:rsidRDefault="00331500" w:rsidP="00331500">
      <w:pPr>
        <w:pStyle w:val="Heading3"/>
        <w:rPr>
          <w:del w:id="1752" w:author="Gethyn.Howard" w:date="2014-03-12T15:57:00Z"/>
        </w:rPr>
      </w:pPr>
      <w:del w:id="1753" w:author="Gethyn.Howard" w:date="2014-03-12T15:57:00Z">
        <w:r w:rsidRPr="006C7F1F" w:rsidDel="00726252">
          <w:delText>The Proposing User will not submit a Supply Point Confirmation in accordance with this Clause 13, (in respect of a Smaller Supply Point which is a New Supply Point comprising one Supply Meter Point) where such Proposing User is aware that the Annual Quantity in respect of such Supply Point is greater than 73,200 kWh (</w:delText>
        </w:r>
        <w:r w:rsidRPr="006C7F1F" w:rsidDel="00726252">
          <w:rPr>
            <w:i/>
          </w:rPr>
          <w:delText>2,500 therms</w:delText>
        </w:r>
        <w:r w:rsidRPr="006C7F1F" w:rsidDel="00726252">
          <w:delText>) and in such case any application in respect of the same shall be made in accordance with Clause 10.</w:delText>
        </w:r>
      </w:del>
    </w:p>
    <w:p w:rsidR="00331500" w:rsidRPr="006C7F1F" w:rsidDel="001114AE" w:rsidRDefault="00331500" w:rsidP="00331500">
      <w:pPr>
        <w:pStyle w:val="Heading3"/>
        <w:rPr>
          <w:del w:id="1754" w:author="RAOUL_DE" w:date="2014-07-23T15:56:00Z"/>
        </w:rPr>
      </w:pPr>
      <w:del w:id="1755" w:author="RAOUL_DE" w:date="2014-07-23T15:56:00Z">
        <w:r w:rsidRPr="006C7F1F" w:rsidDel="001114AE">
          <w:delText xml:space="preserve">The provisions of Clauses 13.1 to 13.5 are </w:delText>
        </w:r>
      </w:del>
      <w:ins w:id="1756" w:author="Gethyn.Howard" w:date="2014-06-09T15:05:00Z">
        <w:del w:id="1757" w:author="RAOUL_DE" w:date="2014-07-23T15:56:00Z">
          <w:r w:rsidR="00902EF2" w:rsidDel="001114AE">
            <w:delText>is</w:delText>
          </w:r>
        </w:del>
      </w:ins>
      <w:ins w:id="1758" w:author="Gethyn.Howard" w:date="2014-03-12T15:57:00Z">
        <w:del w:id="1759" w:author="RAOUL_DE" w:date="2014-07-23T15:56:00Z">
          <w:r w:rsidDel="001114AE">
            <w:delText xml:space="preserve"> </w:delText>
          </w:r>
        </w:del>
      </w:ins>
      <w:del w:id="1760" w:author="RAOUL_DE" w:date="2014-07-23T15:56:00Z">
        <w:r w:rsidRPr="006C7F1F" w:rsidDel="001114AE">
          <w:delText>subject to the provisions of Clauses 13.</w:delText>
        </w:r>
      </w:del>
      <w:ins w:id="1761" w:author="Gethyn.Howard" w:date="2014-03-12T15:57:00Z">
        <w:del w:id="1762" w:author="RAOUL_DE" w:date="2014-07-23T15:56:00Z">
          <w:r w:rsidDel="001114AE">
            <w:delText>3</w:delText>
          </w:r>
        </w:del>
      </w:ins>
      <w:del w:id="1763" w:author="RAOUL_DE" w:date="2014-07-23T15:56:00Z">
        <w:r w:rsidRPr="006C7F1F" w:rsidDel="001114AE">
          <w:delText>7 to 13.</w:delText>
        </w:r>
      </w:del>
      <w:ins w:id="1764" w:author="Gethyn.Howard" w:date="2014-03-12T15:57:00Z">
        <w:del w:id="1765" w:author="RAOUL_DE" w:date="2014-07-23T15:56:00Z">
          <w:r w:rsidDel="001114AE">
            <w:delText>7</w:delText>
          </w:r>
        </w:del>
      </w:ins>
      <w:del w:id="1766" w:author="RAOUL_DE" w:date="2014-07-23T15:56:00Z">
        <w:r w:rsidRPr="006C7F1F" w:rsidDel="001114AE">
          <w:delText>11.</w:delText>
        </w:r>
      </w:del>
    </w:p>
    <w:p w:rsidR="00331500" w:rsidRPr="006C7F1F" w:rsidRDefault="00331500" w:rsidP="00331500">
      <w:pPr>
        <w:pStyle w:val="Heading3"/>
      </w:pPr>
      <w:r w:rsidRPr="006C7F1F">
        <w:t>Where the Pipeline Operator becomes aware that:</w:t>
      </w:r>
    </w:p>
    <w:p w:rsidR="00331500" w:rsidRPr="006C7F1F" w:rsidRDefault="00331500" w:rsidP="00331500">
      <w:pPr>
        <w:numPr>
          <w:ilvl w:val="0"/>
          <w:numId w:val="70"/>
        </w:numPr>
        <w:spacing w:before="120" w:after="120"/>
        <w:jc w:val="both"/>
      </w:pPr>
      <w:r w:rsidRPr="006C7F1F">
        <w:t>a number of Smaller Supply Points each of which is a New Supply Point (each comprising only one Supply Meter Point) are in the process of being established by a person (the "Developer") and connected to the Pipeline; and</w:t>
      </w:r>
    </w:p>
    <w:p w:rsidR="00331500" w:rsidRPr="006C7F1F" w:rsidRDefault="00331500" w:rsidP="00331500">
      <w:pPr>
        <w:numPr>
          <w:ilvl w:val="0"/>
          <w:numId w:val="70"/>
        </w:numPr>
        <w:spacing w:before="120" w:after="120"/>
        <w:jc w:val="both"/>
      </w:pPr>
      <w:r w:rsidRPr="006C7F1F">
        <w:t>the Developer has sought to designate a person who holds a Shipper's Licence (a "Shipper") to make arrangements with the Pipeline Operator for the transportation of gas to such Smaller Supply Points;</w:t>
      </w:r>
    </w:p>
    <w:p w:rsidR="00331500" w:rsidRPr="006C7F1F" w:rsidRDefault="00331500" w:rsidP="00331500">
      <w:pPr>
        <w:spacing w:before="120" w:after="120"/>
        <w:ind w:left="720"/>
      </w:pPr>
      <w:r w:rsidRPr="006C7F1F">
        <w:t>then the provisions of Clause 13.</w:t>
      </w:r>
      <w:ins w:id="1767" w:author="RAOUL_DE" w:date="2014-07-23T15:57:00Z">
        <w:r w:rsidR="004809E2">
          <w:t>3</w:t>
        </w:r>
      </w:ins>
      <w:ins w:id="1768" w:author="Gethyn.Howard" w:date="2014-03-12T15:58:00Z">
        <w:del w:id="1769" w:author="RAOUL_DE" w:date="2014-07-23T15:57:00Z">
          <w:r w:rsidDel="004809E2">
            <w:delText>4</w:delText>
          </w:r>
        </w:del>
      </w:ins>
      <w:del w:id="1770" w:author="Gethyn.Howard" w:date="2014-03-12T15:58:00Z">
        <w:r w:rsidRPr="006C7F1F" w:rsidDel="00726252">
          <w:delText>8</w:delText>
        </w:r>
      </w:del>
      <w:r w:rsidRPr="006C7F1F">
        <w:t xml:space="preserve"> shall apply.</w:t>
      </w:r>
    </w:p>
    <w:p w:rsidR="00331500" w:rsidRPr="006C7F1F" w:rsidRDefault="00331500" w:rsidP="00331500">
      <w:pPr>
        <w:pStyle w:val="Heading3"/>
      </w:pPr>
      <w:r w:rsidRPr="006C7F1F">
        <w:lastRenderedPageBreak/>
        <w:t>Where this Clause 13.</w:t>
      </w:r>
      <w:ins w:id="1771" w:author="RAOUL_DE" w:date="2014-07-23T15:57:00Z">
        <w:r w:rsidR="004809E2">
          <w:t>3</w:t>
        </w:r>
      </w:ins>
      <w:ins w:id="1772" w:author="Gethyn.Howard" w:date="2014-03-12T15:58:00Z">
        <w:del w:id="1773" w:author="RAOUL_DE" w:date="2014-07-23T15:57:00Z">
          <w:r w:rsidDel="004809E2">
            <w:delText>4</w:delText>
          </w:r>
        </w:del>
      </w:ins>
      <w:del w:id="1774" w:author="Gethyn.Howard" w:date="2014-03-12T15:58:00Z">
        <w:r w:rsidRPr="006C7F1F" w:rsidDel="00726252">
          <w:delText>8</w:delText>
        </w:r>
      </w:del>
      <w:r w:rsidRPr="006C7F1F">
        <w:t xml:space="preserve"> applies, the Pipeline Operator will notify the Shipper of the circumstances referred to in Clause 13.</w:t>
      </w:r>
      <w:ins w:id="1775" w:author="RAOUL_DE" w:date="2014-07-23T15:57:00Z">
        <w:r w:rsidR="004809E2">
          <w:t>2</w:t>
        </w:r>
      </w:ins>
      <w:ins w:id="1776" w:author="Gethyn.Howard" w:date="2014-03-12T15:58:00Z">
        <w:del w:id="1777" w:author="RAOUL_DE" w:date="2014-07-23T15:57:00Z">
          <w:r w:rsidDel="004809E2">
            <w:delText>3</w:delText>
          </w:r>
        </w:del>
      </w:ins>
      <w:del w:id="1778" w:author="Gethyn.Howard" w:date="2014-03-12T15:58:00Z">
        <w:r w:rsidRPr="006C7F1F" w:rsidDel="00726252">
          <w:delText>7</w:delText>
        </w:r>
      </w:del>
      <w:r w:rsidRPr="006C7F1F">
        <w:t xml:space="preserve"> and will:</w:t>
      </w:r>
    </w:p>
    <w:p w:rsidR="00331500" w:rsidRPr="006C7F1F" w:rsidRDefault="00331500" w:rsidP="00331500">
      <w:pPr>
        <w:pStyle w:val="StyleArial11ptLeft127cmHanging127cmBefore6p"/>
      </w:pPr>
      <w:r w:rsidRPr="006C7F1F">
        <w:t>(a)</w:t>
      </w:r>
      <w:r>
        <w:t xml:space="preserve"> </w:t>
      </w:r>
      <w:r w:rsidRPr="006C7F1F">
        <w:tab/>
        <w:t>specify the details of the Smaller Supply Points referred to in Clause 13.</w:t>
      </w:r>
      <w:ins w:id="1779" w:author="RAOUL_DE" w:date="2014-07-23T15:57:00Z">
        <w:r w:rsidR="004809E2">
          <w:t>2</w:t>
        </w:r>
      </w:ins>
      <w:ins w:id="1780" w:author="Gethyn.Howard" w:date="2014-03-12T15:58:00Z">
        <w:del w:id="1781" w:author="RAOUL_DE" w:date="2014-07-23T15:57:00Z">
          <w:r w:rsidDel="004809E2">
            <w:delText>3</w:delText>
          </w:r>
        </w:del>
      </w:ins>
      <w:del w:id="1782" w:author="Gethyn.Howard" w:date="2014-03-12T15:58:00Z">
        <w:r w:rsidRPr="006C7F1F" w:rsidDel="00726252">
          <w:delText>7</w:delText>
        </w:r>
      </w:del>
      <w:r w:rsidRPr="006C7F1F">
        <w:t>;</w:t>
      </w:r>
    </w:p>
    <w:p w:rsidR="00331500" w:rsidRPr="006C7F1F" w:rsidRDefault="00331500" w:rsidP="00331500">
      <w:pPr>
        <w:numPr>
          <w:ilvl w:val="0"/>
          <w:numId w:val="71"/>
        </w:numPr>
        <w:spacing w:before="120" w:after="120"/>
        <w:jc w:val="both"/>
      </w:pPr>
      <w:r w:rsidRPr="006C7F1F">
        <w:t>invite that Shipper to become a Pipeline User if it is not already one;</w:t>
      </w:r>
    </w:p>
    <w:p w:rsidR="00331500" w:rsidRPr="006C7F1F" w:rsidRDefault="00331500" w:rsidP="00331500">
      <w:pPr>
        <w:numPr>
          <w:ilvl w:val="0"/>
          <w:numId w:val="71"/>
        </w:numPr>
        <w:spacing w:before="120" w:after="120"/>
        <w:jc w:val="both"/>
      </w:pPr>
      <w:r w:rsidRPr="006C7F1F">
        <w:t>subject to the Shipper being a Pipeline User invite that Shipper to become the Registered User of all of such Smaller Supply Points by making Supply Point Confirmations in respect of the same in accordance with the provisions of Clause 13.</w:t>
      </w:r>
      <w:ins w:id="1783" w:author="RAOUL_DE" w:date="2014-07-23T15:58:00Z">
        <w:r w:rsidR="004809E2">
          <w:t>4</w:t>
        </w:r>
      </w:ins>
      <w:ins w:id="1784" w:author="Gethyn.Howard" w:date="2014-03-12T15:58:00Z">
        <w:del w:id="1785" w:author="RAOUL_DE" w:date="2014-07-23T15:58:00Z">
          <w:r w:rsidDel="004809E2">
            <w:delText>5</w:delText>
          </w:r>
        </w:del>
      </w:ins>
      <w:del w:id="1786" w:author="Gethyn.Howard" w:date="2014-03-12T15:58:00Z">
        <w:r w:rsidRPr="006C7F1F" w:rsidDel="00726252">
          <w:delText>9</w:delText>
        </w:r>
      </w:del>
      <w:r w:rsidRPr="006C7F1F">
        <w:t>.</w:t>
      </w:r>
    </w:p>
    <w:p w:rsidR="00331500" w:rsidRPr="006C7F1F" w:rsidRDefault="00331500" w:rsidP="00331500">
      <w:pPr>
        <w:pStyle w:val="Heading3"/>
      </w:pPr>
      <w:r w:rsidRPr="006C7F1F">
        <w:t>A Pipeline User may only make Supply Point Confirmations as referred to in Clause 13.</w:t>
      </w:r>
      <w:ins w:id="1787" w:author="RAOUL_DE" w:date="2014-07-23T15:58:00Z">
        <w:r w:rsidR="004809E2">
          <w:t>3</w:t>
        </w:r>
      </w:ins>
      <w:ins w:id="1788" w:author="Gethyn.Howard" w:date="2014-03-12T15:58:00Z">
        <w:del w:id="1789" w:author="RAOUL_DE" w:date="2014-07-23T15:58:00Z">
          <w:r w:rsidDel="004809E2">
            <w:delText>4</w:delText>
          </w:r>
        </w:del>
      </w:ins>
      <w:del w:id="1790" w:author="Gethyn.Howard" w:date="2014-03-12T15:58:00Z">
        <w:r w:rsidRPr="006C7F1F" w:rsidDel="00726252">
          <w:delText>8</w:delText>
        </w:r>
      </w:del>
      <w:r w:rsidRPr="006C7F1F">
        <w:t xml:space="preserve"> by way of Bulk Confirmation and otherwise in accordance with the provisions of the Code.</w:t>
      </w:r>
    </w:p>
    <w:p w:rsidR="00331500" w:rsidRPr="006C7F1F" w:rsidRDefault="00331500" w:rsidP="00331500">
      <w:pPr>
        <w:pStyle w:val="Heading3"/>
      </w:pPr>
      <w:r w:rsidRPr="006C7F1F">
        <w:t>The Pipeline Operator will accept or reject the Bulk Confirmation within 2 Business Days of receipt. Acceptance or rejection of the Bulk Confirmation will constitute acceptance or rejection of all of the Supply Point Confirmations in respect of all of the Smaller Supply Points detailed within it and accordingly the Pipeline Operator is not required to respond to any such Supply Point Confirmation on an individual basis.</w:t>
      </w:r>
    </w:p>
    <w:p w:rsidR="00331500" w:rsidRPr="006C7F1F" w:rsidRDefault="00331500" w:rsidP="00331500">
      <w:pPr>
        <w:pStyle w:val="Heading3"/>
      </w:pPr>
      <w:r w:rsidRPr="006C7F1F">
        <w:t>A "Bulk Confirmation" means one Code Communication in the format specified by the Pipeline Operator which constitutes Supply Point Confirmations in respect of all of the Smaller Supply Points notified to the Pipeline User by the Pipeline Operator pursuant to Clause 13.</w:t>
      </w:r>
      <w:ins w:id="1791" w:author="RAOUL_DE" w:date="2014-07-23T15:58:00Z">
        <w:r w:rsidR="004809E2">
          <w:t>2</w:t>
        </w:r>
      </w:ins>
      <w:ins w:id="1792" w:author="Gethyn.Howard" w:date="2014-03-12T15:59:00Z">
        <w:del w:id="1793" w:author="RAOUL_DE" w:date="2014-07-23T15:58:00Z">
          <w:r w:rsidDel="004809E2">
            <w:delText>3</w:delText>
          </w:r>
        </w:del>
      </w:ins>
      <w:del w:id="1794" w:author="Gethyn.Howard" w:date="2014-03-12T15:59:00Z">
        <w:r w:rsidRPr="006C7F1F" w:rsidDel="00726252">
          <w:delText>7</w:delText>
        </w:r>
      </w:del>
      <w:r w:rsidRPr="006C7F1F">
        <w:t>(a).</w:t>
      </w:r>
    </w:p>
    <w:p w:rsidR="00331500" w:rsidRPr="006C7F1F" w:rsidRDefault="00331500" w:rsidP="00331500">
      <w:pPr>
        <w:pStyle w:val="Heading2"/>
      </w:pPr>
      <w:bookmarkStart w:id="1795" w:name="_Toc473304189"/>
      <w:bookmarkStart w:id="1796" w:name="_Toc473306780"/>
      <w:bookmarkStart w:id="1797" w:name="_Toc473306960"/>
      <w:bookmarkStart w:id="1798" w:name="_Toc375294530"/>
      <w:r w:rsidRPr="006C7F1F">
        <w:t xml:space="preserve">Supply Point Confirmation for a Larger Supply Point </w:t>
      </w:r>
      <w:del w:id="1799" w:author="RAOUL_DE" w:date="2014-07-23T16:01:00Z">
        <w:r w:rsidRPr="006C7F1F" w:rsidDel="004809E2">
          <w:delText>and Smaller Supply Points subject to nomination</w:delText>
        </w:r>
      </w:del>
      <w:bookmarkEnd w:id="1795"/>
      <w:bookmarkEnd w:id="1796"/>
      <w:bookmarkEnd w:id="1797"/>
      <w:bookmarkEnd w:id="1798"/>
    </w:p>
    <w:p w:rsidR="005877DF" w:rsidRDefault="00946CC3" w:rsidP="005877DF">
      <w:pPr>
        <w:pStyle w:val="Heading3"/>
        <w:rPr>
          <w:ins w:id="1800" w:author="Daniel Ballard" w:date="2014-09-12T13:43:00Z"/>
        </w:rPr>
      </w:pPr>
      <w:ins w:id="1801" w:author="Daniel Ballard" w:date="2014-09-12T13:37:00Z">
        <w:r>
          <w:t>Subject to Clauses 14.2 to 14.5, a</w:t>
        </w:r>
      </w:ins>
      <w:del w:id="1802" w:author="Daniel Ballard" w:date="2014-09-12T13:37:00Z">
        <w:r w:rsidR="00331500" w:rsidRPr="006C7F1F" w:rsidDel="00946CC3">
          <w:delText>A</w:delText>
        </w:r>
      </w:del>
      <w:r w:rsidR="00331500" w:rsidRPr="006C7F1F">
        <w:t xml:space="preserve"> Supply Point Confirmation in respect of a Larger Supply Point </w:t>
      </w:r>
      <w:ins w:id="1803" w:author="Gethyn.Howard" w:date="2014-03-12T12:55:00Z">
        <w:r w:rsidR="00331500">
          <w:t xml:space="preserve">shall be made </w:t>
        </w:r>
        <w:del w:id="1804" w:author="Daniel Ballard" w:date="2014-09-12T13:38:00Z">
          <w:r w:rsidR="00331500" w:rsidDel="00946CC3">
            <w:delText>pursuant to</w:delText>
          </w:r>
        </w:del>
      </w:ins>
      <w:ins w:id="1805" w:author="Daniel Ballard" w:date="2014-09-12T13:38:00Z">
        <w:r>
          <w:t>in accordance with</w:t>
        </w:r>
      </w:ins>
      <w:ins w:id="1806" w:author="Gethyn.Howard" w:date="2014-03-12T12:55:00Z">
        <w:r w:rsidR="00331500">
          <w:t xml:space="preserve"> Section G2.7 of the UNC</w:t>
        </w:r>
      </w:ins>
      <w:ins w:id="1807" w:author="RAOUL_DE" w:date="2014-07-23T16:02:00Z">
        <w:r w:rsidR="004809E2">
          <w:t xml:space="preserve">, </w:t>
        </w:r>
        <w:del w:id="1808" w:author="Daniel Ballard" w:date="2014-09-12T13:38:00Z">
          <w:r w:rsidR="004809E2" w:rsidDel="00946CC3">
            <w:delText>subject always to Clauses 14.2 to 14.5 below</w:delText>
          </w:r>
        </w:del>
      </w:ins>
      <w:ins w:id="1809" w:author="RAOUL_DE" w:date="2014-07-23T16:01:00Z">
        <w:del w:id="1810" w:author="Daniel Ballard" w:date="2014-09-12T13:38:00Z">
          <w:r w:rsidR="004809E2" w:rsidDel="00946CC3">
            <w:delText>.</w:delText>
          </w:r>
        </w:del>
      </w:ins>
      <w:ins w:id="1811" w:author="Gethyn.Howard" w:date="2014-03-12T12:55:00Z">
        <w:del w:id="1812" w:author="Daniel Ballard" w:date="2014-09-12T13:38:00Z">
          <w:r w:rsidR="00331500" w:rsidDel="00946CC3">
            <w:delText xml:space="preserve"> </w:delText>
          </w:r>
        </w:del>
      </w:ins>
      <w:ins w:id="1813" w:author="Daniel Ballard" w:date="2014-09-12T13:38:00Z">
        <w:r>
          <w:t>With the following changes:</w:t>
        </w:r>
      </w:ins>
    </w:p>
    <w:p w:rsidR="005877DF" w:rsidRDefault="00010AE7" w:rsidP="00010AE7">
      <w:pPr>
        <w:ind w:left="1276"/>
        <w:rPr>
          <w:ins w:id="1814" w:author="Daniel Ballard" w:date="2014-09-12T13:45:00Z"/>
        </w:rPr>
      </w:pPr>
      <w:ins w:id="1815" w:author="Daniel Ballard" w:date="2014-09-12T13:45:00Z">
        <w:r>
          <w:t>t</w:t>
        </w:r>
      </w:ins>
      <w:ins w:id="1816" w:author="Daniel Ballard" w:date="2014-09-12T13:43:00Z">
        <w:r w:rsidR="005877DF">
          <w:t>he reference to</w:t>
        </w:r>
        <w:r>
          <w:t xml:space="preserve"> paragraph 2.1.2(a) in paragraph 2.7.1 shall be interpreted as a </w:t>
        </w:r>
      </w:ins>
      <w:ins w:id="1817" w:author="Daniel Ballard" w:date="2014-09-12T13:44:00Z">
        <w:r>
          <w:t>reference</w:t>
        </w:r>
      </w:ins>
      <w:ins w:id="1818" w:author="Daniel Ballard" w:date="2014-09-12T13:43:00Z">
        <w:r>
          <w:t xml:space="preserve"> to </w:t>
        </w:r>
      </w:ins>
      <w:ins w:id="1819" w:author="Daniel Ballard" w:date="2014-09-12T13:44:00Z">
        <w:r>
          <w:t>paragraph 2.1.2(a) as incorporated into this Part CI by Clause 8.</w:t>
        </w:r>
      </w:ins>
    </w:p>
    <w:p w:rsidR="00010AE7" w:rsidRDefault="00010AE7" w:rsidP="00010AE7">
      <w:pPr>
        <w:ind w:left="1276"/>
        <w:rPr>
          <w:ins w:id="1820" w:author="Daniel Ballard" w:date="2014-09-12T13:45:00Z"/>
        </w:rPr>
      </w:pPr>
    </w:p>
    <w:p w:rsidR="00010AE7" w:rsidRDefault="00BB63C0" w:rsidP="00010AE7">
      <w:pPr>
        <w:ind w:left="1276"/>
        <w:rPr>
          <w:ins w:id="1821" w:author="Daniel Ballard" w:date="2014-09-12T13:52:00Z"/>
        </w:rPr>
      </w:pPr>
      <w:ins w:id="1822" w:author="Daniel Ballard" w:date="2014-09-12T13:52:00Z">
        <w:r>
          <w:t>t</w:t>
        </w:r>
      </w:ins>
      <w:ins w:id="1823" w:author="Daniel Ballard" w:date="2014-09-12T13:50:00Z">
        <w:r>
          <w:t>he reference in par</w:t>
        </w:r>
      </w:ins>
      <w:ins w:id="1824" w:author="Daniel Ballard" w:date="2014-09-12T13:52:00Z">
        <w:r>
          <w:t>a</w:t>
        </w:r>
      </w:ins>
      <w:ins w:id="1825" w:author="Daniel Ballard" w:date="2014-09-12T13:50:00Z">
        <w:r>
          <w:t xml:space="preserve">graph 2.7.1(c) to Section Q2.3 shall be interpreted as a reference to </w:t>
        </w:r>
      </w:ins>
      <w:ins w:id="1826" w:author="Daniel Ballard" w:date="2014-09-12T13:51:00Z">
        <w:r>
          <w:t>Clause 8 of Part I</w:t>
        </w:r>
      </w:ins>
      <w:ins w:id="1827" w:author="Daniel Ballard" w:date="2014-09-12T15:00:00Z">
        <w:r w:rsidR="00DE3D68">
          <w:t>.</w:t>
        </w:r>
      </w:ins>
    </w:p>
    <w:p w:rsidR="00BB63C0" w:rsidRDefault="00BB63C0" w:rsidP="00010AE7">
      <w:pPr>
        <w:ind w:left="1276"/>
        <w:rPr>
          <w:ins w:id="1828" w:author="Daniel Ballard" w:date="2014-09-12T13:44:00Z"/>
        </w:rPr>
      </w:pPr>
    </w:p>
    <w:p w:rsidR="00352B2A" w:rsidRDefault="00352B2A" w:rsidP="00352B2A">
      <w:pPr>
        <w:ind w:left="1276"/>
        <w:rPr>
          <w:ins w:id="1829" w:author="Daniel Ballard" w:date="2014-09-12T13:56:00Z"/>
        </w:rPr>
      </w:pPr>
      <w:ins w:id="1830" w:author="Daniel Ballard" w:date="2014-09-12T13:55:00Z">
        <w:r>
          <w:t>the reference to paragraph</w:t>
        </w:r>
      </w:ins>
      <w:ins w:id="1831" w:author="Daniel Ballard" w:date="2014-09-12T13:56:00Z">
        <w:r>
          <w:t>s 2.4.7(b) and 2.4.10</w:t>
        </w:r>
      </w:ins>
      <w:ins w:id="1832" w:author="Daniel Ballard" w:date="2014-09-12T13:55:00Z">
        <w:r>
          <w:t xml:space="preserve"> in paragraph 2.7.</w:t>
        </w:r>
      </w:ins>
      <w:ins w:id="1833" w:author="Daniel Ballard" w:date="2014-09-12T13:56:00Z">
        <w:r>
          <w:t>2</w:t>
        </w:r>
      </w:ins>
      <w:ins w:id="1834" w:author="Daniel Ballard" w:date="2014-09-12T13:55:00Z">
        <w:r>
          <w:t xml:space="preserve"> shall be interpreted as a reference to </w:t>
        </w:r>
      </w:ins>
      <w:ins w:id="1835" w:author="Daniel Ballard" w:date="2014-09-12T13:56:00Z">
        <w:r>
          <w:t xml:space="preserve">paragraphs 2.4.7(b) and 2.4.10 </w:t>
        </w:r>
      </w:ins>
      <w:ins w:id="1836" w:author="Daniel Ballard" w:date="2014-09-12T13:55:00Z">
        <w:r>
          <w:t xml:space="preserve">as incorporated into this Part CI by Clause </w:t>
        </w:r>
      </w:ins>
      <w:ins w:id="1837" w:author="Daniel Ballard" w:date="2014-09-12T13:56:00Z">
        <w:r>
          <w:t>11.1.</w:t>
        </w:r>
      </w:ins>
    </w:p>
    <w:p w:rsidR="00352B2A" w:rsidRDefault="00352B2A" w:rsidP="00352B2A">
      <w:pPr>
        <w:ind w:left="1276"/>
        <w:rPr>
          <w:ins w:id="1838" w:author="Daniel Ballard" w:date="2014-09-12T13:57:00Z"/>
        </w:rPr>
      </w:pPr>
    </w:p>
    <w:p w:rsidR="00352B2A" w:rsidRDefault="00352B2A" w:rsidP="00352B2A">
      <w:pPr>
        <w:ind w:left="1276"/>
        <w:rPr>
          <w:ins w:id="1839" w:author="Daniel Ballard" w:date="2014-09-12T13:58:00Z"/>
        </w:rPr>
      </w:pPr>
      <w:ins w:id="1840" w:author="Daniel Ballard" w:date="2014-09-12T13:57:00Z">
        <w:r>
          <w:t>the words "in the case of an LDZ Supply Point" shall be</w:t>
        </w:r>
        <w:r w:rsidR="00DE3D68">
          <w:t xml:space="preserve"> deleted form paragraphs 2.7.3</w:t>
        </w:r>
      </w:ins>
      <w:ins w:id="1841" w:author="Daniel Ballard" w:date="2014-09-12T14:59:00Z">
        <w:r w:rsidR="00DE3D68">
          <w:t xml:space="preserve"> and </w:t>
        </w:r>
      </w:ins>
      <w:ins w:id="1842" w:author="Daniel Ballard" w:date="2014-09-12T13:57:00Z">
        <w:r>
          <w:t>2.7.4</w:t>
        </w:r>
      </w:ins>
      <w:ins w:id="1843" w:author="Daniel Ballard" w:date="2014-09-12T14:59:00Z">
        <w:r w:rsidR="00DE3D68">
          <w:t>.</w:t>
        </w:r>
      </w:ins>
    </w:p>
    <w:p w:rsidR="00352B2A" w:rsidRDefault="00352B2A" w:rsidP="00352B2A">
      <w:pPr>
        <w:ind w:left="1276"/>
        <w:rPr>
          <w:ins w:id="1844" w:author="Daniel Ballard" w:date="2014-09-12T13:58:00Z"/>
        </w:rPr>
      </w:pPr>
    </w:p>
    <w:p w:rsidR="00352B2A" w:rsidRDefault="00352B2A" w:rsidP="00352B2A">
      <w:pPr>
        <w:ind w:left="1276"/>
        <w:rPr>
          <w:ins w:id="1845" w:author="Daniel Ballard" w:date="2014-09-12T13:58:00Z"/>
        </w:rPr>
      </w:pPr>
      <w:ins w:id="1846" w:author="Daniel Ballard" w:date="2014-09-12T13:58:00Z">
        <w:r>
          <w:t>the reference to paragraph 2.4.5(b) in paragraph 2.7.</w:t>
        </w:r>
      </w:ins>
      <w:ins w:id="1847" w:author="Daniel Ballard" w:date="2014-09-12T14:12:00Z">
        <w:r w:rsidR="00F740F1">
          <w:t>3(b)</w:t>
        </w:r>
      </w:ins>
      <w:ins w:id="1848" w:author="Daniel Ballard" w:date="2014-09-12T13:58:00Z">
        <w:r>
          <w:t xml:space="preserve"> shall be interpreted as a reference to </w:t>
        </w:r>
      </w:ins>
      <w:ins w:id="1849" w:author="Daniel Ballard" w:date="2014-09-12T14:12:00Z">
        <w:r w:rsidR="00F740F1">
          <w:t xml:space="preserve">paragraph 2.4.5(b) </w:t>
        </w:r>
      </w:ins>
      <w:ins w:id="1850" w:author="Daniel Ballard" w:date="2014-09-12T13:58:00Z">
        <w:r>
          <w:t>as incorporated into this Part CI by Clause 11.1.</w:t>
        </w:r>
      </w:ins>
    </w:p>
    <w:p w:rsidR="00352B2A" w:rsidRDefault="00352B2A" w:rsidP="00352B2A">
      <w:pPr>
        <w:ind w:left="1276"/>
        <w:rPr>
          <w:ins w:id="1851" w:author="Daniel Ballard" w:date="2014-09-12T13:55:00Z"/>
        </w:rPr>
      </w:pPr>
    </w:p>
    <w:p w:rsidR="00F740F1" w:rsidRDefault="00F740F1" w:rsidP="00F740F1">
      <w:pPr>
        <w:ind w:left="1276"/>
        <w:rPr>
          <w:ins w:id="1852" w:author="Daniel Ballard" w:date="2014-09-12T14:24:00Z"/>
        </w:rPr>
      </w:pPr>
      <w:ins w:id="1853" w:author="Daniel Ballard" w:date="2014-09-12T14:14:00Z">
        <w:r>
          <w:t>the reference to paragraph 5.2.3(a)</w:t>
        </w:r>
      </w:ins>
      <w:ins w:id="1854" w:author="Daniel Ballard" w:date="2014-09-12T14:23:00Z">
        <w:r w:rsidR="00A876A8">
          <w:t>(</w:t>
        </w:r>
        <w:proofErr w:type="spellStart"/>
        <w:r w:rsidR="00A876A8">
          <w:t>i</w:t>
        </w:r>
        <w:proofErr w:type="spellEnd"/>
        <w:r w:rsidR="00A876A8">
          <w:t>)</w:t>
        </w:r>
      </w:ins>
      <w:ins w:id="1855" w:author="Daniel Ballard" w:date="2014-09-12T14:14:00Z">
        <w:r>
          <w:t xml:space="preserve"> in paragraph 2.7.4(a)(i</w:t>
        </w:r>
      </w:ins>
      <w:ins w:id="1856" w:author="Daniel Ballard" w:date="2014-09-12T14:23:00Z">
        <w:r w:rsidR="00A876A8">
          <w:t>i</w:t>
        </w:r>
      </w:ins>
      <w:ins w:id="1857" w:author="Daniel Ballard" w:date="2014-09-12T14:14:00Z">
        <w:r>
          <w:t xml:space="preserve">) shall be interpreted as a reference to paragraph </w:t>
        </w:r>
      </w:ins>
      <w:ins w:id="1858" w:author="Daniel Ballard" w:date="2014-09-12T14:15:00Z">
        <w:r w:rsidR="006977A9">
          <w:t>5.2.3(a)</w:t>
        </w:r>
      </w:ins>
      <w:ins w:id="1859" w:author="Daniel Ballard" w:date="2014-09-12T14:23:00Z">
        <w:r w:rsidR="00A876A8">
          <w:t>(</w:t>
        </w:r>
        <w:proofErr w:type="spellStart"/>
        <w:r w:rsidR="00A876A8">
          <w:t>i</w:t>
        </w:r>
        <w:proofErr w:type="spellEnd"/>
        <w:r w:rsidR="00A876A8">
          <w:t>)</w:t>
        </w:r>
      </w:ins>
      <w:ins w:id="1860" w:author="Daniel Ballard" w:date="2014-09-12T14:15:00Z">
        <w:r w:rsidR="006977A9">
          <w:t xml:space="preserve"> </w:t>
        </w:r>
      </w:ins>
      <w:ins w:id="1861" w:author="Daniel Ballard" w:date="2014-09-12T14:14:00Z">
        <w:r>
          <w:t xml:space="preserve">as incorporated into </w:t>
        </w:r>
      </w:ins>
      <w:ins w:id="1862" w:author="Daniel Ballard" w:date="2014-09-12T14:15:00Z">
        <w:r w:rsidR="006977A9">
          <w:t xml:space="preserve">the </w:t>
        </w:r>
        <w:proofErr w:type="spellStart"/>
        <w:r w:rsidR="006977A9">
          <w:t>iGT</w:t>
        </w:r>
        <w:proofErr w:type="spellEnd"/>
        <w:r w:rsidR="006977A9">
          <w:t xml:space="preserve"> UNC </w:t>
        </w:r>
      </w:ins>
      <w:ins w:id="1863" w:author="Daniel Ballard" w:date="2014-09-12T14:14:00Z">
        <w:r>
          <w:t xml:space="preserve">by Clause </w:t>
        </w:r>
      </w:ins>
      <w:ins w:id="1864" w:author="Daniel Ballard" w:date="2014-09-12T14:15:00Z">
        <w:r w:rsidR="006977A9">
          <w:t>2.1 of Part CII.</w:t>
        </w:r>
      </w:ins>
    </w:p>
    <w:p w:rsidR="00A876A8" w:rsidRDefault="00A876A8" w:rsidP="00F740F1">
      <w:pPr>
        <w:ind w:left="1276"/>
        <w:rPr>
          <w:ins w:id="1865" w:author="Daniel Ballard" w:date="2014-09-12T14:24:00Z"/>
        </w:rPr>
      </w:pPr>
    </w:p>
    <w:p w:rsidR="00A876A8" w:rsidRDefault="00A876A8" w:rsidP="00F740F1">
      <w:pPr>
        <w:ind w:left="1276"/>
        <w:rPr>
          <w:ins w:id="1866" w:author="Daniel Ballard" w:date="2014-09-12T14:14:00Z"/>
        </w:rPr>
      </w:pPr>
      <w:ins w:id="1867" w:author="Daniel Ballard" w:date="2014-09-12T14:25:00Z">
        <w:r>
          <w:t>p</w:t>
        </w:r>
      </w:ins>
      <w:ins w:id="1868" w:author="Daniel Ballard" w:date="2014-09-12T14:24:00Z">
        <w:r>
          <w:t>aragraph 2.7.6</w:t>
        </w:r>
      </w:ins>
      <w:ins w:id="1869" w:author="Daniel Ballard" w:date="2014-10-01T16:50:00Z">
        <w:r w:rsidR="0035243A">
          <w:t xml:space="preserve"> shall not apply.</w:t>
        </w:r>
      </w:ins>
    </w:p>
    <w:p w:rsidR="00010AE7" w:rsidRDefault="00010AE7" w:rsidP="00010AE7">
      <w:pPr>
        <w:rPr>
          <w:ins w:id="1870" w:author="Daniel Ballard" w:date="2014-09-12T13:44:00Z"/>
        </w:rPr>
      </w:pPr>
    </w:p>
    <w:p w:rsidR="00010AE7" w:rsidRPr="005877DF" w:rsidRDefault="00010AE7" w:rsidP="00010AE7">
      <w:pPr>
        <w:rPr>
          <w:ins w:id="1871" w:author="Daniel Ballard" w:date="2014-09-12T13:40:00Z"/>
        </w:rPr>
      </w:pPr>
    </w:p>
    <w:p w:rsidR="00331500" w:rsidRPr="006C7F1F" w:rsidRDefault="00331500" w:rsidP="00010AE7">
      <w:pPr>
        <w:pStyle w:val="Heading3"/>
        <w:numPr>
          <w:ilvl w:val="0"/>
          <w:numId w:val="0"/>
        </w:numPr>
        <w:ind w:left="568"/>
      </w:pPr>
      <w:ins w:id="1872" w:author="Gethyn.Howard" w:date="2014-03-12T12:55:00Z">
        <w:del w:id="1873" w:author="RAOUL_DE" w:date="2014-07-23T16:01:00Z">
          <w:r w:rsidDel="004809E2">
            <w:delText>and a Supply Point Confirmation in respect of a</w:delText>
          </w:r>
        </w:del>
      </w:ins>
      <w:del w:id="1874" w:author="RAOUL_DE" w:date="2014-07-23T16:01:00Z">
        <w:r w:rsidRPr="006C7F1F" w:rsidDel="004809E2">
          <w:delText>or Smaller Supply Point subject</w:delText>
        </w:r>
      </w:del>
      <w:ins w:id="1875" w:author="Gethyn.Howard" w:date="2014-03-12T12:56:00Z">
        <w:del w:id="1876" w:author="RAOUL_DE" w:date="2014-07-23T16:01:00Z">
          <w:r w:rsidDel="004809E2">
            <w:delText>shall be made pursuant to Section G2.</w:delText>
          </w:r>
        </w:del>
      </w:ins>
      <w:ins w:id="1877" w:author="Gethyn.Howard" w:date="2014-03-12T13:02:00Z">
        <w:del w:id="1878" w:author="RAOUL_DE" w:date="2014-07-23T16:01:00Z">
          <w:r w:rsidDel="004809E2">
            <w:delText>6</w:delText>
          </w:r>
        </w:del>
      </w:ins>
      <w:ins w:id="1879" w:author="Gethyn.Howard" w:date="2014-03-12T12:56:00Z">
        <w:del w:id="1880" w:author="RAOUL_DE" w:date="2014-07-23T16:01:00Z">
          <w:r w:rsidDel="004809E2">
            <w:delText xml:space="preserve"> of the UNC</w:delText>
          </w:r>
        </w:del>
      </w:ins>
      <w:del w:id="1881" w:author="RAOUL_DE" w:date="2014-07-23T16:01:00Z">
        <w:r w:rsidRPr="006C7F1F" w:rsidDel="004809E2">
          <w:delText xml:space="preserve">, </w:delText>
        </w:r>
      </w:del>
      <w:del w:id="1882" w:author="Gethyn.Howard" w:date="2014-03-12T12:58:00Z">
        <w:r w:rsidRPr="006C7F1F" w:rsidDel="004866BD">
          <w:delText>pursuant to Clause 8.2(a) to the requirement to be Nominated shall specify:</w:delText>
        </w:r>
      </w:del>
    </w:p>
    <w:p w:rsidR="00331500" w:rsidRPr="006C7F1F" w:rsidDel="004866BD" w:rsidRDefault="00331500" w:rsidP="00331500">
      <w:pPr>
        <w:pStyle w:val="StyleArial11ptLeft127cmHanging127cmBefore6p"/>
        <w:rPr>
          <w:del w:id="1883" w:author="Gethyn.Howard" w:date="2014-03-12T12:59:00Z"/>
        </w:rPr>
      </w:pPr>
      <w:del w:id="1884" w:author="RAOUL_DE" w:date="2014-07-23T16:01:00Z">
        <w:r w:rsidRPr="006C7F1F" w:rsidDel="004809E2">
          <w:delText>(a)</w:delText>
        </w:r>
      </w:del>
      <w:r w:rsidRPr="006C7F1F">
        <w:tab/>
      </w:r>
      <w:del w:id="1885" w:author="Gethyn.Howard" w:date="2014-03-12T12:59:00Z">
        <w:r w:rsidRPr="006C7F1F" w:rsidDel="004866BD">
          <w:delText>the Supply Point Offer in respect of which it is made or if there was no Supply Point Offer,</w:delText>
        </w:r>
      </w:del>
    </w:p>
    <w:p w:rsidR="00331500" w:rsidRPr="006C7F1F" w:rsidDel="004866BD" w:rsidRDefault="00331500" w:rsidP="00331500">
      <w:pPr>
        <w:pStyle w:val="StyleArial11ptLeft127cmHanging127cmBefore6p"/>
        <w:rPr>
          <w:del w:id="1886" w:author="Gethyn.Howard" w:date="2014-03-12T12:59:00Z"/>
        </w:rPr>
      </w:pPr>
      <w:del w:id="1887" w:author="Gethyn.Howard" w:date="2014-03-12T12:59:00Z">
        <w:r w:rsidRPr="006C7F1F" w:rsidDel="004866BD">
          <w:delText>the identity of the Proposing User; and</w:delText>
        </w:r>
      </w:del>
    </w:p>
    <w:p w:rsidR="00331500" w:rsidRPr="006C7F1F" w:rsidDel="004866BD" w:rsidRDefault="00331500" w:rsidP="00331500">
      <w:pPr>
        <w:pStyle w:val="StyleArial11ptLeft127cmHanging127cmBefore6p"/>
        <w:rPr>
          <w:del w:id="1888" w:author="Gethyn.Howard" w:date="2014-03-12T12:59:00Z"/>
        </w:rPr>
      </w:pPr>
      <w:del w:id="1889" w:author="Gethyn.Howard" w:date="2014-03-12T12:59:00Z">
        <w:r w:rsidRPr="006C7F1F" w:rsidDel="004866BD">
          <w:delText xml:space="preserve">the Supply Meter Point Reference Number in respect of one Supply Meter Point comprised in the Proposed Supply Point and the Meter Post Code of such Supply Meter Point; </w:delText>
        </w:r>
      </w:del>
    </w:p>
    <w:p w:rsidR="00331500" w:rsidRPr="006C7F1F" w:rsidDel="004866BD" w:rsidRDefault="00331500" w:rsidP="00331500">
      <w:pPr>
        <w:pStyle w:val="StyleArial11ptLeft127cmHanging127cmBefore6p"/>
        <w:rPr>
          <w:del w:id="1890" w:author="Gethyn.Howard" w:date="2014-03-12T12:59:00Z"/>
        </w:rPr>
      </w:pPr>
      <w:del w:id="1891" w:author="Gethyn.Howard" w:date="2014-03-12T12:59:00Z">
        <w:r w:rsidRPr="006C7F1F" w:rsidDel="004866BD">
          <w:delText>(b)</w:delText>
        </w:r>
        <w:r w:rsidRPr="006C7F1F" w:rsidDel="004866BD">
          <w:tab/>
          <w:delText>the Proposed Supply Point Registration Date;</w:delText>
        </w:r>
      </w:del>
    </w:p>
    <w:p w:rsidR="00331500" w:rsidRPr="006C7F1F" w:rsidRDefault="00331500" w:rsidP="00331500">
      <w:pPr>
        <w:pStyle w:val="StyleArial11ptLeft127cmHanging127cmBefore6p"/>
      </w:pPr>
      <w:del w:id="1892" w:author="Gethyn.Howard" w:date="2014-03-12T12:59:00Z">
        <w:r w:rsidRPr="006C7F1F" w:rsidDel="004866BD">
          <w:delText>(c)</w:delText>
        </w:r>
        <w:r w:rsidRPr="006C7F1F" w:rsidDel="004866BD">
          <w:tab/>
          <w:delText>where the Annual Quantity in respect of the Supply Point is greater than 732,000 kWh (</w:delText>
        </w:r>
        <w:r w:rsidRPr="006C7F1F" w:rsidDel="004866BD">
          <w:rPr>
            <w:i/>
          </w:rPr>
          <w:delText>25,000 therms</w:delText>
        </w:r>
        <w:r w:rsidRPr="006C7F1F" w:rsidDel="004866BD">
          <w:delText>), the details (for making contact in an Emergency or a Local Emergency) required under Part F</w:delText>
        </w:r>
      </w:del>
      <w:r w:rsidRPr="006C7F1F">
        <w:t>.</w:t>
      </w:r>
    </w:p>
    <w:p w:rsidR="00331500" w:rsidDel="003B0ABE" w:rsidRDefault="00331500" w:rsidP="00331500">
      <w:pPr>
        <w:pStyle w:val="Heading3"/>
        <w:rPr>
          <w:ins w:id="1893" w:author="Gethyn.Howard" w:date="2014-03-12T12:45:00Z"/>
          <w:del w:id="1894" w:author="RAOUL_DE" w:date="2014-06-18T13:05:00Z"/>
        </w:rPr>
      </w:pPr>
      <w:del w:id="1895" w:author="RAOUL_DE" w:date="2014-06-18T13:05:00Z">
        <w:r w:rsidRPr="006C7F1F" w:rsidDel="003B0ABE">
          <w:delText>Subject to Clauses 11.</w:delText>
        </w:r>
      </w:del>
      <w:del w:id="1896" w:author="RAOUL_DE" w:date="2014-06-18T13:02:00Z">
        <w:r w:rsidRPr="006C7F1F" w:rsidDel="00246DE7">
          <w:delText>5</w:delText>
        </w:r>
      </w:del>
      <w:del w:id="1897" w:author="RAOUL_DE" w:date="2014-06-18T13:05:00Z">
        <w:r w:rsidRPr="006C7F1F" w:rsidDel="003B0ABE">
          <w:delText>(b) and 1</w:delText>
        </w:r>
      </w:del>
      <w:del w:id="1898" w:author="RAOUL_DE" w:date="2014-06-18T13:03:00Z">
        <w:r w:rsidRPr="006C7F1F" w:rsidDel="003B0ABE">
          <w:delText>4.6</w:delText>
        </w:r>
      </w:del>
      <w:del w:id="1899" w:author="RAOUL_DE" w:date="2014-06-18T13:05:00Z">
        <w:r w:rsidRPr="006C7F1F" w:rsidDel="003B0ABE">
          <w:delText>, the details (other than any expressly required in this Part C to be included) which are the subject of the Supply Point Confirmation are those specified in the Supply Point Offer (if any), and no other detail may be specified in the Supply Point Confirmation which would conflict with or qualify any such details.</w:delText>
        </w:r>
      </w:del>
    </w:p>
    <w:p w:rsidR="00331500" w:rsidRPr="002C79B5" w:rsidDel="003B0ABE" w:rsidRDefault="00331500" w:rsidP="00331500">
      <w:pPr>
        <w:pStyle w:val="Heading3"/>
        <w:rPr>
          <w:ins w:id="1900" w:author="Gethyn.Howard" w:date="2014-03-12T12:45:00Z"/>
          <w:del w:id="1901" w:author="RAOUL_DE" w:date="2014-06-18T13:05:00Z"/>
        </w:rPr>
      </w:pPr>
      <w:ins w:id="1902" w:author="Gethyn.Howard" w:date="2014-03-12T12:45:00Z">
        <w:del w:id="1903" w:author="RAOUL_DE" w:date="2014-06-18T13:05:00Z">
          <w:r w:rsidRPr="002C79B5" w:rsidDel="003B0ABE">
            <w:delText>For the purposes of Section G2.</w:delText>
          </w:r>
        </w:del>
      </w:ins>
      <w:ins w:id="1904" w:author="Gethyn.Howard" w:date="2014-03-12T13:02:00Z">
        <w:del w:id="1905" w:author="RAOUL_DE" w:date="2014-06-18T13:05:00Z">
          <w:r w:rsidRPr="002C79B5" w:rsidDel="003B0ABE">
            <w:delText>6 and 2.7</w:delText>
          </w:r>
        </w:del>
      </w:ins>
      <w:ins w:id="1906" w:author="Gethyn.Howard" w:date="2014-03-12T12:45:00Z">
        <w:del w:id="1907" w:author="RAOUL_DE" w:date="2014-06-18T13:05:00Z">
          <w:r w:rsidRPr="002C79B5" w:rsidDel="003B0ABE">
            <w:delText xml:space="preserve"> of the UNC,  “LDZ Supply Point” shall be read as being a Supply Point of the Pipeline Operator.</w:delText>
          </w:r>
        </w:del>
      </w:ins>
    </w:p>
    <w:p w:rsidR="00331500" w:rsidRDefault="00331500" w:rsidP="00331500">
      <w:pPr>
        <w:ind w:left="720"/>
        <w:rPr>
          <w:ins w:id="1908" w:author="Gethyn.Howard" w:date="2014-03-12T12:45:00Z"/>
        </w:rPr>
      </w:pPr>
    </w:p>
    <w:p w:rsidR="00331500" w:rsidRPr="00EA39AB" w:rsidRDefault="00331500" w:rsidP="00331500"/>
    <w:p w:rsidR="00331500" w:rsidRPr="006C7F1F" w:rsidRDefault="00331500" w:rsidP="00331500">
      <w:pPr>
        <w:pStyle w:val="Heading3"/>
      </w:pPr>
      <w:r w:rsidRPr="006C7F1F">
        <w:t xml:space="preserve">Each Pipeline User acknowledges that in order to become the Registered User of a DM Supply Point it is necessary for a Pipeline User to enter into with the Large Transporter any applicable LDZ CSEP Ancillary Agreement or make appropriate arrangements with a CSEP User who has entered into any applicable LDZ CSEP Ancillary Agreement in respect of the CSEP. Accordingly: </w:t>
      </w:r>
    </w:p>
    <w:p w:rsidR="00331500" w:rsidRPr="006C7F1F" w:rsidRDefault="00331500" w:rsidP="00331500">
      <w:pPr>
        <w:numPr>
          <w:ilvl w:val="0"/>
          <w:numId w:val="36"/>
        </w:numPr>
        <w:spacing w:before="120" w:after="120"/>
        <w:jc w:val="both"/>
      </w:pPr>
      <w:r w:rsidRPr="006C7F1F">
        <w:t>where a Proposing User makes a Supply Point Confirmation in respect of a Supply Point with a DM Supply Point</w:t>
      </w:r>
      <w:del w:id="1909" w:author="Gethyn.Howard" w:date="2014-05-22T14:30:00Z">
        <w:r w:rsidRPr="006C7F1F" w:rsidDel="002F6C04">
          <w:delText xml:space="preserve"> Component</w:delText>
        </w:r>
      </w:del>
      <w:r w:rsidRPr="006C7F1F">
        <w:t xml:space="preserve">, the Proposing User shall by a date no later than the date </w:t>
      </w:r>
      <w:r w:rsidR="00252823">
        <w:t xml:space="preserve">Supply </w:t>
      </w:r>
      <w:r w:rsidR="00252823" w:rsidRPr="00DA7D30">
        <w:t>Point Systems Business Days</w:t>
      </w:r>
      <w:r w:rsidRPr="006C7F1F">
        <w:t xml:space="preserve"> before the Proposed Supply Point Registration Date provide evidence either that:</w:t>
      </w:r>
    </w:p>
    <w:p w:rsidR="00331500" w:rsidRPr="006C7F1F" w:rsidRDefault="00331500" w:rsidP="00331500">
      <w:pPr>
        <w:numPr>
          <w:ilvl w:val="0"/>
          <w:numId w:val="37"/>
        </w:numPr>
        <w:spacing w:before="120" w:after="120"/>
        <w:jc w:val="both"/>
      </w:pPr>
      <w:r w:rsidRPr="006C7F1F">
        <w:t xml:space="preserve">it has entered into any applicable LDZ CSEP Ancillary Agreement with the Large Transporter; or </w:t>
      </w:r>
    </w:p>
    <w:p w:rsidR="00331500" w:rsidRPr="006C7F1F" w:rsidRDefault="00331500" w:rsidP="00331500">
      <w:pPr>
        <w:numPr>
          <w:ilvl w:val="0"/>
          <w:numId w:val="37"/>
        </w:numPr>
        <w:spacing w:before="120" w:after="120"/>
        <w:jc w:val="both"/>
      </w:pPr>
      <w:r w:rsidRPr="006C7F1F">
        <w:t>it has made appropriate arrangements with a CSEP User (whose name shall be provided to the Pipeline Operator) who has entered into any applicable LDZ CSEP Ancillary Agreement Provided that if the Proposing User has provided evidence that it has entered into an LDZ CSEP Ancillary Agreement within the previous 12 months and warrants that such Agreement is still in force, it shall not be required to do so again.</w:t>
      </w:r>
    </w:p>
    <w:p w:rsidR="00331500" w:rsidRPr="006C7F1F" w:rsidRDefault="00331500" w:rsidP="00331500">
      <w:pPr>
        <w:spacing w:before="120" w:after="120"/>
        <w:ind w:left="1440"/>
        <w:jc w:val="both"/>
      </w:pPr>
      <w:r w:rsidRPr="006C7F1F">
        <w:t>Failing the provision of such evidence by such date, such Supply Point Confirmation shall lapse and shall not come into effect.</w:t>
      </w:r>
    </w:p>
    <w:p w:rsidR="00331500" w:rsidRPr="006C7F1F" w:rsidRDefault="00331500" w:rsidP="00331500">
      <w:pPr>
        <w:numPr>
          <w:ilvl w:val="0"/>
          <w:numId w:val="36"/>
        </w:numPr>
        <w:spacing w:before="120" w:after="120"/>
        <w:jc w:val="both"/>
      </w:pPr>
      <w:r w:rsidRPr="006C7F1F">
        <w:t xml:space="preserve">if the Supply Point Confirmation has not lapsed pursuant to paragraph (a) the Supply Meter Points comprised in such DM </w:t>
      </w:r>
      <w:del w:id="1910" w:author="Gethyn.Howard" w:date="2014-03-13T10:56:00Z">
        <w:r w:rsidRPr="006C7F1F" w:rsidDel="004963E9">
          <w:delText>Supply Point Component</w:delText>
        </w:r>
      </w:del>
      <w:ins w:id="1911" w:author="Gethyn.Howard" w:date="2014-03-13T10:56:00Z">
        <w:r>
          <w:t>Supply Point</w:t>
        </w:r>
      </w:ins>
      <w:r w:rsidRPr="006C7F1F">
        <w:t xml:space="preserve"> shall with effect from the later of:</w:t>
      </w:r>
    </w:p>
    <w:p w:rsidR="00331500" w:rsidRPr="006C7F1F" w:rsidRDefault="00331500" w:rsidP="00331500">
      <w:pPr>
        <w:numPr>
          <w:ilvl w:val="0"/>
          <w:numId w:val="38"/>
        </w:numPr>
        <w:spacing w:before="120" w:after="120"/>
        <w:jc w:val="both"/>
      </w:pPr>
      <w:r w:rsidRPr="006C7F1F">
        <w:t>the Supply Point Registration Date; and</w:t>
      </w:r>
    </w:p>
    <w:p w:rsidR="00331500" w:rsidRPr="006C7F1F" w:rsidRDefault="00331500" w:rsidP="00331500">
      <w:pPr>
        <w:numPr>
          <w:ilvl w:val="0"/>
          <w:numId w:val="38"/>
        </w:numPr>
        <w:spacing w:before="120" w:after="120"/>
        <w:jc w:val="both"/>
      </w:pPr>
      <w:r w:rsidRPr="006C7F1F">
        <w:lastRenderedPageBreak/>
        <w:t xml:space="preserve">the date on which </w:t>
      </w:r>
      <w:ins w:id="1912" w:author="Gethyn.Howard" w:date="2014-04-22T11:50:00Z">
        <w:r w:rsidRPr="00B02750">
          <w:t xml:space="preserve">Transporter </w:t>
        </w:r>
      </w:ins>
      <w:r w:rsidRPr="006C7F1F">
        <w:t>Daily Read Equipment has been installed and becomes Operational</w:t>
      </w:r>
    </w:p>
    <w:p w:rsidR="00331500" w:rsidRPr="006C7F1F" w:rsidRDefault="00331500" w:rsidP="00331500">
      <w:pPr>
        <w:spacing w:before="120" w:after="120"/>
        <w:ind w:left="1440"/>
        <w:jc w:val="both"/>
      </w:pPr>
      <w:r w:rsidRPr="006C7F1F">
        <w:t xml:space="preserve">be DM Supply Meter Points. </w:t>
      </w:r>
    </w:p>
    <w:p w:rsidR="00331500" w:rsidRPr="006C7F1F" w:rsidRDefault="00331500" w:rsidP="00331500">
      <w:pPr>
        <w:pStyle w:val="StyleArial11ptLeft127cmHanging127cmBefore6p"/>
      </w:pPr>
      <w:r w:rsidRPr="006C7F1F">
        <w:t>(c)</w:t>
      </w:r>
      <w:r w:rsidRPr="006C7F1F">
        <w:tab/>
        <w:t xml:space="preserve">the Pipeline Operator shall without prejudice to paragraph (b) within 2 </w:t>
      </w:r>
      <w:r w:rsidR="00252823">
        <w:t xml:space="preserve">Supply Point </w:t>
      </w:r>
      <w:r w:rsidR="00252823" w:rsidRPr="00D638BE">
        <w:t>Systems Business Days</w:t>
      </w:r>
      <w:r w:rsidR="00252823">
        <w:t xml:space="preserve"> </w:t>
      </w:r>
      <w:r w:rsidRPr="006C7F1F">
        <w:t xml:space="preserve">following the coming into effect of a Supply Point Confirmation in respect of a DM </w:t>
      </w:r>
      <w:del w:id="1913" w:author="Gethyn.Howard" w:date="2014-03-13T10:56:00Z">
        <w:r w:rsidRPr="006C7F1F" w:rsidDel="004963E9">
          <w:delText>Supply Point Component</w:delText>
        </w:r>
      </w:del>
      <w:ins w:id="1914" w:author="Gethyn.Howard" w:date="2014-03-13T10:56:00Z">
        <w:r>
          <w:t>Supply Point</w:t>
        </w:r>
      </w:ins>
      <w:r w:rsidRPr="006C7F1F">
        <w:t xml:space="preserve"> and in respect of the Registered User and where appropriate relevant CSEP User notify the Large Transporter accordingly. </w:t>
      </w:r>
    </w:p>
    <w:p w:rsidR="00331500" w:rsidRPr="006C7F1F" w:rsidDel="00EA39AB" w:rsidRDefault="00331500" w:rsidP="00331500">
      <w:pPr>
        <w:pStyle w:val="Heading3"/>
        <w:rPr>
          <w:del w:id="1915" w:author="Gethyn.Howard" w:date="2014-03-12T12:42:00Z"/>
        </w:rPr>
      </w:pPr>
      <w:del w:id="1916" w:author="Gethyn.Howard" w:date="2014-03-12T12:42:00Z">
        <w:r w:rsidRPr="006C7F1F" w:rsidDel="00EA39AB">
          <w:delText>Where:</w:delText>
        </w:r>
      </w:del>
    </w:p>
    <w:p w:rsidR="00331500" w:rsidRPr="006C7F1F" w:rsidDel="00EA39AB" w:rsidRDefault="00331500" w:rsidP="00331500">
      <w:pPr>
        <w:numPr>
          <w:ilvl w:val="0"/>
          <w:numId w:val="13"/>
        </w:numPr>
        <w:spacing w:before="120" w:after="120"/>
        <w:jc w:val="both"/>
        <w:rPr>
          <w:del w:id="1917" w:author="Gethyn.Howard" w:date="2014-03-12T12:42:00Z"/>
        </w:rPr>
      </w:pPr>
      <w:del w:id="1918" w:author="Gethyn.Howard" w:date="2014-03-12T12:42:00Z">
        <w:r w:rsidRPr="006C7F1F" w:rsidDel="00EA39AB">
          <w:delText>the Proposed Supply Point includes a DM Supply Point Component; and</w:delText>
        </w:r>
      </w:del>
    </w:p>
    <w:p w:rsidR="00331500" w:rsidRPr="006C7F1F" w:rsidDel="00EA39AB" w:rsidRDefault="00331500" w:rsidP="00331500">
      <w:pPr>
        <w:numPr>
          <w:ilvl w:val="0"/>
          <w:numId w:val="13"/>
        </w:numPr>
        <w:spacing w:before="120" w:after="120"/>
        <w:jc w:val="both"/>
        <w:rPr>
          <w:del w:id="1919" w:author="Gethyn.Howard" w:date="2014-03-12T12:42:00Z"/>
        </w:rPr>
      </w:pPr>
      <w:del w:id="1920" w:author="Gethyn.Howard" w:date="2014-03-12T12:42:00Z">
        <w:r w:rsidRPr="006C7F1F" w:rsidDel="00EA39AB">
          <w:delText>Prevailing DM Capacity is or (in accordance with Clause 11.5(b)) at any time before a Supply Point Confirmation is submitted becomes greater than the Offered DM Capacity</w:delText>
        </w:r>
      </w:del>
    </w:p>
    <w:p w:rsidR="00331500" w:rsidRPr="006C7F1F" w:rsidDel="00EA39AB" w:rsidRDefault="00331500" w:rsidP="00331500">
      <w:pPr>
        <w:spacing w:before="120" w:after="120"/>
        <w:ind w:left="720"/>
        <w:jc w:val="both"/>
        <w:rPr>
          <w:del w:id="1921" w:author="Gethyn.Howard" w:date="2014-03-12T12:42:00Z"/>
        </w:rPr>
      </w:pPr>
      <w:del w:id="1922" w:author="Gethyn.Howard" w:date="2014-03-12T12:42:00Z">
        <w:r w:rsidRPr="006C7F1F" w:rsidDel="00EA39AB">
          <w:delText>a Supply Point Confirmation may be submitted only for a Proposed Supply Point Registration Date falling within the Capacity Reduction Period.</w:delText>
        </w:r>
      </w:del>
    </w:p>
    <w:p w:rsidR="00331500" w:rsidRPr="006C7F1F" w:rsidDel="00854E80" w:rsidRDefault="00331500" w:rsidP="00331500">
      <w:pPr>
        <w:pStyle w:val="Heading3"/>
        <w:rPr>
          <w:del w:id="1923" w:author="Gethyn.Howard" w:date="2014-03-12T14:36:00Z"/>
        </w:rPr>
      </w:pPr>
      <w:del w:id="1924" w:author="Gethyn.Howard" w:date="2014-03-12T14:36:00Z">
        <w:r w:rsidRPr="008657C8" w:rsidDel="00854E80">
          <w:delText>Where the Proposed Supply Point includes a DM Supply Point Component, at any</w:delText>
        </w:r>
        <w:r w:rsidRPr="006C7F1F" w:rsidDel="00854E80">
          <w:delText xml:space="preserve"> time after a Supply Point Confirmation is submitted but before the Supply Point Registration Date:</w:delText>
        </w:r>
      </w:del>
    </w:p>
    <w:p w:rsidR="00331500" w:rsidRPr="006C7F1F" w:rsidDel="00854E80" w:rsidRDefault="00331500" w:rsidP="00331500">
      <w:pPr>
        <w:numPr>
          <w:ilvl w:val="0"/>
          <w:numId w:val="14"/>
        </w:numPr>
        <w:spacing w:before="120" w:after="120"/>
        <w:rPr>
          <w:del w:id="1925" w:author="Gethyn.Howard" w:date="2014-03-12T14:36:00Z"/>
        </w:rPr>
      </w:pPr>
      <w:del w:id="1926" w:author="Gethyn.Howard" w:date="2014-03-12T14:36:00Z">
        <w:r w:rsidRPr="006C7F1F" w:rsidDel="00854E80">
          <w:delText>if:</w:delText>
        </w:r>
      </w:del>
    </w:p>
    <w:p w:rsidR="00331500" w:rsidRPr="006C7F1F" w:rsidDel="00854E80" w:rsidRDefault="00331500" w:rsidP="00331500">
      <w:pPr>
        <w:numPr>
          <w:ilvl w:val="0"/>
          <w:numId w:val="15"/>
        </w:numPr>
        <w:spacing w:before="120" w:after="120"/>
        <w:jc w:val="both"/>
        <w:rPr>
          <w:del w:id="1927" w:author="Gethyn.Howard" w:date="2014-03-12T14:36:00Z"/>
        </w:rPr>
      </w:pPr>
      <w:del w:id="1928" w:author="Gethyn.Howard" w:date="2014-03-12T14:36:00Z">
        <w:r w:rsidRPr="006C7F1F" w:rsidDel="00854E80">
          <w:delText>the Prevailing DM Capacity becomes greater than the Offered DM Capacity, pursuant to Part CII5.5 in respect of any Existing Supply Point; or</w:delText>
        </w:r>
      </w:del>
    </w:p>
    <w:p w:rsidR="00331500" w:rsidRPr="006C7F1F" w:rsidDel="00854E80" w:rsidRDefault="00331500" w:rsidP="00331500">
      <w:pPr>
        <w:numPr>
          <w:ilvl w:val="0"/>
          <w:numId w:val="15"/>
        </w:numPr>
        <w:spacing w:before="120" w:after="120"/>
        <w:jc w:val="both"/>
        <w:rPr>
          <w:del w:id="1929" w:author="Gethyn.Howard" w:date="2014-03-12T14:36:00Z"/>
        </w:rPr>
      </w:pPr>
      <w:del w:id="1930" w:author="Gethyn.Howard" w:date="2014-03-12T14:36:00Z">
        <w:r w:rsidRPr="006C7F1F" w:rsidDel="00854E80">
          <w:delText>at the start of a Gas Year the Bottom Stop DM Capacity becomes pursuant to Part CII2.3(a)(i) greater than the Offered DM Capacity</w:delText>
        </w:r>
      </w:del>
    </w:p>
    <w:p w:rsidR="00331500" w:rsidRPr="006C7F1F" w:rsidDel="00854E80" w:rsidRDefault="00331500" w:rsidP="00331500">
      <w:pPr>
        <w:spacing w:before="120" w:after="120"/>
        <w:ind w:left="1440"/>
        <w:jc w:val="both"/>
        <w:rPr>
          <w:del w:id="1931" w:author="Gethyn.Howard" w:date="2014-03-12T14:36:00Z"/>
        </w:rPr>
      </w:pPr>
      <w:del w:id="1932" w:author="Gethyn.Howard" w:date="2014-03-12T14:36:00Z">
        <w:r w:rsidRPr="006C7F1F" w:rsidDel="00854E80">
          <w:delText>the Confirmed DM Capacity will be the increased Prevailing DM Capacity or (as the case may be) the Bottom Stop DM Capacity;</w:delText>
        </w:r>
      </w:del>
    </w:p>
    <w:p w:rsidR="00331500" w:rsidRPr="006C7F1F" w:rsidDel="00854E80" w:rsidRDefault="00331500" w:rsidP="00331500">
      <w:pPr>
        <w:numPr>
          <w:ilvl w:val="0"/>
          <w:numId w:val="14"/>
        </w:numPr>
        <w:spacing w:before="120" w:after="120"/>
        <w:jc w:val="both"/>
        <w:rPr>
          <w:del w:id="1933" w:author="Gethyn.Howard" w:date="2014-03-12T14:36:00Z"/>
        </w:rPr>
      </w:pPr>
      <w:del w:id="1934" w:author="Gethyn.Howard" w:date="2014-03-12T14:36:00Z">
        <w:r w:rsidRPr="006C7F1F" w:rsidDel="00854E80">
          <w:delText>if the Prevailing DM Capacity becomes greater than the Offered DM Capacity as a result of the Registered User in respect of any Existing Supply Point applying for an increase in its Registered DM Capacity, the Confirmed DM Capacity will be the Offered DM Capacity.</w:delText>
        </w:r>
      </w:del>
    </w:p>
    <w:p w:rsidR="00331500" w:rsidRPr="006C7F1F" w:rsidRDefault="00331500">
      <w:pPr>
        <w:pStyle w:val="Heading3"/>
        <w:numPr>
          <w:ilvl w:val="0"/>
          <w:numId w:val="0"/>
        </w:numPr>
        <w:ind w:left="720"/>
        <w:pPrChange w:id="1935" w:author="RAOUL_DE" w:date="2014-06-18T13:07:00Z">
          <w:pPr>
            <w:pStyle w:val="Heading3"/>
          </w:pPr>
        </w:pPrChange>
      </w:pPr>
      <w:del w:id="1936" w:author="Gethyn.Howard" w:date="2014-03-12T14:42:00Z">
        <w:r w:rsidRPr="006C7F1F" w:rsidDel="004A5B4D">
          <w:delText>In the circumstances in Clause 14.5(a) the Pipeline Operator may but is not required to notify the Proposing User of the increased Confirmed DM Capacity before the Supply Point Registration Date but will not later than the 5th Business Day after the Supply Point Registration Date notify to the Proposing User the revised Confirmed DM Capacity and revised details of Transportation Charges (and the Pipeline Operator’s notification under Clauses 15.8 and 16.2 shall to that extent be provisional).</w:delText>
        </w:r>
      </w:del>
    </w:p>
    <w:p w:rsidR="00331500" w:rsidRPr="006C7F1F" w:rsidRDefault="00331500" w:rsidP="00331500">
      <w:pPr>
        <w:pStyle w:val="Heading3"/>
      </w:pPr>
      <w:r w:rsidRPr="004A5B4D">
        <w:t>Each Pipeline User</w:t>
      </w:r>
      <w:r w:rsidRPr="006C7F1F">
        <w:t xml:space="preserve"> acknowledges that in respect of a Proposed DM Supply Point or a DM Supply Point that it will or may be necessary for the Pipeline Operator to provide to and obtain from the Large Transporter certain information in respect of such Proposed DM Supply Point or DM Supply Point in order to comply with the terms of the </w:t>
      </w:r>
      <w:del w:id="1937" w:author="Gethyn.Howard" w:date="2014-03-12T12:53:00Z">
        <w:r w:rsidRPr="006C7F1F" w:rsidDel="009769A3">
          <w:delText>NExA</w:delText>
        </w:r>
      </w:del>
      <w:ins w:id="1938" w:author="Gethyn.Howard" w:date="2014-03-12T12:53:00Z">
        <w:r>
          <w:t>IGT Transportation Arrangements Document</w:t>
        </w:r>
      </w:ins>
      <w:r w:rsidRPr="006C7F1F">
        <w:t>. Accordingly each Pipeline User agrees that (notwithstanding Part K23) the Pipeline Operator may provide to and obtain from the Large Transporter any such information.</w:t>
      </w:r>
    </w:p>
    <w:p w:rsidR="00331500" w:rsidRPr="006C7F1F" w:rsidRDefault="00331500" w:rsidP="00331500">
      <w:pPr>
        <w:pStyle w:val="Heading3"/>
      </w:pPr>
      <w:r w:rsidRPr="006C7F1F">
        <w:t>Each Pipeline User further acknowledges that:</w:t>
      </w:r>
    </w:p>
    <w:p w:rsidR="00331500" w:rsidRPr="006C7F1F" w:rsidRDefault="00331500" w:rsidP="00331500">
      <w:pPr>
        <w:numPr>
          <w:ilvl w:val="0"/>
          <w:numId w:val="19"/>
        </w:numPr>
        <w:spacing w:before="120" w:after="120"/>
      </w:pPr>
      <w:r w:rsidRPr="006C7F1F">
        <w:lastRenderedPageBreak/>
        <w:t xml:space="preserve">it is the Large Transporter's responsibility and not the Pipeline Operator’s to install </w:t>
      </w:r>
      <w:ins w:id="1939" w:author="Gethyn.Howard" w:date="2014-04-22T11:50:00Z">
        <w:r w:rsidRPr="00B02750">
          <w:t xml:space="preserve">Transporter </w:t>
        </w:r>
      </w:ins>
      <w:r w:rsidRPr="006C7F1F">
        <w:t>Daily Read Equipment</w:t>
      </w:r>
      <w:ins w:id="1940" w:author="Gethyn.Howard" w:date="2014-07-15T14:47:00Z">
        <w:r w:rsidR="008D457D">
          <w:t xml:space="preserve"> </w:t>
        </w:r>
        <w:r w:rsidR="008D457D" w:rsidRPr="00D638BE">
          <w:t>at a Class 1 Supply Point</w:t>
        </w:r>
      </w:ins>
      <w:r w:rsidRPr="006C7F1F">
        <w:t>; and</w:t>
      </w:r>
    </w:p>
    <w:p w:rsidR="00331500" w:rsidRPr="006C7F1F" w:rsidRDefault="00331500" w:rsidP="00331500">
      <w:pPr>
        <w:pStyle w:val="StyleArial11ptLeft127cmHanging127cmBefore6p"/>
      </w:pPr>
      <w:r w:rsidRPr="006C7F1F">
        <w:t>(b)</w:t>
      </w:r>
      <w:r w:rsidRPr="006C7F1F">
        <w:tab/>
        <w:t xml:space="preserve">the Pipeline Operator has no responsibility or liability in respect of the provision or non-provision of </w:t>
      </w:r>
      <w:ins w:id="1941" w:author="Gethyn.Howard" w:date="2014-04-22T11:51:00Z">
        <w:r w:rsidRPr="00B02750">
          <w:t xml:space="preserve">Transporter </w:t>
        </w:r>
      </w:ins>
      <w:r w:rsidRPr="006C7F1F">
        <w:t>Daily Read Equipment and any services provided in connection therewith.</w:t>
      </w:r>
    </w:p>
    <w:p w:rsidR="00331500" w:rsidRPr="006C7F1F" w:rsidRDefault="00331500" w:rsidP="00331500">
      <w:pPr>
        <w:pStyle w:val="Heading3"/>
      </w:pPr>
      <w:r w:rsidRPr="006C7F1F">
        <w:t xml:space="preserve">The Registered User of a Supply Point with a </w:t>
      </w:r>
      <w:ins w:id="1942" w:author="Gethyn.Howard" w:date="2014-06-09T15:22:00Z">
        <w:r w:rsidR="00124D2F">
          <w:t>Class 1</w:t>
        </w:r>
      </w:ins>
      <w:del w:id="1943" w:author="Gethyn.Howard" w:date="2014-06-09T15:22:00Z">
        <w:r w:rsidRPr="006C7F1F" w:rsidDel="00124D2F">
          <w:delText>DM</w:delText>
        </w:r>
      </w:del>
      <w:r w:rsidRPr="006C7F1F">
        <w:t xml:space="preserve"> Supply Point </w:t>
      </w:r>
      <w:del w:id="1944" w:author="Gethyn.Howard" w:date="2014-05-22T14:36:00Z">
        <w:r w:rsidRPr="006C7F1F" w:rsidDel="002F6C04">
          <w:delText xml:space="preserve">Component </w:delText>
        </w:r>
      </w:del>
      <w:r w:rsidRPr="006C7F1F">
        <w:t xml:space="preserve">shall ensure that the Large Transporter is permitted full access to the </w:t>
      </w:r>
      <w:ins w:id="1945" w:author="Gethyn.Howard" w:date="2014-04-22T11:51:00Z">
        <w:r w:rsidRPr="00B02750">
          <w:t xml:space="preserve">Transporter </w:t>
        </w:r>
      </w:ins>
      <w:r w:rsidRPr="006C7F1F">
        <w:t xml:space="preserve">Daily Read Equipment at each </w:t>
      </w:r>
      <w:del w:id="1946" w:author="Gethyn.Howard" w:date="2014-06-09T14:44:00Z">
        <w:r w:rsidRPr="006C7F1F" w:rsidDel="00E40348">
          <w:delText xml:space="preserve">DM </w:delText>
        </w:r>
        <w:r w:rsidRPr="00E40348" w:rsidDel="00E40348">
          <w:delText>Supply</w:delText>
        </w:r>
      </w:del>
      <w:ins w:id="1947" w:author="Gethyn.Howard" w:date="2014-06-09T14:44:00Z">
        <w:r w:rsidR="00E40348" w:rsidRPr="00E40348">
          <w:t>C</w:t>
        </w:r>
        <w:r w:rsidR="00E40348" w:rsidRPr="00972855">
          <w:t>lass 1</w:t>
        </w:r>
      </w:ins>
      <w:r w:rsidRPr="006C7F1F">
        <w:t xml:space="preserve"> Meter Point (including granting the Large Transporter any letter of authority) to enable the Large Transporter to obtain access upon receiving a written request from the Pipeline Operator for the purposes set out in the </w:t>
      </w:r>
      <w:ins w:id="1948" w:author="RAOUL_DE" w:date="2014-06-18T13:09:00Z">
        <w:r w:rsidR="003B0ABE">
          <w:t>IGT</w:t>
        </w:r>
      </w:ins>
      <w:ins w:id="1949" w:author="Gethyn.Howard" w:date="2014-08-01T12:10:00Z">
        <w:r w:rsidR="009C2A19">
          <w:t>AD</w:t>
        </w:r>
      </w:ins>
      <w:ins w:id="1950" w:author="RAOUL_DE" w:date="2014-06-18T13:09:00Z">
        <w:del w:id="1951" w:author="Gethyn.Howard" w:date="2014-08-01T12:10:00Z">
          <w:r w:rsidR="003B0ABE" w:rsidDel="009C2A19">
            <w:delText xml:space="preserve"> Transportation Arrangements Document</w:delText>
          </w:r>
        </w:del>
      </w:ins>
      <w:del w:id="1952" w:author="RAOUL_DE" w:date="2014-06-18T13:09:00Z">
        <w:r w:rsidRPr="006C7F1F" w:rsidDel="003B0ABE">
          <w:delText>NExA</w:delText>
        </w:r>
      </w:del>
      <w:r w:rsidRPr="006C7F1F">
        <w:t xml:space="preserve">. </w:t>
      </w:r>
    </w:p>
    <w:p w:rsidR="00331500" w:rsidRPr="006C7F1F" w:rsidRDefault="00331500" w:rsidP="00331500">
      <w:pPr>
        <w:pStyle w:val="Heading2"/>
      </w:pPr>
      <w:bookmarkStart w:id="1953" w:name="_Toc473304190"/>
      <w:bookmarkStart w:id="1954" w:name="_Toc473306781"/>
      <w:bookmarkStart w:id="1955" w:name="_Toc473306961"/>
      <w:bookmarkStart w:id="1956" w:name="_Toc375294531"/>
      <w:r w:rsidRPr="006C7F1F">
        <w:t>Effect of Confirmation: Existing Supply Point not already withdrawn</w:t>
      </w:r>
      <w:bookmarkEnd w:id="1953"/>
      <w:bookmarkEnd w:id="1954"/>
      <w:bookmarkEnd w:id="1955"/>
      <w:bookmarkEnd w:id="1956"/>
    </w:p>
    <w:p w:rsidR="00774FB2" w:rsidRDefault="00331500" w:rsidP="00774FB2">
      <w:pPr>
        <w:pStyle w:val="Heading3"/>
        <w:rPr>
          <w:ins w:id="1957" w:author="Daniel Ballard" w:date="2014-09-12T14:27:00Z"/>
        </w:rPr>
      </w:pPr>
      <w:ins w:id="1958" w:author="Gethyn.Howard" w:date="2014-04-14T17:35:00Z">
        <w:r w:rsidRPr="00E8178C">
          <w:t xml:space="preserve">For the purposes of this Clause </w:t>
        </w:r>
        <w:r>
          <w:t>15</w:t>
        </w:r>
        <w:r w:rsidRPr="00E8178C">
          <w:t xml:space="preserve"> the provisions of Section G2.</w:t>
        </w:r>
        <w:r>
          <w:t>8</w:t>
        </w:r>
        <w:r w:rsidRPr="00E8178C">
          <w:t xml:space="preserve"> of the UNC shall apply</w:t>
        </w:r>
      </w:ins>
      <w:ins w:id="1959" w:author="Daniel Ballard" w:date="2014-09-12T14:26:00Z">
        <w:r w:rsidR="00774FB2">
          <w:t xml:space="preserve"> with the following changes:</w:t>
        </w:r>
      </w:ins>
    </w:p>
    <w:p w:rsidR="00331500" w:rsidRDefault="00772ED9" w:rsidP="00774FB2">
      <w:pPr>
        <w:pStyle w:val="Heading3"/>
        <w:numPr>
          <w:ilvl w:val="0"/>
          <w:numId w:val="0"/>
        </w:numPr>
        <w:ind w:left="1288"/>
        <w:rPr>
          <w:ins w:id="1960" w:author="Daniel Ballard" w:date="2014-09-12T14:37:00Z"/>
        </w:rPr>
      </w:pPr>
      <w:ins w:id="1961" w:author="Daniel Ballard" w:date="2014-09-12T14:33:00Z">
        <w:r>
          <w:t xml:space="preserve">the reference to paragraph 3 in paragraph 2.8.7(b) shall be interpreted as a reference to paragraph </w:t>
        </w:r>
      </w:ins>
      <w:ins w:id="1962" w:author="Daniel Ballard" w:date="2014-09-12T14:34:00Z">
        <w:r w:rsidR="009A6458">
          <w:t>3</w:t>
        </w:r>
      </w:ins>
      <w:ins w:id="1963" w:author="Daniel Ballard" w:date="2014-09-12T14:36:00Z">
        <w:r w:rsidR="009A6458">
          <w:t>.1 of the UNC</w:t>
        </w:r>
      </w:ins>
      <w:ins w:id="1964" w:author="Daniel Ballard" w:date="2014-09-12T14:34:00Z">
        <w:r w:rsidR="009A6458">
          <w:t xml:space="preserve"> as incorporated into Part CI</w:t>
        </w:r>
      </w:ins>
      <w:ins w:id="1965" w:author="Daniel Ballard" w:date="2014-09-12T14:35:00Z">
        <w:r w:rsidR="009A6458">
          <w:t>V</w:t>
        </w:r>
      </w:ins>
      <w:ins w:id="1966" w:author="Daniel Ballard" w:date="2014-09-12T14:34:00Z">
        <w:r>
          <w:t xml:space="preserve"> by Clause </w:t>
        </w:r>
      </w:ins>
      <w:ins w:id="1967" w:author="Daniel Ballard" w:date="2014-09-12T14:36:00Z">
        <w:r w:rsidR="009A6458">
          <w:t>1.1 of Part CIV.</w:t>
        </w:r>
      </w:ins>
    </w:p>
    <w:p w:rsidR="009A6458" w:rsidRPr="009A6458" w:rsidRDefault="009A6458" w:rsidP="000059F7">
      <w:pPr>
        <w:pStyle w:val="Heading3"/>
        <w:numPr>
          <w:ilvl w:val="0"/>
          <w:numId w:val="0"/>
        </w:numPr>
        <w:ind w:left="1288"/>
        <w:rPr>
          <w:ins w:id="1968" w:author="Gethyn.Howard" w:date="2014-03-12T14:59:00Z"/>
        </w:rPr>
      </w:pPr>
      <w:ins w:id="1969" w:author="Daniel Ballard" w:date="2014-09-12T14:37:00Z">
        <w:r>
          <w:t>the reference to paragraph 2.7.5 in paragraph 2.8.8(a) shall be interpreted as a reference to paragraph 2.7.5 of the UNC as incorporated into this Part CI by Clause 14.1.</w:t>
        </w:r>
      </w:ins>
    </w:p>
    <w:p w:rsidR="00331500" w:rsidDel="00F57295" w:rsidRDefault="00331500">
      <w:pPr>
        <w:pStyle w:val="Heading3"/>
        <w:numPr>
          <w:ilvl w:val="0"/>
          <w:numId w:val="0"/>
        </w:numPr>
        <w:ind w:left="1288"/>
        <w:rPr>
          <w:del w:id="1970" w:author="user" w:date="2014-11-24T09:57:00Z"/>
        </w:rPr>
        <w:pPrChange w:id="1971" w:author="user" w:date="2014-11-24T09:57:00Z">
          <w:pPr>
            <w:pStyle w:val="Heading3"/>
          </w:pPr>
        </w:pPrChange>
      </w:pPr>
      <w:del w:id="1972" w:author="user" w:date="2014-11-24T09:57:00Z">
        <w:r w:rsidRPr="006C7F1F" w:rsidDel="00F57295">
          <w:delText>Where, at the time a Pipeline User submits a Supply Point Confirmation which is not rejected by the Pipeline Operator, there is any Existing Supply Point in respect of which a Supply Point Withdrawal has not been submitted:</w:delText>
        </w:r>
      </w:del>
    </w:p>
    <w:p w:rsidR="00331500" w:rsidRPr="006C7F1F" w:rsidDel="00F57295" w:rsidRDefault="00331500" w:rsidP="00331500">
      <w:pPr>
        <w:pStyle w:val="StyleArial11ptLeft129cmHanging125cmBefore6p"/>
        <w:rPr>
          <w:del w:id="1973" w:author="user" w:date="2014-11-24T09:57:00Z"/>
        </w:rPr>
      </w:pPr>
      <w:del w:id="1974" w:author="user" w:date="2014-11-24T09:57:00Z">
        <w:r w:rsidRPr="006C7F1F" w:rsidDel="00F57295">
          <w:delText>(a)</w:delText>
        </w:r>
        <w:r w:rsidRPr="006C7F1F" w:rsidDel="00F57295">
          <w:tab/>
          <w:delText xml:space="preserve">the Pipeline Operator will, </w:delText>
        </w:r>
        <w:r w:rsidRPr="006E72CB" w:rsidDel="00F57295">
          <w:delText>as soon as reasonably practicable and in any event</w:delText>
        </w:r>
        <w:r w:rsidDel="00F57295">
          <w:delText xml:space="preserve"> </w:delText>
        </w:r>
        <w:r w:rsidRPr="006C7F1F" w:rsidDel="00F57295">
          <w:delText>within 2 Business Days after the Supply Point Confirmation was submitted, notify the Existing Registered User of the submission of the Supply Point Confirmation and the Proposed Supply Point Registration Date, but not the identity of the Proposing User;</w:delText>
        </w:r>
      </w:del>
    </w:p>
    <w:p w:rsidR="00331500" w:rsidDel="00F57295" w:rsidRDefault="00331500" w:rsidP="00331500">
      <w:pPr>
        <w:numPr>
          <w:ilvl w:val="0"/>
          <w:numId w:val="16"/>
        </w:numPr>
        <w:spacing w:before="120" w:after="120"/>
        <w:jc w:val="both"/>
        <w:rPr>
          <w:del w:id="1975" w:author="user" w:date="2014-11-24T09:57:00Z"/>
        </w:rPr>
      </w:pPr>
      <w:del w:id="1976" w:author="user" w:date="2014-11-24T09:57:00Z">
        <w:r w:rsidRPr="006C7F1F" w:rsidDel="00F57295">
          <w:delText xml:space="preserve">the Existing Registered User may, up to but not after </w:delText>
        </w:r>
      </w:del>
    </w:p>
    <w:p w:rsidR="00331500" w:rsidDel="00F57295" w:rsidRDefault="00331500" w:rsidP="00331500">
      <w:pPr>
        <w:numPr>
          <w:ilvl w:val="0"/>
          <w:numId w:val="76"/>
        </w:numPr>
        <w:spacing w:before="120" w:after="120"/>
        <w:jc w:val="both"/>
        <w:rPr>
          <w:del w:id="1977" w:author="user" w:date="2014-11-24T09:57:00Z"/>
        </w:rPr>
      </w:pPr>
      <w:del w:id="1978" w:author="user" w:date="2014-11-24T09:57:00Z">
        <w:r w:rsidRPr="006C7F1F" w:rsidDel="00F57295">
          <w:delText>the 7th Business Day after the date of notification to the Existing Registered User of the submission of the Supply Point Confirmation</w:delText>
        </w:r>
        <w:r w:rsidDel="00F57295">
          <w:delText>; or</w:delText>
        </w:r>
      </w:del>
    </w:p>
    <w:p w:rsidR="00331500" w:rsidDel="00F57295" w:rsidRDefault="00331500" w:rsidP="00331500">
      <w:pPr>
        <w:numPr>
          <w:ilvl w:val="0"/>
          <w:numId w:val="17"/>
        </w:numPr>
        <w:spacing w:before="120" w:after="120"/>
        <w:jc w:val="both"/>
        <w:rPr>
          <w:del w:id="1979" w:author="user" w:date="2014-11-24T09:57:00Z"/>
        </w:rPr>
      </w:pPr>
      <w:del w:id="1980" w:author="user" w:date="2014-11-24T09:57:00Z">
        <w:r w:rsidDel="00F57295">
          <w:delText xml:space="preserve">if earlier, the </w:delText>
        </w:r>
        <w:r w:rsidR="00F57295" w:rsidDel="00F57295">
          <w:delText>3rd</w:delText>
        </w:r>
        <w:r w:rsidDel="00F57295">
          <w:delText xml:space="preserve"> Business Day before the Proposed Supply Point Registration Date, (in either case the “Objection Deadline")</w:delText>
        </w:r>
        <w:r w:rsidRPr="006C7F1F" w:rsidDel="00F57295">
          <w:delText xml:space="preserve"> </w:delText>
        </w:r>
      </w:del>
    </w:p>
    <w:p w:rsidR="00331500" w:rsidRPr="006C7F1F" w:rsidDel="00F57295" w:rsidRDefault="00331500" w:rsidP="00331500">
      <w:pPr>
        <w:spacing w:before="120" w:after="120"/>
        <w:ind w:left="1800"/>
        <w:jc w:val="both"/>
        <w:rPr>
          <w:del w:id="1981" w:author="user" w:date="2014-11-24T09:57:00Z"/>
        </w:rPr>
      </w:pPr>
      <w:del w:id="1982" w:author="user" w:date="2014-11-24T09:57:00Z">
        <w:r w:rsidRPr="006C7F1F" w:rsidDel="00F57295">
          <w:delText>submit to the Pipeline Operator an objection (</w:delText>
        </w:r>
        <w:r w:rsidRPr="006E72CB" w:rsidDel="00F57295">
          <w:rPr>
            <w:b/>
          </w:rPr>
          <w:delText>"Supply Point Objection"</w:delText>
        </w:r>
        <w:r w:rsidRPr="006C7F1F" w:rsidDel="00F57295">
          <w:delText>) in respect of such Existing Supply Point provided that the Existing Registered User shall not submit such Supply Point Objection where a Consumer at domestic premises supplied with gas at the Existing Supply Point has ceased or is to cease to own or occupy the relevant premises;</w:delText>
        </w:r>
      </w:del>
    </w:p>
    <w:p w:rsidR="00331500" w:rsidRPr="006C7F1F" w:rsidDel="00F57295" w:rsidRDefault="00331500" w:rsidP="00331500">
      <w:pPr>
        <w:numPr>
          <w:ilvl w:val="0"/>
          <w:numId w:val="16"/>
        </w:numPr>
        <w:spacing w:before="120" w:after="120"/>
        <w:jc w:val="both"/>
        <w:rPr>
          <w:del w:id="1983" w:author="user" w:date="2014-11-24T09:57:00Z"/>
        </w:rPr>
      </w:pPr>
      <w:del w:id="1984" w:author="user" w:date="2014-11-24T09:57:00Z">
        <w:r w:rsidRPr="006C7F1F" w:rsidDel="00F57295">
          <w:delText xml:space="preserve">the Proposing User may subject to Clause 15.9 (in the case of a Smaller Supply Point) up to but not after the </w:delText>
        </w:r>
        <w:r w:rsidR="00F57295" w:rsidDel="00F57295">
          <w:delText>3rd</w:delText>
        </w:r>
        <w:r w:rsidRPr="006C7F1F" w:rsidDel="00F57295">
          <w:delText xml:space="preserve"> Business Day before the Proposed Supply Point Registration Date submit to the Pipeline Operator a cancellation (</w:delText>
        </w:r>
        <w:r w:rsidRPr="006C7F1F" w:rsidDel="00F57295">
          <w:rPr>
            <w:b/>
          </w:rPr>
          <w:delText>“Supply Point Confirmation Cancellation”</w:delText>
        </w:r>
        <w:r w:rsidRPr="006C7F1F" w:rsidDel="00F57295">
          <w:delText>) in respect of such Supply Point Confirmation.</w:delText>
        </w:r>
      </w:del>
    </w:p>
    <w:p w:rsidR="00331500" w:rsidRPr="006C7F1F" w:rsidDel="00DC03F3" w:rsidRDefault="00331500" w:rsidP="00331500">
      <w:pPr>
        <w:pStyle w:val="Heading3"/>
        <w:rPr>
          <w:del w:id="1985" w:author="Gethyn.Howard" w:date="2014-03-12T14:58:00Z"/>
        </w:rPr>
      </w:pPr>
      <w:del w:id="1986" w:author="Gethyn.Howard" w:date="2014-03-12T14:58:00Z">
        <w:r w:rsidRPr="006C7F1F" w:rsidDel="00DC03F3">
          <w:delText>No Supply Point Objection may be submitted, nor (if purportedly submitted) shall be effective:</w:delText>
        </w:r>
      </w:del>
    </w:p>
    <w:p w:rsidR="00331500" w:rsidRPr="006C7F1F" w:rsidDel="00DC03F3" w:rsidRDefault="00331500" w:rsidP="00331500">
      <w:pPr>
        <w:pStyle w:val="StyleArial11ptLeft129cmHanging125cmBefore6p"/>
        <w:rPr>
          <w:del w:id="1987" w:author="Gethyn.Howard" w:date="2014-03-12T14:58:00Z"/>
        </w:rPr>
      </w:pPr>
      <w:del w:id="1988" w:author="Gethyn.Howard" w:date="2014-03-12T14:58:00Z">
        <w:r w:rsidRPr="006C7F1F" w:rsidDel="00DC03F3">
          <w:lastRenderedPageBreak/>
          <w:delText>(a)</w:delText>
        </w:r>
        <w:r w:rsidRPr="006C7F1F" w:rsidDel="00DC03F3">
          <w:tab/>
          <w:delText>by an Existing Registered User, after the Objection Deadline; nor</w:delText>
        </w:r>
      </w:del>
    </w:p>
    <w:p w:rsidR="00331500" w:rsidRPr="006C7F1F" w:rsidDel="00DC03F3" w:rsidRDefault="00331500" w:rsidP="00331500">
      <w:pPr>
        <w:pStyle w:val="StyleArial11ptLeft129cmHanging125cmBefore6p"/>
        <w:rPr>
          <w:del w:id="1989" w:author="Gethyn.Howard" w:date="2014-03-12T14:58:00Z"/>
        </w:rPr>
      </w:pPr>
      <w:del w:id="1990" w:author="Gethyn.Howard" w:date="2014-03-12T14:58:00Z">
        <w:r w:rsidRPr="006C7F1F" w:rsidDel="00DC03F3">
          <w:delText>(b)</w:delText>
        </w:r>
        <w:r w:rsidRPr="006C7F1F" w:rsidDel="00DC03F3">
          <w:tab/>
          <w:delText>(for the avoidance of doubt), in respect of an Existing Supply Point in respect of which the Existing Registered User has submitted a Supply Point Withdrawal.</w:delText>
        </w:r>
      </w:del>
    </w:p>
    <w:p w:rsidR="00331500" w:rsidRPr="006C7F1F" w:rsidDel="00DC03F3" w:rsidRDefault="00331500" w:rsidP="00331500">
      <w:pPr>
        <w:pStyle w:val="Heading3"/>
        <w:rPr>
          <w:del w:id="1991" w:author="Gethyn.Howard" w:date="2014-03-12T14:58:00Z"/>
        </w:rPr>
      </w:pPr>
      <w:del w:id="1992" w:author="Gethyn.Howard" w:date="2014-03-12T14:58:00Z">
        <w:r w:rsidRPr="006C7F1F" w:rsidDel="00DC03F3">
          <w:delText xml:space="preserve">Where a User ("the </w:delText>
        </w:r>
        <w:r w:rsidRPr="006C7F1F" w:rsidDel="00DC03F3">
          <w:rPr>
            <w:b/>
          </w:rPr>
          <w:delText>Objecting User</w:delText>
        </w:r>
        <w:r w:rsidRPr="006C7F1F" w:rsidDel="00DC03F3">
          <w:delText>") submits a Supply Point Objection to the Pipeline Operator:</w:delText>
        </w:r>
      </w:del>
    </w:p>
    <w:p w:rsidR="00331500" w:rsidRPr="006C7F1F" w:rsidDel="00DC03F3" w:rsidRDefault="00331500" w:rsidP="00331500">
      <w:pPr>
        <w:pStyle w:val="StyleArial11ptLeft129cmHanging125cmBefore6p"/>
        <w:rPr>
          <w:del w:id="1993" w:author="Gethyn.Howard" w:date="2014-03-12T14:58:00Z"/>
        </w:rPr>
      </w:pPr>
      <w:del w:id="1994" w:author="Gethyn.Howard" w:date="2014-03-12T14:58:00Z">
        <w:r w:rsidRPr="006C7F1F" w:rsidDel="00DC03F3">
          <w:delText>(a)</w:delText>
        </w:r>
        <w:r w:rsidRPr="006C7F1F" w:rsidDel="00DC03F3">
          <w:tab/>
          <w:delText>the Objecting User is required to declare its identity in the objection;</w:delText>
        </w:r>
      </w:del>
    </w:p>
    <w:p w:rsidR="00331500" w:rsidRPr="006C7F1F" w:rsidDel="00DC03F3" w:rsidRDefault="00331500" w:rsidP="00331500">
      <w:pPr>
        <w:pStyle w:val="StyleArial11ptLeft129cmHanging125cmBefore6p"/>
        <w:rPr>
          <w:del w:id="1995" w:author="Gethyn.Howard" w:date="2014-03-12T14:58:00Z"/>
        </w:rPr>
      </w:pPr>
      <w:del w:id="1996" w:author="Gethyn.Howard" w:date="2014-03-12T14:58:00Z">
        <w:r w:rsidRPr="006C7F1F" w:rsidDel="00DC03F3">
          <w:delText>(b)</w:delText>
        </w:r>
        <w:r w:rsidRPr="006C7F1F" w:rsidDel="00DC03F3">
          <w:tab/>
          <w:delText xml:space="preserve">the Pipeline Operator will </w:delText>
        </w:r>
        <w:r w:rsidRPr="006E72CB" w:rsidDel="00DC03F3">
          <w:delText>as soon as reasonably practicable and in any event</w:delText>
        </w:r>
        <w:r w:rsidDel="00DC03F3">
          <w:delText xml:space="preserve"> </w:delText>
        </w:r>
        <w:r w:rsidRPr="006C7F1F" w:rsidDel="00DC03F3">
          <w:delText>within 2 Business Days after the Supply Point Objection was submitted notify such objection, including (where declared in the objection) the identity of the Objecting User, to the Proposing User;</w:delText>
        </w:r>
      </w:del>
    </w:p>
    <w:p w:rsidR="00331500" w:rsidRPr="006C7F1F" w:rsidDel="00DC03F3" w:rsidRDefault="00331500" w:rsidP="00331500">
      <w:pPr>
        <w:pStyle w:val="StyleArial11ptLeft129cmHanging125cmBefore6p"/>
        <w:rPr>
          <w:del w:id="1997" w:author="Gethyn.Howard" w:date="2014-03-12T14:58:00Z"/>
        </w:rPr>
      </w:pPr>
      <w:del w:id="1998" w:author="Gethyn.Howard" w:date="2014-03-12T14:58:00Z">
        <w:r w:rsidRPr="006C7F1F" w:rsidDel="00DC03F3">
          <w:delText>(c)</w:delText>
        </w:r>
        <w:r w:rsidRPr="006C7F1F" w:rsidDel="00DC03F3">
          <w:tab/>
          <w:delText>where the Objecting User did not comply with the requirement in paragraph (a);</w:delText>
        </w:r>
      </w:del>
    </w:p>
    <w:p w:rsidR="00331500" w:rsidRPr="006C7F1F" w:rsidDel="00DC03F3" w:rsidRDefault="00331500" w:rsidP="00331500">
      <w:pPr>
        <w:spacing w:before="120" w:after="120"/>
        <w:ind w:left="2160" w:hanging="709"/>
        <w:jc w:val="both"/>
        <w:rPr>
          <w:del w:id="1999" w:author="Gethyn.Howard" w:date="2014-03-12T14:58:00Z"/>
        </w:rPr>
      </w:pPr>
      <w:del w:id="2000" w:author="Gethyn.Howard" w:date="2014-03-12T14:58:00Z">
        <w:r w:rsidRPr="006C7F1F" w:rsidDel="00DC03F3">
          <w:delText>(i)</w:delText>
        </w:r>
        <w:r w:rsidRPr="006C7F1F" w:rsidDel="00DC03F3">
          <w:tab/>
          <w:delText>the Pipeline Operator will not reject the Supply Point Objection (which will accordingly be effective for the purposes of Clause 15.6);</w:delText>
        </w:r>
      </w:del>
    </w:p>
    <w:p w:rsidR="00331500" w:rsidRPr="006C7F1F" w:rsidDel="00DC03F3" w:rsidRDefault="00331500" w:rsidP="00331500">
      <w:pPr>
        <w:numPr>
          <w:ilvl w:val="0"/>
          <w:numId w:val="76"/>
        </w:numPr>
        <w:spacing w:before="120" w:after="120"/>
        <w:jc w:val="both"/>
        <w:rPr>
          <w:del w:id="2001" w:author="Gethyn.Howard" w:date="2014-03-12T14:58:00Z"/>
        </w:rPr>
      </w:pPr>
      <w:del w:id="2002" w:author="Gethyn.Howard" w:date="2014-03-12T14:58:00Z">
        <w:r w:rsidRPr="006C7F1F" w:rsidDel="00DC03F3">
          <w:delText>the Pipeline Operator will, if requested by the Proposing User, provide to the Proposing User the identity of the Objecting User as soon as is reasonably practicable but (as is acknowledged by each Pipeline User) does not undertake to do so before the Objection Deadline.</w:delText>
        </w:r>
      </w:del>
    </w:p>
    <w:p w:rsidR="00331500" w:rsidRPr="006C7F1F" w:rsidDel="00DC03F3" w:rsidRDefault="00331500" w:rsidP="00331500">
      <w:pPr>
        <w:numPr>
          <w:ilvl w:val="0"/>
          <w:numId w:val="16"/>
        </w:numPr>
        <w:spacing w:before="120" w:after="120"/>
        <w:jc w:val="both"/>
        <w:rPr>
          <w:del w:id="2003" w:author="Gethyn.Howard" w:date="2014-03-12T14:58:00Z"/>
        </w:rPr>
      </w:pPr>
      <w:del w:id="2004" w:author="Gethyn.Howard" w:date="2014-03-12T14:58:00Z">
        <w:r w:rsidRPr="006C7F1F" w:rsidDel="00DC03F3">
          <w:delText>the Objecting User will declare in the objection the reason for its objection and if the Objecting User fails to do so, the Pipeline Operator may reject such Supply Point Objection which accordingly will not be effective for the purposes of Clause 15.6.</w:delText>
        </w:r>
      </w:del>
    </w:p>
    <w:p w:rsidR="00331500" w:rsidRPr="006C7F1F" w:rsidDel="00DC03F3" w:rsidRDefault="00331500" w:rsidP="00331500">
      <w:pPr>
        <w:numPr>
          <w:ilvl w:val="0"/>
          <w:numId w:val="16"/>
        </w:numPr>
        <w:spacing w:before="120" w:after="120"/>
        <w:jc w:val="both"/>
        <w:rPr>
          <w:del w:id="2005" w:author="Gethyn.Howard" w:date="2014-03-12T14:58:00Z"/>
        </w:rPr>
      </w:pPr>
      <w:del w:id="2006" w:author="Gethyn.Howard" w:date="2014-03-12T14:58:00Z">
        <w:r w:rsidRPr="006C7F1F" w:rsidDel="00DC03F3">
          <w:delText>and that Supply Point Objection was raised at the request (whether directly or indirectly) of the Consumer in respect of the affected Existing Supply Point, the Pipeline Operator will, where the reasons for the objection have been provided to it by the Objecting User,</w:delText>
        </w:r>
        <w:r w:rsidRPr="006E72CB" w:rsidDel="00DC03F3">
          <w:delText xml:space="preserve"> as soon as reasonably practicable and in any event</w:delText>
        </w:r>
        <w:r w:rsidRPr="006C7F1F" w:rsidDel="00DC03F3">
          <w:delText xml:space="preserve"> within 2 Business Days after the Supply Point Objection was submitted, notify such reasons to the Proposing User. </w:delText>
        </w:r>
      </w:del>
    </w:p>
    <w:p w:rsidR="00331500" w:rsidRPr="006C7F1F" w:rsidDel="00DC03F3" w:rsidRDefault="00331500" w:rsidP="00331500">
      <w:pPr>
        <w:pStyle w:val="Heading3"/>
        <w:rPr>
          <w:del w:id="2007" w:author="Gethyn.Howard" w:date="2014-03-12T14:58:00Z"/>
        </w:rPr>
      </w:pPr>
      <w:del w:id="2008" w:author="Gethyn.Howard" w:date="2014-03-12T14:58:00Z">
        <w:r w:rsidRPr="006C7F1F" w:rsidDel="00DC03F3">
          <w:delText>The Pipeline Operator:</w:delText>
        </w:r>
      </w:del>
    </w:p>
    <w:p w:rsidR="00331500" w:rsidRPr="006C7F1F" w:rsidDel="00DC03F3" w:rsidRDefault="00331500" w:rsidP="00331500">
      <w:pPr>
        <w:numPr>
          <w:ilvl w:val="0"/>
          <w:numId w:val="59"/>
        </w:numPr>
        <w:spacing w:before="120" w:after="60"/>
        <w:ind w:left="1440"/>
        <w:jc w:val="both"/>
        <w:rPr>
          <w:del w:id="2009" w:author="Gethyn.Howard" w:date="2014-03-12T14:58:00Z"/>
        </w:rPr>
      </w:pPr>
      <w:del w:id="2010" w:author="Gethyn.Howard" w:date="2014-03-12T14:58:00Z">
        <w:r w:rsidRPr="006C7F1F" w:rsidDel="00DC03F3">
          <w:delText>will not be concerned with the reason for any Supply Point Objection nor with any question as to whether such an objection is well founded;</w:delText>
        </w:r>
      </w:del>
    </w:p>
    <w:p w:rsidR="00331500" w:rsidRPr="006C7F1F" w:rsidDel="00DC03F3" w:rsidRDefault="00331500" w:rsidP="00331500">
      <w:pPr>
        <w:numPr>
          <w:ilvl w:val="0"/>
          <w:numId w:val="59"/>
        </w:numPr>
        <w:spacing w:before="120" w:after="60"/>
        <w:ind w:left="1440"/>
        <w:jc w:val="both"/>
        <w:rPr>
          <w:del w:id="2011" w:author="Gethyn.Howard" w:date="2014-03-12T14:58:00Z"/>
        </w:rPr>
      </w:pPr>
      <w:del w:id="2012" w:author="Gethyn.Howard" w:date="2014-03-12T14:58:00Z">
        <w:r w:rsidRPr="006C7F1F" w:rsidDel="00DC03F3">
          <w:delText>shall for the purposes of Clause 15.1(b), notify the Existing Registered User of any notification received by the Pipeline Operator from the Proposing User that a Consumer at domestic premises supplied with gas at the Existing Supply Point has ceased or is to cease to own or occupy the relevant premises and the Pipeline Operator will not be concerned with the reason for such notification nor with any question as to whether such notification is well founded.</w:delText>
        </w:r>
      </w:del>
    </w:p>
    <w:p w:rsidR="00331500" w:rsidRPr="006C7F1F" w:rsidDel="00DC03F3" w:rsidRDefault="00331500" w:rsidP="00331500">
      <w:pPr>
        <w:pStyle w:val="Heading3"/>
        <w:rPr>
          <w:del w:id="2013" w:author="Gethyn.Howard" w:date="2014-03-12T14:58:00Z"/>
        </w:rPr>
      </w:pPr>
      <w:del w:id="2014" w:author="Gethyn.Howard" w:date="2014-03-12T14:58:00Z">
        <w:r w:rsidDel="00DC03F3">
          <w:br w:type="page"/>
        </w:r>
        <w:r w:rsidRPr="006C7F1F" w:rsidDel="00DC03F3">
          <w:lastRenderedPageBreak/>
          <w:delText>A Pipeline User may withdraw a Supply Point Objection up to but not after:</w:delText>
        </w:r>
      </w:del>
    </w:p>
    <w:p w:rsidR="00331500" w:rsidRPr="006C7F1F" w:rsidDel="00DC03F3" w:rsidRDefault="00331500" w:rsidP="00331500">
      <w:pPr>
        <w:pStyle w:val="StyleArial11ptLeft129cmHanging125cmBefore6p"/>
        <w:rPr>
          <w:del w:id="2015" w:author="Gethyn.Howard" w:date="2014-03-12T14:58:00Z"/>
        </w:rPr>
      </w:pPr>
      <w:del w:id="2016" w:author="Gethyn.Howard" w:date="2014-03-12T14:58:00Z">
        <w:r w:rsidRPr="006C7F1F" w:rsidDel="00DC03F3">
          <w:delText>(a)</w:delText>
        </w:r>
        <w:r w:rsidRPr="006C7F1F" w:rsidDel="00DC03F3">
          <w:tab/>
          <w:delText>the 7th Business Day after the Supply Point Objection was made; or</w:delText>
        </w:r>
      </w:del>
    </w:p>
    <w:p w:rsidR="00331500" w:rsidRPr="006C7F1F" w:rsidDel="00DC03F3" w:rsidRDefault="00331500" w:rsidP="00331500">
      <w:pPr>
        <w:pStyle w:val="StyleArial11ptLeft129cmHanging125cmBefore6p"/>
        <w:rPr>
          <w:del w:id="2017" w:author="Gethyn.Howard" w:date="2014-03-12T14:58:00Z"/>
        </w:rPr>
      </w:pPr>
      <w:del w:id="2018" w:author="Gethyn.Howard" w:date="2014-03-12T14:58:00Z">
        <w:r w:rsidRPr="006C7F1F" w:rsidDel="00DC03F3">
          <w:delText>(b)</w:delText>
        </w:r>
        <w:r w:rsidRPr="006C7F1F" w:rsidDel="00DC03F3">
          <w:tab/>
          <w:delText>if earlier, the Objection Deadline.</w:delText>
        </w:r>
      </w:del>
    </w:p>
    <w:p w:rsidR="00331500" w:rsidRPr="006C7F1F" w:rsidDel="00F57295" w:rsidRDefault="00331500" w:rsidP="00CD65CF">
      <w:pPr>
        <w:pStyle w:val="Heading3"/>
        <w:rPr>
          <w:del w:id="2019" w:author="user" w:date="2014-11-24T09:59:00Z"/>
        </w:rPr>
      </w:pPr>
      <w:del w:id="2020" w:author="user" w:date="2014-11-24T09:59:00Z">
        <w:r w:rsidRPr="006C7F1F" w:rsidDel="00F57295">
          <w:delText xml:space="preserve">Where a Supply Point Objection is made and is not withdrawn in accordance with Clause 15.5, the Supply Point Confirmation shall lapse and be of no effect, and the Pipeline Operator will so inform the Existing Registered User </w:delText>
        </w:r>
        <w:r w:rsidR="00F57295" w:rsidDel="00F57295">
          <w:delText xml:space="preserve">as soon as reasonably practicable </w:delText>
        </w:r>
        <w:r w:rsidRPr="006C7F1F" w:rsidDel="00F57295">
          <w:delText xml:space="preserve">not later than  </w:delText>
        </w:r>
        <w:r w:rsidR="00F57295" w:rsidDel="00F57295">
          <w:delText xml:space="preserve">one Business </w:delText>
        </w:r>
        <w:r w:rsidRPr="006C7F1F" w:rsidDel="00F57295">
          <w:delText>Day before the Proposed Supply Point Registration Date.</w:delText>
        </w:r>
      </w:del>
    </w:p>
    <w:p w:rsidR="00331500" w:rsidRPr="006C7F1F" w:rsidDel="00DC03F3" w:rsidRDefault="00331500" w:rsidP="00331500">
      <w:pPr>
        <w:pStyle w:val="Heading3"/>
        <w:rPr>
          <w:del w:id="2021" w:author="Gethyn.Howard" w:date="2014-03-12T14:58:00Z"/>
        </w:rPr>
      </w:pPr>
      <w:del w:id="2022" w:author="Gethyn.Howard" w:date="2014-03-12T14:58:00Z">
        <w:r w:rsidRPr="006C7F1F" w:rsidDel="00DC03F3">
          <w:delText>Where no Supply Point Objection is made, or all (if any) Supply Point Objections made are withdrawn or where the Supply Point Objection has been rejected by the Pipeline Operator in accordance with Clause 15.3(d):</w:delText>
        </w:r>
      </w:del>
    </w:p>
    <w:p w:rsidR="00331500" w:rsidRPr="006C7F1F" w:rsidDel="00DC03F3" w:rsidRDefault="00331500" w:rsidP="00331500">
      <w:pPr>
        <w:pStyle w:val="StyleArial11ptLeft129cmHanging125cmBefore6p"/>
        <w:rPr>
          <w:del w:id="2023" w:author="Gethyn.Howard" w:date="2014-03-12T14:58:00Z"/>
        </w:rPr>
      </w:pPr>
      <w:del w:id="2024" w:author="Gethyn.Howard" w:date="2014-03-12T14:58:00Z">
        <w:r w:rsidRPr="006C7F1F" w:rsidDel="00DC03F3">
          <w:delText>(a)</w:delText>
        </w:r>
        <w:r w:rsidRPr="006C7F1F" w:rsidDel="00DC03F3">
          <w:tab/>
          <w:delText>subject to Clause 18 the Supply Point Confirmation shall be effective and the Supply Meter Points comprised in the Proposed Supply Point shall be registered in the name of the Proposing User with effect from the Proposed Supply Point Registration Date;</w:delText>
        </w:r>
      </w:del>
    </w:p>
    <w:p w:rsidR="00331500" w:rsidRPr="006C7F1F" w:rsidDel="00DC03F3" w:rsidRDefault="00331500" w:rsidP="00331500">
      <w:pPr>
        <w:pStyle w:val="StyleArial11ptLeft129cmHanging125cmBefore6p"/>
        <w:rPr>
          <w:del w:id="2025" w:author="Gethyn.Howard" w:date="2014-03-12T14:58:00Z"/>
        </w:rPr>
      </w:pPr>
      <w:del w:id="2026" w:author="Gethyn.Howard" w:date="2014-03-12T14:58:00Z">
        <w:r w:rsidRPr="006C7F1F" w:rsidDel="00DC03F3">
          <w:delText>(b)</w:delText>
        </w:r>
        <w:r w:rsidRPr="006C7F1F" w:rsidDel="00DC03F3">
          <w:tab/>
          <w:delText>each Existing Registered User shall be deemed to have submitted a Supply Point Withdrawal in accordance with Part CIV in respect of the relevant Existing Supply Point.</w:delText>
        </w:r>
      </w:del>
    </w:p>
    <w:p w:rsidR="00331500" w:rsidRPr="006C7F1F" w:rsidDel="00F57295" w:rsidRDefault="00331500" w:rsidP="00CD65CF">
      <w:pPr>
        <w:pStyle w:val="Heading3"/>
        <w:rPr>
          <w:del w:id="2027" w:author="user" w:date="2014-11-24T10:00:00Z"/>
        </w:rPr>
      </w:pPr>
      <w:del w:id="2028" w:author="user" w:date="2014-11-24T10:00:00Z">
        <w:r w:rsidRPr="006C7F1F" w:rsidDel="00F57295">
          <w:delText xml:space="preserve">In the case of a Supply Point Confirmation within Clause 15.1, </w:delText>
        </w:r>
        <w:r w:rsidR="00F57295" w:rsidDel="00F57295">
          <w:delText xml:space="preserve">as soon as reasonably practicable </w:delText>
        </w:r>
        <w:r w:rsidRPr="006C7F1F" w:rsidDel="00F57295">
          <w:delText xml:space="preserve">after the Objection Deadline and not later than </w:delText>
        </w:r>
        <w:r w:rsidR="00F57295" w:rsidDel="00F57295">
          <w:delText xml:space="preserve"> one Business </w:delText>
        </w:r>
        <w:r w:rsidRPr="006C7F1F" w:rsidDel="00F57295">
          <w:delText>Day before the Proposed Supply Point Registration Date:</w:delText>
        </w:r>
      </w:del>
    </w:p>
    <w:p w:rsidR="00331500" w:rsidRPr="006C7F1F" w:rsidDel="00DC03F3" w:rsidRDefault="00331500" w:rsidP="00331500">
      <w:pPr>
        <w:numPr>
          <w:ilvl w:val="0"/>
          <w:numId w:val="58"/>
        </w:numPr>
        <w:spacing w:before="120" w:after="60"/>
        <w:ind w:left="1440"/>
        <w:jc w:val="both"/>
        <w:rPr>
          <w:del w:id="2029" w:author="Gethyn.Howard" w:date="2014-03-12T14:58:00Z"/>
        </w:rPr>
      </w:pPr>
      <w:del w:id="2030" w:author="Gethyn.Howard" w:date="2014-03-12T14:58:00Z">
        <w:r w:rsidRPr="006C7F1F" w:rsidDel="00DC03F3">
          <w:delText>the Pipeline Operator will notify the Proposing User whether the Supply Point Confirmation has become effective, setting out (where it has become effective, and without prejudice to Clause 14.5) the details of the Supply Point to be recorded in the Supply Point Register;</w:delText>
        </w:r>
      </w:del>
    </w:p>
    <w:p w:rsidR="00331500" w:rsidRPr="006C7F1F" w:rsidDel="00DC03F3" w:rsidRDefault="00331500" w:rsidP="00331500">
      <w:pPr>
        <w:numPr>
          <w:ilvl w:val="0"/>
          <w:numId w:val="58"/>
        </w:numPr>
        <w:spacing w:before="120" w:after="60"/>
        <w:ind w:left="1440"/>
        <w:jc w:val="both"/>
        <w:rPr>
          <w:del w:id="2031" w:author="Gethyn.Howard" w:date="2014-03-12T14:58:00Z"/>
        </w:rPr>
      </w:pPr>
      <w:del w:id="2032" w:author="Gethyn.Howard" w:date="2014-03-12T14:58:00Z">
        <w:r w:rsidRPr="006C7F1F" w:rsidDel="00DC03F3">
          <w:delText>(where the Supply Point Confirmation has become effective) the Pipeline Operator will notify the Pipeline User (which was the Existing Registered User immediately preceding the date of the Supply Point Confirmation) of the identity of the Proposing User (that has become the Registered User) and the identity of the supplier (that has become the supplier) in respect of the Supply Point recorded in the Supply Point Register and which is the subject of such Supply Point Confirmation.</w:delText>
        </w:r>
      </w:del>
    </w:p>
    <w:p w:rsidR="00331500" w:rsidRPr="006C7F1F" w:rsidRDefault="00331500">
      <w:pPr>
        <w:pStyle w:val="Heading3"/>
        <w:numPr>
          <w:ilvl w:val="0"/>
          <w:numId w:val="0"/>
        </w:numPr>
        <w:ind w:left="720"/>
        <w:pPrChange w:id="2033" w:author="RAOUL_DE" w:date="2014-07-23T16:03:00Z">
          <w:pPr>
            <w:pStyle w:val="Heading3"/>
          </w:pPr>
        </w:pPrChange>
      </w:pPr>
      <w:del w:id="2034" w:author="Gethyn.Howard" w:date="2014-03-12T14:58:00Z">
        <w:r w:rsidRPr="006C7F1F" w:rsidDel="00DC03F3">
          <w:delText>A Supply Point Confirmation Cancellation may not be submitted or (if purportedly submitted) shall not be effective after the Objection Deadline.</w:delText>
        </w:r>
      </w:del>
    </w:p>
    <w:p w:rsidR="00331500" w:rsidRPr="006C7F1F" w:rsidRDefault="00331500" w:rsidP="00331500">
      <w:pPr>
        <w:pStyle w:val="Heading2"/>
      </w:pPr>
      <w:bookmarkStart w:id="2035" w:name="_Toc473304191"/>
      <w:bookmarkStart w:id="2036" w:name="_Toc473306782"/>
      <w:bookmarkStart w:id="2037" w:name="_Toc473306962"/>
      <w:bookmarkStart w:id="2038" w:name="_Toc375294532"/>
      <w:r w:rsidRPr="006C7F1F">
        <w:t>Effect of Confirmation: Existing Supply Points already withdrawn</w:t>
      </w:r>
      <w:bookmarkEnd w:id="2035"/>
      <w:bookmarkEnd w:id="2036"/>
      <w:bookmarkEnd w:id="2037"/>
      <w:bookmarkEnd w:id="2038"/>
    </w:p>
    <w:p w:rsidR="00907563" w:rsidRDefault="00331500" w:rsidP="00331500">
      <w:pPr>
        <w:pStyle w:val="Heading3"/>
        <w:rPr>
          <w:ins w:id="2039" w:author="Daniel Ballard" w:date="2014-09-12T14:38:00Z"/>
        </w:rPr>
      </w:pPr>
      <w:ins w:id="2040" w:author="Gethyn.Howard" w:date="2014-04-14T17:35:00Z">
        <w:r w:rsidRPr="00E8178C">
          <w:t xml:space="preserve">For the purposes of this Clause </w:t>
        </w:r>
        <w:r>
          <w:t>16</w:t>
        </w:r>
        <w:r w:rsidRPr="00E8178C">
          <w:t xml:space="preserve"> the provisions of Section G2.</w:t>
        </w:r>
        <w:r>
          <w:t>9</w:t>
        </w:r>
        <w:r w:rsidRPr="00E8178C">
          <w:t xml:space="preserve"> of the UNC shall apply</w:t>
        </w:r>
      </w:ins>
      <w:ins w:id="2041" w:author="Daniel Ballard" w:date="2014-09-12T14:38:00Z">
        <w:r w:rsidR="00907563">
          <w:t xml:space="preserve"> with the following changes:</w:t>
        </w:r>
      </w:ins>
    </w:p>
    <w:p w:rsidR="00331500" w:rsidRDefault="00907563" w:rsidP="00341A38">
      <w:pPr>
        <w:pStyle w:val="Heading3"/>
        <w:numPr>
          <w:ilvl w:val="0"/>
          <w:numId w:val="0"/>
        </w:numPr>
        <w:ind w:left="1288"/>
        <w:rPr>
          <w:ins w:id="2042" w:author="Gethyn.Howard" w:date="2014-03-12T15:00:00Z"/>
        </w:rPr>
      </w:pPr>
      <w:ins w:id="2043" w:author="Daniel Ballard" w:date="2014-09-12T14:39:00Z">
        <w:r>
          <w:t>the reference to paragraph 2.7.5 in paragraph 2.9</w:t>
        </w:r>
        <w:r w:rsidR="00341A38">
          <w:t>.2</w:t>
        </w:r>
        <w:r>
          <w:t xml:space="preserve"> shall be interpreted as a reference to paragraph 2.7.5 of the UNC as incorporated into this Part CI by Clause 14.1.</w:t>
        </w:r>
      </w:ins>
    </w:p>
    <w:p w:rsidR="00331500" w:rsidRPr="006C7F1F" w:rsidDel="00DC03F3" w:rsidRDefault="00331500" w:rsidP="00331500">
      <w:pPr>
        <w:pStyle w:val="Heading3"/>
        <w:rPr>
          <w:del w:id="2044" w:author="Gethyn.Howard" w:date="2014-03-12T15:01:00Z"/>
        </w:rPr>
      </w:pPr>
      <w:del w:id="2045" w:author="Gethyn.Howard" w:date="2014-03-12T15:01:00Z">
        <w:r w:rsidRPr="006C7F1F" w:rsidDel="00DC03F3">
          <w:delText>Where at the time a Pipeline User submits a Supply Point Confirmation which is not rejected by the Pipeline Operator, a Supply Point Withdrawal has been submitted by the Existing Registered User in respect of each Existing Supply Point, subject to Clause 18 the Supply Point Confirmation shall be effective and the Supply Meter Points comprised in the Proposed Supply Point shall be registered in the name of the Proposing User with effect from the Proposed Supply Point Registration Date.</w:delText>
        </w:r>
      </w:del>
    </w:p>
    <w:p w:rsidR="00331500" w:rsidRPr="006C7F1F" w:rsidDel="00F57295" w:rsidRDefault="00331500" w:rsidP="00331500">
      <w:pPr>
        <w:pStyle w:val="Heading3"/>
        <w:rPr>
          <w:del w:id="2046" w:author="user" w:date="2014-11-24T10:01:00Z"/>
        </w:rPr>
      </w:pPr>
      <w:del w:id="2047" w:author="user" w:date="2014-11-24T10:01:00Z">
        <w:r w:rsidRPr="006C7F1F" w:rsidDel="00F57295">
          <w:lastRenderedPageBreak/>
          <w:delText xml:space="preserve">In the case of a Supply Point Confirmation within Clause 16.1, the Pipeline Operator will notify the Proposing User, as soon as reasonably practicable and not later than  </w:delText>
        </w:r>
        <w:r w:rsidR="00F57295" w:rsidDel="00F57295">
          <w:delText xml:space="preserve">one Business </w:delText>
        </w:r>
        <w:r w:rsidRPr="006C7F1F" w:rsidDel="00F57295">
          <w:delText>Day before the Proposed Supply Point Registration Date, that the Supply Point Confirmation has become effective, setting out (without prejudice to Clause 14.6) the details of the Supply Point to be recorded in the Supply Point Register.</w:delText>
        </w:r>
        <w:bookmarkStart w:id="2048" w:name="_GoBack"/>
        <w:bookmarkEnd w:id="2048"/>
      </w:del>
    </w:p>
    <w:p w:rsidR="00331500" w:rsidRPr="006C7F1F" w:rsidRDefault="00331500" w:rsidP="00331500">
      <w:pPr>
        <w:pStyle w:val="Heading2"/>
      </w:pPr>
      <w:bookmarkStart w:id="2049" w:name="_Toc473304192"/>
      <w:bookmarkStart w:id="2050" w:name="_Toc473306783"/>
      <w:bookmarkStart w:id="2051" w:name="_Toc473306963"/>
      <w:bookmarkStart w:id="2052" w:name="_Toc375294533"/>
      <w:r w:rsidRPr="006C7F1F">
        <w:t>Supply Point Confirmation: Effect of Isolation</w:t>
      </w:r>
      <w:bookmarkEnd w:id="2049"/>
      <w:bookmarkEnd w:id="2050"/>
      <w:bookmarkEnd w:id="2051"/>
      <w:bookmarkEnd w:id="2052"/>
    </w:p>
    <w:p w:rsidR="001B78C2" w:rsidRDefault="00331500" w:rsidP="001B78C2">
      <w:pPr>
        <w:pStyle w:val="Heading3"/>
        <w:rPr>
          <w:ins w:id="2053" w:author="Daniel Ballard" w:date="2014-09-12T14:51:00Z"/>
        </w:rPr>
      </w:pPr>
      <w:ins w:id="2054" w:author="Gethyn.Howard" w:date="2014-04-14T17:35:00Z">
        <w:r w:rsidRPr="00E8178C">
          <w:t xml:space="preserve">For the purposes of this Clause </w:t>
        </w:r>
      </w:ins>
      <w:ins w:id="2055" w:author="Gethyn.Howard" w:date="2014-04-14T17:36:00Z">
        <w:r>
          <w:t>17</w:t>
        </w:r>
      </w:ins>
      <w:ins w:id="2056" w:author="Gethyn.Howard" w:date="2014-04-14T17:35:00Z">
        <w:r w:rsidRPr="00E8178C">
          <w:t xml:space="preserve"> the provisions of Section G2.</w:t>
        </w:r>
      </w:ins>
      <w:ins w:id="2057" w:author="Gethyn.Howard" w:date="2014-04-14T17:36:00Z">
        <w:r>
          <w:t>10</w:t>
        </w:r>
      </w:ins>
      <w:ins w:id="2058" w:author="Gethyn.Howard" w:date="2014-04-14T17:35:00Z">
        <w:r w:rsidRPr="00E8178C">
          <w:t xml:space="preserve"> of the UNC shall apply</w:t>
        </w:r>
      </w:ins>
      <w:ins w:id="2059" w:author="Daniel Ballard" w:date="2014-09-12T14:49:00Z">
        <w:r w:rsidR="001B78C2">
          <w:t xml:space="preserve"> with the following changes:</w:t>
        </w:r>
      </w:ins>
    </w:p>
    <w:p w:rsidR="00331500" w:rsidRDefault="001B78C2" w:rsidP="001B78C2">
      <w:pPr>
        <w:pStyle w:val="Heading3"/>
        <w:numPr>
          <w:ilvl w:val="0"/>
          <w:numId w:val="0"/>
        </w:numPr>
        <w:ind w:left="1288"/>
        <w:rPr>
          <w:ins w:id="2060" w:author="Daniel Ballard" w:date="2014-09-12T14:51:00Z"/>
        </w:rPr>
      </w:pPr>
      <w:ins w:id="2061" w:author="Daniel Ballard" w:date="2014-09-12T14:49:00Z">
        <w:r>
          <w:t xml:space="preserve">the reference to paragraph 2.8.7(a) </w:t>
        </w:r>
      </w:ins>
      <w:ins w:id="2062" w:author="Daniel Ballard" w:date="2014-09-12T14:50:00Z">
        <w:r>
          <w:t xml:space="preserve">in paragraph 2.10.2 </w:t>
        </w:r>
      </w:ins>
      <w:ins w:id="2063" w:author="Daniel Ballard" w:date="2014-09-12T14:49:00Z">
        <w:r>
          <w:t xml:space="preserve">shall be interpreted as a reference to </w:t>
        </w:r>
      </w:ins>
      <w:ins w:id="2064" w:author="Daniel Ballard" w:date="2014-09-12T14:50:00Z">
        <w:r>
          <w:t>paragraph 2.8.7(a) as incorporated into this Part CI by Clause 15.1.</w:t>
        </w:r>
      </w:ins>
    </w:p>
    <w:p w:rsidR="001B78C2" w:rsidRPr="001B78C2" w:rsidDel="00323D67" w:rsidRDefault="001B78C2" w:rsidP="00C56E7C">
      <w:pPr>
        <w:pStyle w:val="Heading3"/>
        <w:numPr>
          <w:ilvl w:val="0"/>
          <w:numId w:val="0"/>
        </w:numPr>
        <w:ind w:left="1288"/>
        <w:rPr>
          <w:ins w:id="2065" w:author="Gethyn.Howard" w:date="2014-03-12T15:18:00Z"/>
          <w:del w:id="2066" w:author="Daniel Ballard" w:date="2014-09-12T14:52:00Z"/>
        </w:rPr>
      </w:pPr>
      <w:ins w:id="2067" w:author="Daniel Ballard" w:date="2014-09-12T14:51:00Z">
        <w:r>
          <w:t>the reference to paragraph 2.9.1 in paragraph 2.10.2 shall be interpreted as a reference to paragraph 2.9.1 as incorporated into this Part CI by Clause 16.1</w:t>
        </w:r>
      </w:ins>
      <w:ins w:id="2068" w:author="Daniel Ballard" w:date="2014-10-01T16:51:00Z">
        <w:r w:rsidR="00C56E7C">
          <w:t>.</w:t>
        </w:r>
      </w:ins>
    </w:p>
    <w:p w:rsidR="006C0F49" w:rsidDel="00C56E7C" w:rsidRDefault="006C0F49" w:rsidP="00C56E7C">
      <w:pPr>
        <w:pStyle w:val="Heading3"/>
        <w:numPr>
          <w:ilvl w:val="0"/>
          <w:numId w:val="0"/>
        </w:numPr>
        <w:ind w:left="1288"/>
        <w:rPr>
          <w:ins w:id="2069" w:author="Gethyn.Howard" w:date="2014-03-12T15:18:00Z"/>
          <w:del w:id="2070" w:author="Daniel Ballard" w:date="2014-10-01T16:52:00Z"/>
        </w:rPr>
      </w:pPr>
    </w:p>
    <w:p w:rsidR="00331500" w:rsidRPr="006C7F1F" w:rsidDel="000E5F24" w:rsidRDefault="00331500" w:rsidP="00331500">
      <w:pPr>
        <w:pStyle w:val="Heading3"/>
        <w:rPr>
          <w:del w:id="2071" w:author="Gethyn.Howard" w:date="2014-03-12T15:19:00Z"/>
        </w:rPr>
      </w:pPr>
      <w:del w:id="2072" w:author="Gethyn.Howard" w:date="2014-03-12T15:19:00Z">
        <w:r w:rsidRPr="006C7F1F" w:rsidDel="000E5F24">
          <w:delText>A Supply Meter Point comprised in a Proposed Supply Point for which a Supply Point Confirmation has been submitted may, at the request of the Existing Registered User, be Isolated on any Day before (but not on or after) the Proposed Supply Point Registration Date.</w:delText>
        </w:r>
      </w:del>
    </w:p>
    <w:p w:rsidR="00331500" w:rsidRPr="006C7F1F" w:rsidDel="000E5F24" w:rsidRDefault="00331500" w:rsidP="00331500">
      <w:pPr>
        <w:pStyle w:val="Heading3"/>
        <w:rPr>
          <w:del w:id="2073" w:author="Gethyn.Howard" w:date="2014-03-12T15:19:00Z"/>
        </w:rPr>
      </w:pPr>
      <w:del w:id="2074" w:author="Gethyn.Howard" w:date="2014-03-12T15:19:00Z">
        <w:r w:rsidRPr="006C7F1F" w:rsidDel="000E5F24">
          <w:delText>Where a Supply Meter Point comprised in a Proposed Supply Point (for which a Supply Point Confirmation has been submitted) has been Isolated the Supply Point Confirmation may (in accordance with Clause 15.7(a) or 16.1) become effective and the Proposing User will be the Registered User of a Supply Point which includes the Isolated Supply Meter Point.</w:delText>
        </w:r>
      </w:del>
    </w:p>
    <w:p w:rsidR="00331500" w:rsidRPr="006C7F1F" w:rsidRDefault="00331500" w:rsidP="00331500">
      <w:pPr>
        <w:pStyle w:val="Heading2"/>
      </w:pPr>
      <w:bookmarkStart w:id="2075" w:name="_Toc473304193"/>
      <w:bookmarkStart w:id="2076" w:name="_Toc473306784"/>
      <w:bookmarkStart w:id="2077" w:name="_Toc473306964"/>
      <w:bookmarkStart w:id="2078" w:name="_Toc375294534"/>
      <w:r w:rsidRPr="006C7F1F">
        <w:t>Effect of Confirmation: New Supply Point</w:t>
      </w:r>
      <w:bookmarkEnd w:id="2075"/>
      <w:bookmarkEnd w:id="2076"/>
      <w:bookmarkEnd w:id="2077"/>
      <w:bookmarkEnd w:id="2078"/>
    </w:p>
    <w:p w:rsidR="00DF0718" w:rsidRDefault="00DF0718">
      <w:pPr>
        <w:pStyle w:val="Heading3"/>
        <w:numPr>
          <w:ilvl w:val="0"/>
          <w:numId w:val="0"/>
        </w:numPr>
        <w:ind w:left="720" w:hanging="720"/>
        <w:rPr>
          <w:ins w:id="2079" w:author="RAOUL_DE" w:date="2014-06-18T14:48:00Z"/>
        </w:rPr>
        <w:pPrChange w:id="2080" w:author="RAOUL_DE" w:date="2014-06-18T14:48:00Z">
          <w:pPr>
            <w:pStyle w:val="Heading3"/>
          </w:pPr>
        </w:pPrChange>
      </w:pPr>
    </w:p>
    <w:p w:rsidR="00DF0718" w:rsidRDefault="00DF0718">
      <w:pPr>
        <w:ind w:left="576"/>
        <w:rPr>
          <w:ins w:id="2081" w:author="RAOUL_DE" w:date="2014-06-18T14:49:00Z"/>
        </w:rPr>
        <w:pPrChange w:id="2082" w:author="RAOUL_DE" w:date="2014-06-18T14:49:00Z">
          <w:pPr>
            <w:pStyle w:val="Heading3"/>
          </w:pPr>
        </w:pPrChange>
      </w:pPr>
      <w:ins w:id="2083" w:author="RAOUL_DE" w:date="2014-06-18T14:48:00Z">
        <w:r>
          <w:t>N</w:t>
        </w:r>
      </w:ins>
      <w:ins w:id="2084" w:author="RAOUL_DE" w:date="2014-06-18T14:49:00Z">
        <w:r>
          <w:t xml:space="preserve">OT USED. </w:t>
        </w:r>
      </w:ins>
    </w:p>
    <w:p w:rsidR="00DF0718" w:rsidRPr="00DF0718" w:rsidRDefault="00DF0718">
      <w:pPr>
        <w:ind w:left="576"/>
        <w:rPr>
          <w:ins w:id="2085" w:author="RAOUL_DE" w:date="2014-06-18T14:48:00Z"/>
        </w:rPr>
        <w:pPrChange w:id="2086" w:author="RAOUL_DE" w:date="2014-06-18T14:49:00Z">
          <w:pPr>
            <w:pStyle w:val="Heading3"/>
          </w:pPr>
        </w:pPrChange>
      </w:pPr>
    </w:p>
    <w:p w:rsidR="00331500" w:rsidRPr="006C7F1F" w:rsidDel="00DF0718" w:rsidRDefault="00331500" w:rsidP="00331500">
      <w:pPr>
        <w:pStyle w:val="Heading3"/>
        <w:rPr>
          <w:del w:id="2087" w:author="RAOUL_DE" w:date="2014-06-18T14:48:00Z"/>
        </w:rPr>
      </w:pPr>
      <w:del w:id="2088" w:author="RAOUL_DE" w:date="2014-06-18T14:48:00Z">
        <w:r w:rsidRPr="006C7F1F" w:rsidDel="00DF0718">
          <w:delText>A Supply Point Confirmation in respect of a New Supply Point (other than one which comprises only New Supply Meter Points) shall not become effective and shall lapse (whether or not any Existing Registered User submitted or withdrew a Supply Point Objection) unless the requirement in Clause 18.2 is satisfied.</w:delText>
        </w:r>
      </w:del>
    </w:p>
    <w:p w:rsidR="00331500" w:rsidRPr="006C7F1F" w:rsidDel="00DF0718" w:rsidRDefault="00331500" w:rsidP="00331500">
      <w:pPr>
        <w:pStyle w:val="Heading3"/>
        <w:rPr>
          <w:del w:id="2089" w:author="RAOUL_DE" w:date="2014-06-18T14:48:00Z"/>
        </w:rPr>
      </w:pPr>
      <w:del w:id="2090" w:author="RAOUL_DE" w:date="2014-06-18T14:48:00Z">
        <w:r w:rsidRPr="006C7F1F" w:rsidDel="00DF0718">
          <w:delText>The requirement referred to in Clause 18.1 is that Supply Point Confirmations (whether submitted by the Existing Registered User or another Pipeline User as Proposing User), for Proposed Supply Point Registration Date(s) the same as that for such New Supply Points become effective for Proposed Supply Points which comprise all (if any) and only the Supply Meter Points (including any which are or are to be Isolated) which are comprised in each Existing Supply Point, other than that or those comprised in such New Supply Point.</w:delText>
        </w:r>
      </w:del>
    </w:p>
    <w:p w:rsidR="00331500" w:rsidRPr="006C7F1F" w:rsidDel="00DF0718" w:rsidRDefault="00331500" w:rsidP="00331500">
      <w:pPr>
        <w:pStyle w:val="Heading3"/>
        <w:rPr>
          <w:del w:id="2091" w:author="RAOUL_DE" w:date="2014-06-18T14:48:00Z"/>
        </w:rPr>
      </w:pPr>
      <w:del w:id="2092" w:author="RAOUL_DE" w:date="2014-06-18T14:48:00Z">
        <w:r w:rsidRPr="006C7F1F" w:rsidDel="00DF0718">
          <w:delText>The Pipeline Operator will not be concerned with the fact that, or the reason for which, any Existing Registered User may not submit a Supply Point Confirmation for the purposes of Clause 18.1.</w:delText>
        </w:r>
      </w:del>
    </w:p>
    <w:p w:rsidR="00331500" w:rsidRPr="006C7F1F" w:rsidDel="00DF0718" w:rsidRDefault="00331500" w:rsidP="00331500">
      <w:pPr>
        <w:pStyle w:val="Heading3"/>
        <w:rPr>
          <w:del w:id="2093" w:author="RAOUL_DE" w:date="2014-06-18T14:48:00Z"/>
        </w:rPr>
      </w:pPr>
      <w:del w:id="2094" w:author="RAOUL_DE" w:date="2014-06-18T14:48:00Z">
        <w:r w:rsidRPr="006C7F1F" w:rsidDel="00DF0718">
          <w:delText>For the avoidance of doubt it will be necessary for the Existing Registered User to have submitted a Supply Point Nomination in sufficient time to have received a Supply Point Offer to allow any Supply Point Confirmation required under Clause 18.1 to be submitted.</w:delText>
        </w:r>
      </w:del>
    </w:p>
    <w:p w:rsidR="00331500" w:rsidRPr="006C7F1F" w:rsidRDefault="00331500" w:rsidP="00331500">
      <w:pPr>
        <w:pStyle w:val="Heading2"/>
      </w:pPr>
      <w:bookmarkStart w:id="2095" w:name="_Toc473304194"/>
      <w:bookmarkStart w:id="2096" w:name="_Toc473306785"/>
      <w:bookmarkStart w:id="2097" w:name="_Toc473306965"/>
      <w:bookmarkStart w:id="2098" w:name="_Toc375294535"/>
      <w:r w:rsidRPr="006C7F1F">
        <w:lastRenderedPageBreak/>
        <w:t>Supply Point Confirmations - Withdrawing User</w:t>
      </w:r>
      <w:bookmarkEnd w:id="2095"/>
      <w:bookmarkEnd w:id="2096"/>
      <w:bookmarkEnd w:id="2097"/>
      <w:bookmarkEnd w:id="2098"/>
    </w:p>
    <w:p w:rsidR="00331500" w:rsidRPr="006C7F1F" w:rsidDel="00957079" w:rsidRDefault="00331500" w:rsidP="00331500">
      <w:pPr>
        <w:pStyle w:val="Heading3"/>
        <w:rPr>
          <w:del w:id="2099" w:author="RAOUL_DE" w:date="2014-06-18T13:45:00Z"/>
        </w:rPr>
      </w:pPr>
      <w:del w:id="2100" w:author="RAOUL_DE" w:date="2014-06-18T13:45:00Z">
        <w:r w:rsidRPr="006C7F1F" w:rsidDel="00957079">
          <w:delText>For the purposes of this Clause 19, in relation to any Pipeline User other than the Proposing User, a "relevant" Supply Point Confirmation is a Supply Point Confirmation, other than one which the Pipeline Operator rejects pursuant to any provision of this Part C, for a Proposed Supply Point in relation to which such Pipeline User:</w:delText>
        </w:r>
      </w:del>
    </w:p>
    <w:p w:rsidR="00331500" w:rsidRPr="006C7F1F" w:rsidDel="00957079" w:rsidRDefault="00331500" w:rsidP="00331500">
      <w:pPr>
        <w:pStyle w:val="StyleArial11ptLeft129cmHanging125cmBefore6p"/>
        <w:rPr>
          <w:del w:id="2101" w:author="RAOUL_DE" w:date="2014-06-18T13:45:00Z"/>
        </w:rPr>
      </w:pPr>
      <w:del w:id="2102" w:author="RAOUL_DE" w:date="2014-06-18T13:45:00Z">
        <w:r w:rsidRPr="006C7F1F" w:rsidDel="00957079">
          <w:delText>(a)</w:delText>
        </w:r>
        <w:r w:rsidRPr="006C7F1F" w:rsidDel="00957079">
          <w:tab/>
          <w:delText>is an Existing Registered User of an Existing Supply Point; and</w:delText>
        </w:r>
      </w:del>
    </w:p>
    <w:p w:rsidR="00957079" w:rsidRPr="006C7F1F" w:rsidRDefault="00331500" w:rsidP="00331500">
      <w:pPr>
        <w:pStyle w:val="StyleArial11ptLeft129cmHanging125cmBefore6p"/>
      </w:pPr>
      <w:del w:id="2103" w:author="RAOUL_DE" w:date="2014-06-18T13:45:00Z">
        <w:r w:rsidRPr="006C7F1F" w:rsidDel="00957079">
          <w:delText>(b)</w:delText>
        </w:r>
        <w:r w:rsidRPr="006C7F1F" w:rsidDel="00957079">
          <w:tab/>
          <w:delText>has not submitted (or deemed to submit) a Supply Point Withdrawal.</w:delText>
        </w:r>
      </w:del>
    </w:p>
    <w:p w:rsidR="00331500" w:rsidRPr="006C7F1F" w:rsidRDefault="00957079">
      <w:pPr>
        <w:pStyle w:val="Heading3"/>
        <w:numPr>
          <w:ilvl w:val="0"/>
          <w:numId w:val="0"/>
        </w:numPr>
        <w:ind w:left="720"/>
        <w:pPrChange w:id="2104" w:author="RAOUL_DE" w:date="2014-07-23T16:05:00Z">
          <w:pPr>
            <w:pStyle w:val="Heading3"/>
          </w:pPr>
        </w:pPrChange>
      </w:pPr>
      <w:ins w:id="2105" w:author="RAOUL_DE" w:date="2014-06-18T13:45:00Z">
        <w:r>
          <w:t xml:space="preserve">Not Used </w:t>
        </w:r>
      </w:ins>
      <w:del w:id="2106" w:author="RAOUL_DE" w:date="2014-06-18T13:45:00Z">
        <w:r w:rsidR="00331500" w:rsidRPr="006C7F1F" w:rsidDel="00957079">
          <w:delText>The Pipeline Operator will endeavour to respond within 12 Business Days to all relevant Supply Point Confirmations submitted by each Pipeline User.</w:delText>
        </w:r>
      </w:del>
    </w:p>
    <w:p w:rsidR="00331500" w:rsidRPr="006C7F1F" w:rsidRDefault="00331500" w:rsidP="00331500">
      <w:pPr>
        <w:pStyle w:val="Heading2"/>
      </w:pPr>
      <w:bookmarkStart w:id="2107" w:name="_Toc375294536"/>
      <w:r w:rsidRPr="006C7F1F">
        <w:t>Supplier of Last Resort</w:t>
      </w:r>
      <w:bookmarkEnd w:id="2107"/>
    </w:p>
    <w:p w:rsidR="00331500" w:rsidRPr="006C7F1F" w:rsidRDefault="00331500" w:rsidP="00331500">
      <w:pPr>
        <w:pStyle w:val="Heading3"/>
      </w:pPr>
      <w:r w:rsidRPr="006C7F1F">
        <w:t>For the purposes of Clauses 20.2 to 20.6</w:t>
      </w:r>
    </w:p>
    <w:p w:rsidR="00331500" w:rsidRPr="006C7F1F" w:rsidRDefault="00331500" w:rsidP="00331500">
      <w:pPr>
        <w:numPr>
          <w:ilvl w:val="0"/>
          <w:numId w:val="55"/>
        </w:numPr>
        <w:spacing w:before="120" w:after="120"/>
        <w:jc w:val="both"/>
      </w:pPr>
      <w:r w:rsidRPr="006C7F1F">
        <w:t xml:space="preserve">where a Pipeline User has been given a Termination Notice by the Pipeline Operator (under Part K) all Supply Meters in respect of which the Discontinuing User was the Registered User immediately prior to the User Discontinuance Date shall be known as the </w:t>
      </w:r>
      <w:r w:rsidRPr="006C7F1F">
        <w:rPr>
          <w:b/>
        </w:rPr>
        <w:t>"Terminated Supply Meter Points"</w:t>
      </w:r>
      <w:r w:rsidRPr="006C7F1F">
        <w:t>.</w:t>
      </w:r>
    </w:p>
    <w:p w:rsidR="00331500" w:rsidRPr="006C7F1F" w:rsidRDefault="00331500" w:rsidP="00331500">
      <w:pPr>
        <w:numPr>
          <w:ilvl w:val="0"/>
          <w:numId w:val="55"/>
        </w:numPr>
        <w:spacing w:before="120" w:after="120"/>
        <w:jc w:val="both"/>
      </w:pPr>
      <w:r w:rsidRPr="006C7F1F">
        <w:t xml:space="preserve">A </w:t>
      </w:r>
      <w:r w:rsidRPr="006C7F1F">
        <w:rPr>
          <w:b/>
        </w:rPr>
        <w:t>"Supplier of Last Resort"</w:t>
      </w:r>
      <w:r w:rsidRPr="006C7F1F">
        <w:t xml:space="preserve"> is a supplier who by virtue of Standard Condition 29 of the Supplier's Licence has been directed by the Authority to supply gas in accordance with that condition in respect of any or all of the Terminated Supply Meter Points;</w:t>
      </w:r>
    </w:p>
    <w:p w:rsidR="00331500" w:rsidRPr="006C7F1F" w:rsidRDefault="00331500" w:rsidP="00331500">
      <w:pPr>
        <w:numPr>
          <w:ilvl w:val="0"/>
          <w:numId w:val="55"/>
        </w:numPr>
        <w:spacing w:before="120" w:after="120"/>
        <w:jc w:val="both"/>
      </w:pPr>
      <w:r w:rsidRPr="006C7F1F">
        <w:rPr>
          <w:b/>
        </w:rPr>
        <w:t>"the Last Resort User"</w:t>
      </w:r>
      <w:r w:rsidRPr="006C7F1F">
        <w:t xml:space="preserve"> is a Pipeline User who is the first Pipeline User, following appointment of the Supplier(s) of Last Resort, to become the Registered User of all of the Terminated Supply Meter Points;</w:t>
      </w:r>
    </w:p>
    <w:p w:rsidR="00331500" w:rsidRPr="006C7F1F" w:rsidRDefault="00331500" w:rsidP="00331500">
      <w:pPr>
        <w:numPr>
          <w:ilvl w:val="0"/>
          <w:numId w:val="55"/>
        </w:numPr>
        <w:spacing w:before="120" w:after="120"/>
        <w:jc w:val="both"/>
      </w:pPr>
      <w:r w:rsidRPr="006C7F1F">
        <w:rPr>
          <w:b/>
        </w:rPr>
        <w:t xml:space="preserve">"day of issue" </w:t>
      </w:r>
      <w:r w:rsidRPr="006C7F1F">
        <w:t>is the day following the day of notification;</w:t>
      </w:r>
    </w:p>
    <w:p w:rsidR="00331500" w:rsidRPr="006C7F1F" w:rsidRDefault="00331500" w:rsidP="00331500">
      <w:pPr>
        <w:numPr>
          <w:ilvl w:val="0"/>
          <w:numId w:val="55"/>
        </w:numPr>
        <w:spacing w:before="120" w:after="120"/>
        <w:jc w:val="both"/>
      </w:pPr>
      <w:r w:rsidRPr="006C7F1F">
        <w:rPr>
          <w:b/>
        </w:rPr>
        <w:t xml:space="preserve">"day of notification" </w:t>
      </w:r>
      <w:r w:rsidRPr="006C7F1F">
        <w:t>is the Day on which the Pipeline Operator receives written notice from the Authority of the appointment and identity of the Last Resort User;</w:t>
      </w:r>
    </w:p>
    <w:p w:rsidR="00331500" w:rsidRPr="006C7F1F" w:rsidRDefault="00331500" w:rsidP="00331500">
      <w:pPr>
        <w:numPr>
          <w:ilvl w:val="0"/>
          <w:numId w:val="55"/>
        </w:numPr>
        <w:spacing w:before="120" w:after="120"/>
        <w:jc w:val="both"/>
      </w:pPr>
      <w:r w:rsidRPr="006C7F1F">
        <w:rPr>
          <w:b/>
        </w:rPr>
        <w:t xml:space="preserve">"TSMP Information" </w:t>
      </w:r>
      <w:r w:rsidRPr="006C7F1F">
        <w:t>is relevant information (including, but not limited to, Protected Information) relating to the Terminated Supply Meter Points to which the Discontinuing User would have had access pursuant to the provisions of the Code, immediately prior to the User Discontinuance Date.</w:t>
      </w:r>
    </w:p>
    <w:p w:rsidR="00331500" w:rsidRPr="006C7F1F" w:rsidRDefault="00331500" w:rsidP="00331500">
      <w:pPr>
        <w:pStyle w:val="Heading3"/>
      </w:pPr>
      <w:r w:rsidRPr="006C7F1F">
        <w:t>Where the Pipeline Operator has given a Termination Notice (under Part K7) to a Pipeline User and the Authority directs a Supplier of Last Resort in respect of a Terminated Supply Meter Point, then notwithstanding any other provision of the Code the Last Resort User shall become the Registered User of the Terminated Supply Meter Points, thereby accepting the benefit of the rights and the burden of obligations under the Code, the Framework Agreement and any relevant Ancillary Agreement, in respect of the Terminated Supply Meter Points (including without limitation the payment of Transportation Charges in respect thereof) with effect from and including the date of appointment of the Supplier of Last Resort.</w:t>
      </w:r>
    </w:p>
    <w:p w:rsidR="00331500" w:rsidRPr="006C7F1F" w:rsidRDefault="00331500" w:rsidP="00331500">
      <w:pPr>
        <w:pStyle w:val="Heading3"/>
      </w:pPr>
      <w:r w:rsidRPr="006C7F1F">
        <w:t xml:space="preserve">To assist the Last Resort User in exercising its rights and discharging its obligations in respect of the Terminated Supply Meter Points, the Pipeline Operator shall use reasonable endeavours, subject to Clauses 20.4 to 20.6 to provide to the Last Resort User on the day of issue a copy of the TSMP Information. </w:t>
      </w:r>
    </w:p>
    <w:p w:rsidR="00331500" w:rsidRPr="006C7F1F" w:rsidRDefault="00331500" w:rsidP="00331500">
      <w:pPr>
        <w:pStyle w:val="Heading3"/>
      </w:pPr>
      <w:r w:rsidRPr="006C7F1F">
        <w:lastRenderedPageBreak/>
        <w:t>By virtue of this Clause 20.4, the Discontinuing User hereby is deemed to have given its written consent for the purposes of both Part K and Section 105 of the Utilities Act 2000 to the Pipeline Operator to disclose to the Last Resort User the TSMP Information pursuant to Clause 20.3.</w:t>
      </w:r>
    </w:p>
    <w:p w:rsidR="00331500" w:rsidRPr="006C7F1F" w:rsidRDefault="00331500" w:rsidP="00331500">
      <w:pPr>
        <w:pStyle w:val="Heading3"/>
      </w:pPr>
      <w:r w:rsidRPr="006C7F1F">
        <w:t>It is acknowledged that the TSMP Information contains information which has been provided to the Pipeline Operator by the Discontinuing User and accordingly the Last Resort User hereby acknowledges and agrees that:</w:t>
      </w:r>
    </w:p>
    <w:p w:rsidR="00331500" w:rsidRPr="006C7F1F" w:rsidRDefault="00331500" w:rsidP="00331500">
      <w:pPr>
        <w:numPr>
          <w:ilvl w:val="0"/>
          <w:numId w:val="56"/>
        </w:numPr>
        <w:tabs>
          <w:tab w:val="left" w:pos="-2340"/>
        </w:tabs>
        <w:spacing w:before="120" w:after="120"/>
        <w:jc w:val="both"/>
      </w:pPr>
      <w:r w:rsidRPr="006C7F1F">
        <w:t>the TSMP Information disclosed to it pursuant to Clause 20.3 above shall not have been independently verified;</w:t>
      </w:r>
    </w:p>
    <w:p w:rsidR="00331500" w:rsidRPr="006C7F1F" w:rsidRDefault="00331500" w:rsidP="00331500">
      <w:pPr>
        <w:numPr>
          <w:ilvl w:val="0"/>
          <w:numId w:val="56"/>
        </w:numPr>
        <w:tabs>
          <w:tab w:val="left" w:pos="-2340"/>
        </w:tabs>
        <w:spacing w:before="120" w:after="120"/>
        <w:jc w:val="both"/>
      </w:pPr>
      <w:r w:rsidRPr="006C7F1F">
        <w:t>it shall be solely responsible for making its own judgement and decision on the TSMP Information disclosed to it;</w:t>
      </w:r>
    </w:p>
    <w:p w:rsidR="00331500" w:rsidRPr="006C7F1F" w:rsidRDefault="00331500" w:rsidP="00331500">
      <w:pPr>
        <w:numPr>
          <w:ilvl w:val="0"/>
          <w:numId w:val="56"/>
        </w:numPr>
        <w:tabs>
          <w:tab w:val="left" w:pos="-2340"/>
        </w:tabs>
        <w:spacing w:before="120" w:after="120"/>
        <w:jc w:val="both"/>
      </w:pPr>
      <w:r w:rsidRPr="006C7F1F">
        <w:t>neither the Pipeline Operator, nor any of its employees, agents, consultants, advisers or directors accept responsibility for, or make any representation or warranty (express or implied) regarding, the accuracy or completeness of the content of the TSMP Information; and</w:t>
      </w:r>
    </w:p>
    <w:p w:rsidR="00331500" w:rsidRPr="006C7F1F" w:rsidRDefault="00331500" w:rsidP="00331500">
      <w:pPr>
        <w:numPr>
          <w:ilvl w:val="0"/>
          <w:numId w:val="56"/>
        </w:numPr>
        <w:tabs>
          <w:tab w:val="left" w:pos="-2340"/>
        </w:tabs>
        <w:spacing w:before="120" w:after="120"/>
        <w:jc w:val="both"/>
      </w:pPr>
      <w:r w:rsidRPr="006C7F1F">
        <w:t xml:space="preserve">the Pipeline Operator shall have no liability to the Last Resort User, in respect of any of the contents of the TSMP Information. </w:t>
      </w:r>
    </w:p>
    <w:p w:rsidR="00331500" w:rsidRPr="006C7F1F" w:rsidRDefault="00331500" w:rsidP="00331500">
      <w:pPr>
        <w:pStyle w:val="Heading3"/>
      </w:pPr>
      <w:r w:rsidRPr="006C7F1F">
        <w:t>For the purposes only of enabling the Pipeline Operator to comply with the provisions of Clause 20.3, the Last Resort User shall execute all such documents, deeds and assignments and perform such acts as the Pipeline Operator may reasonably require, including without limitation, executing any relevant documents, deeds and assignments or perform such acts necessary to ensure compliance with the provisions of the Data Protection Act 1998.</w:t>
      </w:r>
    </w:p>
    <w:p w:rsidR="001B235E" w:rsidRDefault="00A25C37" w:rsidP="003D0CCA">
      <w:pPr>
        <w:pStyle w:val="Heading1"/>
      </w:pPr>
      <w:bookmarkStart w:id="2108" w:name="_Toc375294537"/>
      <w:r w:rsidRPr="006C7F1F" w:rsidDel="00A25C37">
        <w:t xml:space="preserve"> </w:t>
      </w:r>
      <w:bookmarkEnd w:id="2108"/>
      <w:r w:rsidR="00331500" w:rsidRPr="003D0CCA">
        <w:rPr>
          <w:vanish/>
        </w:rPr>
        <w:t>Fande TypeAVERAGE ANNUAL GAS CONSUMPTION FOR NEW BUILD DWELLINGS IN THE UK release of the iGT UN</w:t>
      </w:r>
      <w:r w:rsidR="003D0CCA">
        <w:rPr>
          <w:vanish/>
        </w:rPr>
        <w:t>C.can be provided in te</w:t>
      </w:r>
    </w:p>
    <w:sectPr w:rsidR="001B235E" w:rsidSect="003C1409">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295" w:rsidRDefault="00F57295">
      <w:r>
        <w:separator/>
      </w:r>
    </w:p>
  </w:endnote>
  <w:endnote w:type="continuationSeparator" w:id="0">
    <w:p w:rsidR="00F57295" w:rsidRDefault="00F5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295" w:rsidRDefault="00F57295">
    <w:pPr>
      <w:pStyle w:val="Footer"/>
      <w:framePr w:wrap="auto" w:vAnchor="text" w:hAnchor="margin" w:xAlign="center" w:y="1"/>
    </w:pPr>
    <w:r>
      <w:fldChar w:fldCharType="begin"/>
    </w:r>
    <w:r>
      <w:instrText xml:space="preserve">page  </w:instrText>
    </w:r>
    <w:r>
      <w:fldChar w:fldCharType="separate"/>
    </w:r>
    <w:r w:rsidR="00CD65CF">
      <w:rPr>
        <w:noProof/>
      </w:rPr>
      <w:t>36</w:t>
    </w:r>
    <w:r>
      <w:rPr>
        <w:noProof/>
      </w:rPr>
      <w:fldChar w:fldCharType="end"/>
    </w:r>
  </w:p>
  <w:p w:rsidR="00F57295" w:rsidRDefault="00F57295">
    <w:pPr>
      <w:pStyle w:val="Footer"/>
      <w:tabs>
        <w:tab w:val="clear" w:pos="8640"/>
        <w:tab w:val="right" w:pos="9072"/>
      </w:tabs>
      <w:rPr>
        <w:b/>
        <w:sz w:val="36"/>
      </w:rPr>
    </w:pPr>
    <w:proofErr w:type="spellStart"/>
    <w:r>
      <w:t>iGT</w:t>
    </w:r>
    <w:proofErr w:type="spellEnd"/>
    <w:r>
      <w:t xml:space="preserve"> UNC V</w:t>
    </w:r>
    <w:ins w:id="2109" w:author="Gethyn.Howard" w:date="2014-07-15T14:07:00Z">
      <w:r>
        <w:t>8.</w:t>
      </w:r>
    </w:ins>
    <w:r w:rsidR="009B6F99">
      <w:t>3</w:t>
    </w:r>
    <w:del w:id="2110" w:author="Gethyn.Howard" w:date="2014-07-15T14:07:00Z">
      <w:r w:rsidDel="00573853">
        <w:delText>7.</w:delText>
      </w:r>
    </w:del>
    <w:del w:id="2111" w:author="Gethyn.Howard" w:date="2014-07-15T12:49:00Z">
      <w:r w:rsidDel="00252823">
        <w:delText>4</w:delText>
      </w:r>
    </w:del>
    <w:r>
      <w:tab/>
    </w:r>
    <w:r>
      <w:tab/>
    </w:r>
    <w:r>
      <w:rPr>
        <w:b/>
        <w:sz w:val="36"/>
      </w:rPr>
      <w:t>CI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295" w:rsidRDefault="00F57295">
      <w:r>
        <w:separator/>
      </w:r>
    </w:p>
  </w:footnote>
  <w:footnote w:type="continuationSeparator" w:id="0">
    <w:p w:rsidR="00F57295" w:rsidRDefault="00F57295">
      <w:r>
        <w:continuationSeparator/>
      </w:r>
    </w:p>
  </w:footnote>
  <w:footnote w:id="1">
    <w:p w:rsidR="00F57295" w:rsidRDefault="00F5729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06B1"/>
    <w:multiLevelType w:val="singleLevel"/>
    <w:tmpl w:val="AFFE5A06"/>
    <w:lvl w:ilvl="0">
      <w:start w:val="1"/>
      <w:numFmt w:val="lowerLetter"/>
      <w:lvlText w:val="(%1)"/>
      <w:lvlJc w:val="left"/>
      <w:pPr>
        <w:tabs>
          <w:tab w:val="num" w:pos="1440"/>
        </w:tabs>
        <w:ind w:left="1440" w:hanging="720"/>
      </w:pPr>
      <w:rPr>
        <w:rFonts w:hint="default"/>
      </w:rPr>
    </w:lvl>
  </w:abstractNum>
  <w:abstractNum w:abstractNumId="1">
    <w:nsid w:val="02287193"/>
    <w:multiLevelType w:val="singleLevel"/>
    <w:tmpl w:val="C80038C0"/>
    <w:lvl w:ilvl="0">
      <w:start w:val="27"/>
      <w:numFmt w:val="lowerLetter"/>
      <w:lvlText w:val="(%1)"/>
      <w:lvlJc w:val="left"/>
      <w:pPr>
        <w:tabs>
          <w:tab w:val="num" w:pos="2880"/>
        </w:tabs>
        <w:ind w:left="2880" w:hanging="720"/>
      </w:pPr>
      <w:rPr>
        <w:rFonts w:hint="default"/>
      </w:rPr>
    </w:lvl>
  </w:abstractNum>
  <w:abstractNum w:abstractNumId="2">
    <w:nsid w:val="04777BE3"/>
    <w:multiLevelType w:val="singleLevel"/>
    <w:tmpl w:val="F4201608"/>
    <w:lvl w:ilvl="0">
      <w:start w:val="1"/>
      <w:numFmt w:val="lowerLetter"/>
      <w:lvlText w:val="(%1)"/>
      <w:lvlJc w:val="left"/>
      <w:pPr>
        <w:tabs>
          <w:tab w:val="num" w:pos="720"/>
        </w:tabs>
        <w:ind w:left="720" w:hanging="720"/>
      </w:pPr>
      <w:rPr>
        <w:rFonts w:hint="default"/>
      </w:rPr>
    </w:lvl>
  </w:abstractNum>
  <w:abstractNum w:abstractNumId="3">
    <w:nsid w:val="0713241F"/>
    <w:multiLevelType w:val="singleLevel"/>
    <w:tmpl w:val="E256A40C"/>
    <w:lvl w:ilvl="0">
      <w:start w:val="1"/>
      <w:numFmt w:val="lowerRoman"/>
      <w:lvlText w:val="(%1)"/>
      <w:lvlJc w:val="left"/>
      <w:pPr>
        <w:tabs>
          <w:tab w:val="num" w:pos="2160"/>
        </w:tabs>
        <w:ind w:left="2160" w:hanging="720"/>
      </w:pPr>
      <w:rPr>
        <w:rFonts w:hint="default"/>
      </w:rPr>
    </w:lvl>
  </w:abstractNum>
  <w:abstractNum w:abstractNumId="4">
    <w:nsid w:val="0B090A81"/>
    <w:multiLevelType w:val="singleLevel"/>
    <w:tmpl w:val="2C983380"/>
    <w:lvl w:ilvl="0">
      <w:start w:val="8"/>
      <w:numFmt w:val="lowerLetter"/>
      <w:lvlText w:val="(%1)"/>
      <w:lvlJc w:val="left"/>
      <w:pPr>
        <w:tabs>
          <w:tab w:val="num" w:pos="1436"/>
        </w:tabs>
        <w:ind w:left="1436" w:hanging="705"/>
      </w:pPr>
      <w:rPr>
        <w:rFonts w:hint="default"/>
      </w:rPr>
    </w:lvl>
  </w:abstractNum>
  <w:abstractNum w:abstractNumId="5">
    <w:nsid w:val="0BEF7538"/>
    <w:multiLevelType w:val="singleLevel"/>
    <w:tmpl w:val="70783DB0"/>
    <w:lvl w:ilvl="0">
      <w:start w:val="2"/>
      <w:numFmt w:val="lowerLetter"/>
      <w:lvlText w:val="(%1)"/>
      <w:lvlJc w:val="left"/>
      <w:pPr>
        <w:tabs>
          <w:tab w:val="num" w:pos="1440"/>
        </w:tabs>
        <w:ind w:left="1440" w:hanging="720"/>
      </w:pPr>
      <w:rPr>
        <w:rFonts w:hint="default"/>
      </w:rPr>
    </w:lvl>
  </w:abstractNum>
  <w:abstractNum w:abstractNumId="6">
    <w:nsid w:val="0CFD7CD7"/>
    <w:multiLevelType w:val="singleLevel"/>
    <w:tmpl w:val="70783DB0"/>
    <w:lvl w:ilvl="0">
      <w:start w:val="1"/>
      <w:numFmt w:val="lowerLetter"/>
      <w:lvlText w:val="(%1)"/>
      <w:lvlJc w:val="left"/>
      <w:pPr>
        <w:tabs>
          <w:tab w:val="num" w:pos="1440"/>
        </w:tabs>
        <w:ind w:left="1440" w:hanging="720"/>
      </w:pPr>
      <w:rPr>
        <w:rFonts w:hint="default"/>
      </w:rPr>
    </w:lvl>
  </w:abstractNum>
  <w:abstractNum w:abstractNumId="7">
    <w:nsid w:val="100302C0"/>
    <w:multiLevelType w:val="multilevel"/>
    <w:tmpl w:val="7400B136"/>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1288"/>
        </w:tabs>
        <w:ind w:left="1288"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abstractNum w:abstractNumId="8">
    <w:nsid w:val="11116DCE"/>
    <w:multiLevelType w:val="singleLevel"/>
    <w:tmpl w:val="31E6CC9C"/>
    <w:lvl w:ilvl="0">
      <w:start w:val="2"/>
      <w:numFmt w:val="lowerRoman"/>
      <w:lvlText w:val="(%1)"/>
      <w:lvlJc w:val="left"/>
      <w:pPr>
        <w:tabs>
          <w:tab w:val="num" w:pos="2160"/>
        </w:tabs>
        <w:ind w:left="2160" w:hanging="720"/>
      </w:pPr>
      <w:rPr>
        <w:rFonts w:hint="default"/>
      </w:rPr>
    </w:lvl>
  </w:abstractNum>
  <w:abstractNum w:abstractNumId="9">
    <w:nsid w:val="13793880"/>
    <w:multiLevelType w:val="singleLevel"/>
    <w:tmpl w:val="8BE2FCEA"/>
    <w:lvl w:ilvl="0">
      <w:start w:val="2"/>
      <w:numFmt w:val="lowerLetter"/>
      <w:lvlText w:val="(%1)"/>
      <w:lvlJc w:val="left"/>
      <w:pPr>
        <w:tabs>
          <w:tab w:val="num" w:pos="1440"/>
        </w:tabs>
        <w:ind w:left="1440" w:hanging="720"/>
      </w:pPr>
      <w:rPr>
        <w:rFonts w:hint="default"/>
      </w:rPr>
    </w:lvl>
  </w:abstractNum>
  <w:abstractNum w:abstractNumId="10">
    <w:nsid w:val="137D4FF0"/>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1">
    <w:nsid w:val="156F6CA8"/>
    <w:multiLevelType w:val="singleLevel"/>
    <w:tmpl w:val="A24A9584"/>
    <w:lvl w:ilvl="0">
      <w:start w:val="1"/>
      <w:numFmt w:val="lowerLetter"/>
      <w:lvlText w:val="(%1)"/>
      <w:lvlJc w:val="left"/>
      <w:pPr>
        <w:tabs>
          <w:tab w:val="num" w:pos="1440"/>
        </w:tabs>
        <w:ind w:left="1440" w:hanging="720"/>
      </w:pPr>
      <w:rPr>
        <w:rFonts w:hint="default"/>
      </w:rPr>
    </w:lvl>
  </w:abstractNum>
  <w:abstractNum w:abstractNumId="12">
    <w:nsid w:val="1A416A68"/>
    <w:multiLevelType w:val="hybridMultilevel"/>
    <w:tmpl w:val="84925D64"/>
    <w:lvl w:ilvl="0" w:tplc="9D2AF9D0">
      <w:start w:val="2"/>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4328C2E8">
      <w:start w:val="1"/>
      <w:numFmt w:val="lowerLetter"/>
      <w:lvlText w:val="%4)"/>
      <w:lvlJc w:val="left"/>
      <w:pPr>
        <w:ind w:left="2520" w:hanging="360"/>
      </w:pPr>
      <w:rPr>
        <w:rFonts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1BAC3BEC"/>
    <w:multiLevelType w:val="singleLevel"/>
    <w:tmpl w:val="0809001B"/>
    <w:lvl w:ilvl="0">
      <w:start w:val="1"/>
      <w:numFmt w:val="lowerRoman"/>
      <w:lvlText w:val="%1."/>
      <w:lvlJc w:val="right"/>
      <w:pPr>
        <w:ind w:left="1800" w:hanging="360"/>
      </w:pPr>
      <w:rPr>
        <w:rFonts w:hint="default"/>
      </w:rPr>
    </w:lvl>
  </w:abstractNum>
  <w:abstractNum w:abstractNumId="14">
    <w:nsid w:val="1E40290D"/>
    <w:multiLevelType w:val="hybridMultilevel"/>
    <w:tmpl w:val="1AD23AF8"/>
    <w:lvl w:ilvl="0" w:tplc="5FF8405A">
      <w:start w:val="6"/>
      <w:numFmt w:val="lowerLetter"/>
      <w:lvlText w:val="(%1)"/>
      <w:lvlJc w:val="left"/>
      <w:pPr>
        <w:tabs>
          <w:tab w:val="num" w:pos="1440"/>
        </w:tabs>
        <w:ind w:left="144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E5C5793"/>
    <w:multiLevelType w:val="singleLevel"/>
    <w:tmpl w:val="603C594C"/>
    <w:lvl w:ilvl="0">
      <w:start w:val="1"/>
      <w:numFmt w:val="lowerRoman"/>
      <w:lvlText w:val="(%1)"/>
      <w:lvlJc w:val="left"/>
      <w:pPr>
        <w:tabs>
          <w:tab w:val="num" w:pos="2160"/>
        </w:tabs>
        <w:ind w:left="2160" w:hanging="720"/>
      </w:pPr>
      <w:rPr>
        <w:rFonts w:hint="default"/>
      </w:rPr>
    </w:lvl>
  </w:abstractNum>
  <w:abstractNum w:abstractNumId="16">
    <w:nsid w:val="1EE5688F"/>
    <w:multiLevelType w:val="singleLevel"/>
    <w:tmpl w:val="0F684B92"/>
    <w:lvl w:ilvl="0">
      <w:start w:val="1"/>
      <w:numFmt w:val="lowerLetter"/>
      <w:lvlText w:val="(%1)"/>
      <w:lvlJc w:val="left"/>
      <w:pPr>
        <w:tabs>
          <w:tab w:val="num" w:pos="1440"/>
        </w:tabs>
        <w:ind w:left="1440" w:hanging="720"/>
      </w:pPr>
      <w:rPr>
        <w:rFonts w:hint="default"/>
      </w:rPr>
    </w:lvl>
  </w:abstractNum>
  <w:abstractNum w:abstractNumId="17">
    <w:nsid w:val="213C22C0"/>
    <w:multiLevelType w:val="singleLevel"/>
    <w:tmpl w:val="70783DB0"/>
    <w:lvl w:ilvl="0">
      <w:start w:val="1"/>
      <w:numFmt w:val="lowerLetter"/>
      <w:lvlText w:val="(%1)"/>
      <w:lvlJc w:val="left"/>
      <w:pPr>
        <w:tabs>
          <w:tab w:val="num" w:pos="1440"/>
        </w:tabs>
        <w:ind w:left="1440" w:hanging="720"/>
      </w:pPr>
      <w:rPr>
        <w:rFonts w:hint="default"/>
      </w:rPr>
    </w:lvl>
  </w:abstractNum>
  <w:abstractNum w:abstractNumId="18">
    <w:nsid w:val="22B52B13"/>
    <w:multiLevelType w:val="singleLevel"/>
    <w:tmpl w:val="6E146BCE"/>
    <w:lvl w:ilvl="0">
      <w:start w:val="28"/>
      <w:numFmt w:val="lowerLetter"/>
      <w:lvlText w:val="(%1)"/>
      <w:lvlJc w:val="left"/>
      <w:pPr>
        <w:tabs>
          <w:tab w:val="num" w:pos="2880"/>
        </w:tabs>
        <w:ind w:left="2880" w:hanging="720"/>
      </w:pPr>
      <w:rPr>
        <w:rFonts w:hint="default"/>
      </w:rPr>
    </w:lvl>
  </w:abstractNum>
  <w:abstractNum w:abstractNumId="19">
    <w:nsid w:val="22BA7FE7"/>
    <w:multiLevelType w:val="singleLevel"/>
    <w:tmpl w:val="18DE5BCE"/>
    <w:lvl w:ilvl="0">
      <w:start w:val="1"/>
      <w:numFmt w:val="lowerRoman"/>
      <w:lvlText w:val="(%1)"/>
      <w:lvlJc w:val="left"/>
      <w:pPr>
        <w:tabs>
          <w:tab w:val="num" w:pos="2160"/>
        </w:tabs>
        <w:ind w:left="2160" w:hanging="720"/>
      </w:pPr>
      <w:rPr>
        <w:rFonts w:hint="default"/>
      </w:rPr>
    </w:lvl>
  </w:abstractNum>
  <w:abstractNum w:abstractNumId="20">
    <w:nsid w:val="23DE3D71"/>
    <w:multiLevelType w:val="singleLevel"/>
    <w:tmpl w:val="00E23D4E"/>
    <w:lvl w:ilvl="0">
      <w:start w:val="2"/>
      <w:numFmt w:val="lowerLetter"/>
      <w:lvlText w:val="(%1)"/>
      <w:lvlJc w:val="left"/>
      <w:pPr>
        <w:tabs>
          <w:tab w:val="num" w:pos="1440"/>
        </w:tabs>
        <w:ind w:left="1440" w:hanging="720"/>
      </w:pPr>
      <w:rPr>
        <w:rFonts w:hint="default"/>
      </w:rPr>
    </w:lvl>
  </w:abstractNum>
  <w:abstractNum w:abstractNumId="21">
    <w:nsid w:val="272A1D68"/>
    <w:multiLevelType w:val="singleLevel"/>
    <w:tmpl w:val="85B29778"/>
    <w:lvl w:ilvl="0">
      <w:start w:val="1"/>
      <w:numFmt w:val="lowerLetter"/>
      <w:lvlText w:val="(%1)"/>
      <w:lvlJc w:val="left"/>
      <w:pPr>
        <w:tabs>
          <w:tab w:val="num" w:pos="1440"/>
        </w:tabs>
        <w:ind w:left="1440" w:hanging="720"/>
      </w:pPr>
      <w:rPr>
        <w:rFonts w:hint="default"/>
      </w:rPr>
    </w:lvl>
  </w:abstractNum>
  <w:abstractNum w:abstractNumId="22">
    <w:nsid w:val="279A6ED3"/>
    <w:multiLevelType w:val="singleLevel"/>
    <w:tmpl w:val="CD9099EE"/>
    <w:lvl w:ilvl="0">
      <w:start w:val="1"/>
      <w:numFmt w:val="lowerLetter"/>
      <w:lvlText w:val="(%1)"/>
      <w:lvlJc w:val="left"/>
      <w:pPr>
        <w:tabs>
          <w:tab w:val="num" w:pos="1440"/>
        </w:tabs>
        <w:ind w:left="1440" w:hanging="720"/>
      </w:pPr>
      <w:rPr>
        <w:rFonts w:hint="default"/>
      </w:rPr>
    </w:lvl>
  </w:abstractNum>
  <w:abstractNum w:abstractNumId="23">
    <w:nsid w:val="28C70C2B"/>
    <w:multiLevelType w:val="singleLevel"/>
    <w:tmpl w:val="A24A9584"/>
    <w:lvl w:ilvl="0">
      <w:start w:val="3"/>
      <w:numFmt w:val="lowerLetter"/>
      <w:lvlText w:val="(%1)"/>
      <w:lvlJc w:val="left"/>
      <w:pPr>
        <w:tabs>
          <w:tab w:val="num" w:pos="1440"/>
        </w:tabs>
        <w:ind w:left="1440" w:hanging="720"/>
      </w:pPr>
      <w:rPr>
        <w:rFonts w:hint="default"/>
      </w:rPr>
    </w:lvl>
  </w:abstractNum>
  <w:abstractNum w:abstractNumId="24">
    <w:nsid w:val="28EE5DC8"/>
    <w:multiLevelType w:val="singleLevel"/>
    <w:tmpl w:val="37725A3E"/>
    <w:lvl w:ilvl="0">
      <w:start w:val="1"/>
      <w:numFmt w:val="lowerLetter"/>
      <w:lvlText w:val="(%1)"/>
      <w:lvlJc w:val="left"/>
      <w:pPr>
        <w:tabs>
          <w:tab w:val="num" w:pos="1440"/>
        </w:tabs>
        <w:ind w:left="1440" w:hanging="720"/>
      </w:pPr>
      <w:rPr>
        <w:rFonts w:hint="default"/>
      </w:rPr>
    </w:lvl>
  </w:abstractNum>
  <w:abstractNum w:abstractNumId="25">
    <w:nsid w:val="29B11FD3"/>
    <w:multiLevelType w:val="multilevel"/>
    <w:tmpl w:val="8AA2EC98"/>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6">
    <w:nsid w:val="2AD9038F"/>
    <w:multiLevelType w:val="singleLevel"/>
    <w:tmpl w:val="13504760"/>
    <w:lvl w:ilvl="0">
      <w:start w:val="5"/>
      <w:numFmt w:val="lowerLetter"/>
      <w:lvlText w:val="(%1)"/>
      <w:lvlJc w:val="left"/>
      <w:pPr>
        <w:tabs>
          <w:tab w:val="num" w:pos="1440"/>
        </w:tabs>
        <w:ind w:left="1440" w:hanging="720"/>
      </w:pPr>
      <w:rPr>
        <w:rFonts w:hint="default"/>
      </w:rPr>
    </w:lvl>
  </w:abstractNum>
  <w:abstractNum w:abstractNumId="27">
    <w:nsid w:val="2D281E54"/>
    <w:multiLevelType w:val="singleLevel"/>
    <w:tmpl w:val="F4201608"/>
    <w:lvl w:ilvl="0">
      <w:start w:val="1"/>
      <w:numFmt w:val="lowerLetter"/>
      <w:lvlText w:val="(%1)"/>
      <w:lvlJc w:val="left"/>
      <w:pPr>
        <w:tabs>
          <w:tab w:val="num" w:pos="720"/>
        </w:tabs>
        <w:ind w:left="720" w:hanging="720"/>
      </w:pPr>
      <w:rPr>
        <w:rFonts w:hint="default"/>
      </w:rPr>
    </w:lvl>
  </w:abstractNum>
  <w:abstractNum w:abstractNumId="28">
    <w:nsid w:val="2E484691"/>
    <w:multiLevelType w:val="singleLevel"/>
    <w:tmpl w:val="70783DB0"/>
    <w:lvl w:ilvl="0">
      <w:start w:val="1"/>
      <w:numFmt w:val="lowerLetter"/>
      <w:lvlText w:val="(%1)"/>
      <w:lvlJc w:val="left"/>
      <w:pPr>
        <w:tabs>
          <w:tab w:val="num" w:pos="1440"/>
        </w:tabs>
        <w:ind w:left="1440" w:hanging="720"/>
      </w:pPr>
      <w:rPr>
        <w:rFonts w:hint="default"/>
      </w:rPr>
    </w:lvl>
  </w:abstractNum>
  <w:abstractNum w:abstractNumId="29">
    <w:nsid w:val="2F1445B2"/>
    <w:multiLevelType w:val="hybridMultilevel"/>
    <w:tmpl w:val="E72E632A"/>
    <w:lvl w:ilvl="0" w:tplc="B636A2C2">
      <w:start w:val="3"/>
      <w:numFmt w:val="lowerLetter"/>
      <w:lvlText w:val="(%1)"/>
      <w:lvlJc w:val="left"/>
      <w:pPr>
        <w:ind w:left="1584" w:hanging="720"/>
      </w:pPr>
      <w:rPr>
        <w:rFonts w:hint="default"/>
      </w:rPr>
    </w:lvl>
    <w:lvl w:ilvl="1" w:tplc="08090019" w:tentative="1">
      <w:start w:val="1"/>
      <w:numFmt w:val="lowerLetter"/>
      <w:lvlText w:val="%2."/>
      <w:lvlJc w:val="left"/>
      <w:pPr>
        <w:ind w:left="864" w:hanging="360"/>
      </w:pPr>
    </w:lvl>
    <w:lvl w:ilvl="2" w:tplc="0809001B" w:tentative="1">
      <w:start w:val="1"/>
      <w:numFmt w:val="lowerRoman"/>
      <w:lvlText w:val="%3."/>
      <w:lvlJc w:val="right"/>
      <w:pPr>
        <w:ind w:left="1584" w:hanging="180"/>
      </w:pPr>
    </w:lvl>
    <w:lvl w:ilvl="3" w:tplc="0809000F" w:tentative="1">
      <w:start w:val="1"/>
      <w:numFmt w:val="decimal"/>
      <w:lvlText w:val="%4."/>
      <w:lvlJc w:val="left"/>
      <w:pPr>
        <w:ind w:left="2304" w:hanging="360"/>
      </w:pPr>
    </w:lvl>
    <w:lvl w:ilvl="4" w:tplc="08090019" w:tentative="1">
      <w:start w:val="1"/>
      <w:numFmt w:val="lowerLetter"/>
      <w:lvlText w:val="%5."/>
      <w:lvlJc w:val="left"/>
      <w:pPr>
        <w:ind w:left="3024" w:hanging="360"/>
      </w:pPr>
    </w:lvl>
    <w:lvl w:ilvl="5" w:tplc="0809001B" w:tentative="1">
      <w:start w:val="1"/>
      <w:numFmt w:val="lowerRoman"/>
      <w:lvlText w:val="%6."/>
      <w:lvlJc w:val="right"/>
      <w:pPr>
        <w:ind w:left="3744" w:hanging="180"/>
      </w:pPr>
    </w:lvl>
    <w:lvl w:ilvl="6" w:tplc="0809000F" w:tentative="1">
      <w:start w:val="1"/>
      <w:numFmt w:val="decimal"/>
      <w:lvlText w:val="%7."/>
      <w:lvlJc w:val="left"/>
      <w:pPr>
        <w:ind w:left="4464" w:hanging="360"/>
      </w:pPr>
    </w:lvl>
    <w:lvl w:ilvl="7" w:tplc="08090019" w:tentative="1">
      <w:start w:val="1"/>
      <w:numFmt w:val="lowerLetter"/>
      <w:lvlText w:val="%8."/>
      <w:lvlJc w:val="left"/>
      <w:pPr>
        <w:ind w:left="5184" w:hanging="360"/>
      </w:pPr>
    </w:lvl>
    <w:lvl w:ilvl="8" w:tplc="0809001B" w:tentative="1">
      <w:start w:val="1"/>
      <w:numFmt w:val="lowerRoman"/>
      <w:lvlText w:val="%9."/>
      <w:lvlJc w:val="right"/>
      <w:pPr>
        <w:ind w:left="5904" w:hanging="180"/>
      </w:pPr>
    </w:lvl>
  </w:abstractNum>
  <w:abstractNum w:abstractNumId="30">
    <w:nsid w:val="2F807C76"/>
    <w:multiLevelType w:val="singleLevel"/>
    <w:tmpl w:val="1616A1FE"/>
    <w:lvl w:ilvl="0">
      <w:start w:val="1"/>
      <w:numFmt w:val="lowerRoman"/>
      <w:lvlText w:val="(%1)"/>
      <w:lvlJc w:val="left"/>
      <w:pPr>
        <w:tabs>
          <w:tab w:val="num" w:pos="2160"/>
        </w:tabs>
        <w:ind w:left="2160" w:hanging="720"/>
      </w:pPr>
      <w:rPr>
        <w:rFonts w:hint="default"/>
      </w:rPr>
    </w:lvl>
  </w:abstractNum>
  <w:abstractNum w:abstractNumId="31">
    <w:nsid w:val="30991D0A"/>
    <w:multiLevelType w:val="singleLevel"/>
    <w:tmpl w:val="70783DB0"/>
    <w:lvl w:ilvl="0">
      <w:start w:val="1"/>
      <w:numFmt w:val="lowerLetter"/>
      <w:lvlText w:val="(%1)"/>
      <w:lvlJc w:val="left"/>
      <w:pPr>
        <w:tabs>
          <w:tab w:val="num" w:pos="1440"/>
        </w:tabs>
        <w:ind w:left="1440" w:hanging="720"/>
      </w:pPr>
      <w:rPr>
        <w:rFonts w:hint="default"/>
      </w:rPr>
    </w:lvl>
  </w:abstractNum>
  <w:abstractNum w:abstractNumId="32">
    <w:nsid w:val="30BC5CB3"/>
    <w:multiLevelType w:val="singleLevel"/>
    <w:tmpl w:val="1924FCCE"/>
    <w:lvl w:ilvl="0">
      <w:start w:val="1"/>
      <w:numFmt w:val="lowerLetter"/>
      <w:lvlText w:val="(%1)"/>
      <w:lvlJc w:val="left"/>
      <w:pPr>
        <w:tabs>
          <w:tab w:val="num" w:pos="1440"/>
        </w:tabs>
        <w:ind w:left="1440" w:hanging="720"/>
      </w:pPr>
      <w:rPr>
        <w:rFonts w:hint="default"/>
      </w:rPr>
    </w:lvl>
  </w:abstractNum>
  <w:abstractNum w:abstractNumId="33">
    <w:nsid w:val="31B103B6"/>
    <w:multiLevelType w:val="singleLevel"/>
    <w:tmpl w:val="2E6C5C72"/>
    <w:lvl w:ilvl="0">
      <w:start w:val="1"/>
      <w:numFmt w:val="lowerRoman"/>
      <w:lvlText w:val="(%1)"/>
      <w:lvlJc w:val="left"/>
      <w:pPr>
        <w:tabs>
          <w:tab w:val="num" w:pos="2160"/>
        </w:tabs>
        <w:ind w:left="2160" w:hanging="720"/>
      </w:pPr>
      <w:rPr>
        <w:rFonts w:hint="default"/>
      </w:rPr>
    </w:lvl>
  </w:abstractNum>
  <w:abstractNum w:abstractNumId="34">
    <w:nsid w:val="329C432B"/>
    <w:multiLevelType w:val="singleLevel"/>
    <w:tmpl w:val="1C741288"/>
    <w:lvl w:ilvl="0">
      <w:start w:val="1"/>
      <w:numFmt w:val="lowerLetter"/>
      <w:lvlText w:val="(%1)"/>
      <w:lvlJc w:val="left"/>
      <w:pPr>
        <w:tabs>
          <w:tab w:val="num" w:pos="1440"/>
        </w:tabs>
        <w:ind w:left="1440" w:hanging="720"/>
      </w:pPr>
      <w:rPr>
        <w:rFonts w:hint="default"/>
      </w:rPr>
    </w:lvl>
  </w:abstractNum>
  <w:abstractNum w:abstractNumId="35">
    <w:nsid w:val="33614BD2"/>
    <w:multiLevelType w:val="singleLevel"/>
    <w:tmpl w:val="362EFB8A"/>
    <w:lvl w:ilvl="0">
      <w:start w:val="1"/>
      <w:numFmt w:val="lowerLetter"/>
      <w:lvlText w:val="(%1)"/>
      <w:lvlJc w:val="left"/>
      <w:pPr>
        <w:tabs>
          <w:tab w:val="num" w:pos="1440"/>
        </w:tabs>
        <w:ind w:left="1440" w:hanging="720"/>
      </w:pPr>
      <w:rPr>
        <w:rFonts w:hint="default"/>
      </w:rPr>
    </w:lvl>
  </w:abstractNum>
  <w:abstractNum w:abstractNumId="36">
    <w:nsid w:val="34804097"/>
    <w:multiLevelType w:val="singleLevel"/>
    <w:tmpl w:val="5DD87F6E"/>
    <w:lvl w:ilvl="0">
      <w:start w:val="1"/>
      <w:numFmt w:val="lowerRoman"/>
      <w:lvlText w:val="(%1)"/>
      <w:lvlJc w:val="left"/>
      <w:pPr>
        <w:tabs>
          <w:tab w:val="num" w:pos="2160"/>
        </w:tabs>
        <w:ind w:left="2160" w:hanging="720"/>
      </w:pPr>
      <w:rPr>
        <w:rFonts w:hint="default"/>
      </w:rPr>
    </w:lvl>
  </w:abstractNum>
  <w:abstractNum w:abstractNumId="37">
    <w:nsid w:val="353623DC"/>
    <w:multiLevelType w:val="singleLevel"/>
    <w:tmpl w:val="96EA32F6"/>
    <w:lvl w:ilvl="0">
      <w:start w:val="10"/>
      <w:numFmt w:val="lowerLetter"/>
      <w:lvlText w:val="(%1)"/>
      <w:lvlJc w:val="left"/>
      <w:pPr>
        <w:tabs>
          <w:tab w:val="num" w:pos="1436"/>
        </w:tabs>
        <w:ind w:left="1436" w:hanging="705"/>
      </w:pPr>
      <w:rPr>
        <w:rFonts w:hint="default"/>
      </w:rPr>
    </w:lvl>
  </w:abstractNum>
  <w:abstractNum w:abstractNumId="38">
    <w:nsid w:val="35AD7891"/>
    <w:multiLevelType w:val="hybridMultilevel"/>
    <w:tmpl w:val="520E699E"/>
    <w:lvl w:ilvl="0" w:tplc="0E760768">
      <w:start w:val="9"/>
      <w:numFmt w:val="lowerLetter"/>
      <w:lvlText w:val="(%1)"/>
      <w:lvlJc w:val="left"/>
      <w:pPr>
        <w:tabs>
          <w:tab w:val="num" w:pos="2160"/>
        </w:tabs>
        <w:ind w:left="216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nsid w:val="368713EC"/>
    <w:multiLevelType w:val="singleLevel"/>
    <w:tmpl w:val="046035A6"/>
    <w:lvl w:ilvl="0">
      <w:start w:val="1"/>
      <w:numFmt w:val="lowerLetter"/>
      <w:lvlText w:val="(%1)"/>
      <w:lvlJc w:val="left"/>
      <w:pPr>
        <w:tabs>
          <w:tab w:val="num" w:pos="1440"/>
        </w:tabs>
        <w:ind w:left="1440" w:hanging="720"/>
      </w:pPr>
      <w:rPr>
        <w:rFonts w:hint="default"/>
      </w:rPr>
    </w:lvl>
  </w:abstractNum>
  <w:abstractNum w:abstractNumId="40">
    <w:nsid w:val="3762614C"/>
    <w:multiLevelType w:val="singleLevel"/>
    <w:tmpl w:val="A5FE6CC8"/>
    <w:lvl w:ilvl="0">
      <w:start w:val="1"/>
      <w:numFmt w:val="lowerLetter"/>
      <w:lvlText w:val="(%1)"/>
      <w:lvlJc w:val="left"/>
      <w:pPr>
        <w:tabs>
          <w:tab w:val="num" w:pos="1440"/>
        </w:tabs>
        <w:ind w:left="1440" w:hanging="720"/>
      </w:pPr>
      <w:rPr>
        <w:rFonts w:hint="default"/>
      </w:rPr>
    </w:lvl>
  </w:abstractNum>
  <w:abstractNum w:abstractNumId="41">
    <w:nsid w:val="393C76E5"/>
    <w:multiLevelType w:val="singleLevel"/>
    <w:tmpl w:val="843214F8"/>
    <w:lvl w:ilvl="0">
      <w:start w:val="1"/>
      <w:numFmt w:val="lowerLetter"/>
      <w:lvlText w:val="(%1)"/>
      <w:lvlJc w:val="left"/>
      <w:pPr>
        <w:tabs>
          <w:tab w:val="num" w:pos="1440"/>
        </w:tabs>
        <w:ind w:left="1440" w:hanging="720"/>
      </w:pPr>
      <w:rPr>
        <w:rFonts w:hint="default"/>
      </w:rPr>
    </w:lvl>
  </w:abstractNum>
  <w:abstractNum w:abstractNumId="42">
    <w:nsid w:val="394F4B1E"/>
    <w:multiLevelType w:val="singleLevel"/>
    <w:tmpl w:val="843214F8"/>
    <w:lvl w:ilvl="0">
      <w:start w:val="1"/>
      <w:numFmt w:val="lowerLetter"/>
      <w:lvlText w:val="(%1)"/>
      <w:lvlJc w:val="left"/>
      <w:pPr>
        <w:tabs>
          <w:tab w:val="num" w:pos="1440"/>
        </w:tabs>
        <w:ind w:left="1440" w:hanging="720"/>
      </w:pPr>
      <w:rPr>
        <w:rFonts w:hint="default"/>
      </w:rPr>
    </w:lvl>
  </w:abstractNum>
  <w:abstractNum w:abstractNumId="43">
    <w:nsid w:val="3A1F0804"/>
    <w:multiLevelType w:val="singleLevel"/>
    <w:tmpl w:val="7FD48A5C"/>
    <w:lvl w:ilvl="0">
      <w:start w:val="1"/>
      <w:numFmt w:val="lowerRoman"/>
      <w:lvlText w:val="(%1)"/>
      <w:lvlJc w:val="left"/>
      <w:pPr>
        <w:tabs>
          <w:tab w:val="num" w:pos="1451"/>
        </w:tabs>
        <w:ind w:left="1451" w:hanging="720"/>
      </w:pPr>
      <w:rPr>
        <w:rFonts w:hint="default"/>
      </w:rPr>
    </w:lvl>
  </w:abstractNum>
  <w:abstractNum w:abstractNumId="44">
    <w:nsid w:val="3A82542C"/>
    <w:multiLevelType w:val="hybridMultilevel"/>
    <w:tmpl w:val="C58AFC4E"/>
    <w:lvl w:ilvl="0" w:tplc="F7681CA6">
      <w:start w:val="35"/>
      <w:numFmt w:val="lowerLetter"/>
      <w:lvlText w:val="(%1)"/>
      <w:lvlJc w:val="left"/>
      <w:pPr>
        <w:tabs>
          <w:tab w:val="num" w:pos="2160"/>
        </w:tabs>
        <w:ind w:left="21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3B741813"/>
    <w:multiLevelType w:val="singleLevel"/>
    <w:tmpl w:val="96B89328"/>
    <w:lvl w:ilvl="0">
      <w:start w:val="1"/>
      <w:numFmt w:val="lowerRoman"/>
      <w:lvlText w:val="(%1)"/>
      <w:lvlJc w:val="left"/>
      <w:pPr>
        <w:tabs>
          <w:tab w:val="num" w:pos="2160"/>
        </w:tabs>
        <w:ind w:left="2160" w:hanging="720"/>
      </w:pPr>
      <w:rPr>
        <w:rFonts w:hint="default"/>
      </w:rPr>
    </w:lvl>
  </w:abstractNum>
  <w:abstractNum w:abstractNumId="46">
    <w:nsid w:val="3E2719B1"/>
    <w:multiLevelType w:val="singleLevel"/>
    <w:tmpl w:val="91E213DA"/>
    <w:lvl w:ilvl="0">
      <w:start w:val="8"/>
      <w:numFmt w:val="lowerLetter"/>
      <w:lvlText w:val="(%1)"/>
      <w:lvlJc w:val="left"/>
      <w:pPr>
        <w:tabs>
          <w:tab w:val="num" w:pos="1440"/>
        </w:tabs>
        <w:ind w:left="1440" w:hanging="720"/>
      </w:pPr>
      <w:rPr>
        <w:rFonts w:hint="default"/>
      </w:rPr>
    </w:lvl>
  </w:abstractNum>
  <w:abstractNum w:abstractNumId="47">
    <w:nsid w:val="41546B14"/>
    <w:multiLevelType w:val="singleLevel"/>
    <w:tmpl w:val="750607E6"/>
    <w:lvl w:ilvl="0">
      <w:start w:val="1"/>
      <w:numFmt w:val="lowerRoman"/>
      <w:lvlText w:val="(%1)"/>
      <w:lvlJc w:val="left"/>
      <w:pPr>
        <w:tabs>
          <w:tab w:val="num" w:pos="2160"/>
        </w:tabs>
        <w:ind w:left="2160" w:hanging="720"/>
      </w:pPr>
      <w:rPr>
        <w:rFonts w:hint="default"/>
      </w:rPr>
    </w:lvl>
  </w:abstractNum>
  <w:abstractNum w:abstractNumId="48">
    <w:nsid w:val="41A8159A"/>
    <w:multiLevelType w:val="hybridMultilevel"/>
    <w:tmpl w:val="4DCE3014"/>
    <w:lvl w:ilvl="0" w:tplc="F722743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9">
    <w:nsid w:val="42365792"/>
    <w:multiLevelType w:val="singleLevel"/>
    <w:tmpl w:val="752EFE50"/>
    <w:lvl w:ilvl="0">
      <w:start w:val="1"/>
      <w:numFmt w:val="lowerRoman"/>
      <w:lvlText w:val="(%1)"/>
      <w:lvlJc w:val="left"/>
      <w:pPr>
        <w:tabs>
          <w:tab w:val="num" w:pos="2160"/>
        </w:tabs>
        <w:ind w:left="2160" w:hanging="720"/>
      </w:pPr>
      <w:rPr>
        <w:rFonts w:hint="default"/>
      </w:rPr>
    </w:lvl>
  </w:abstractNum>
  <w:abstractNum w:abstractNumId="50">
    <w:nsid w:val="42503516"/>
    <w:multiLevelType w:val="singleLevel"/>
    <w:tmpl w:val="96EA32F6"/>
    <w:lvl w:ilvl="0">
      <w:start w:val="1"/>
      <w:numFmt w:val="lowerLetter"/>
      <w:lvlText w:val="(%1)"/>
      <w:lvlJc w:val="left"/>
      <w:pPr>
        <w:tabs>
          <w:tab w:val="num" w:pos="1436"/>
        </w:tabs>
        <w:ind w:left="1436" w:hanging="705"/>
      </w:pPr>
      <w:rPr>
        <w:rFonts w:hint="default"/>
      </w:rPr>
    </w:lvl>
  </w:abstractNum>
  <w:abstractNum w:abstractNumId="51">
    <w:nsid w:val="42767143"/>
    <w:multiLevelType w:val="singleLevel"/>
    <w:tmpl w:val="931ACCAC"/>
    <w:lvl w:ilvl="0">
      <w:start w:val="2"/>
      <w:numFmt w:val="lowerRoman"/>
      <w:lvlText w:val="(%1)"/>
      <w:lvlJc w:val="left"/>
      <w:pPr>
        <w:tabs>
          <w:tab w:val="num" w:pos="2160"/>
        </w:tabs>
        <w:ind w:left="2160" w:hanging="720"/>
      </w:pPr>
      <w:rPr>
        <w:rFonts w:hint="default"/>
      </w:rPr>
    </w:lvl>
  </w:abstractNum>
  <w:abstractNum w:abstractNumId="52">
    <w:nsid w:val="47FD6F51"/>
    <w:multiLevelType w:val="hybridMultilevel"/>
    <w:tmpl w:val="6804E3DE"/>
    <w:lvl w:ilvl="0" w:tplc="1E0CFB04">
      <w:start w:val="1"/>
      <w:numFmt w:val="lowerRoman"/>
      <w:lvlText w:val="(%1)"/>
      <w:lvlJc w:val="left"/>
      <w:pPr>
        <w:tabs>
          <w:tab w:val="num" w:pos="2160"/>
        </w:tabs>
        <w:ind w:left="21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48116E0B"/>
    <w:multiLevelType w:val="singleLevel"/>
    <w:tmpl w:val="7076C7FC"/>
    <w:lvl w:ilvl="0">
      <w:start w:val="1"/>
      <w:numFmt w:val="lowerRoman"/>
      <w:lvlText w:val="(%1)"/>
      <w:lvlJc w:val="left"/>
      <w:pPr>
        <w:tabs>
          <w:tab w:val="num" w:pos="2160"/>
        </w:tabs>
        <w:ind w:left="2160" w:hanging="720"/>
      </w:pPr>
      <w:rPr>
        <w:rFonts w:hint="default"/>
      </w:rPr>
    </w:lvl>
  </w:abstractNum>
  <w:abstractNum w:abstractNumId="54">
    <w:nsid w:val="4AB30021"/>
    <w:multiLevelType w:val="singleLevel"/>
    <w:tmpl w:val="326A5D3A"/>
    <w:lvl w:ilvl="0">
      <w:start w:val="1"/>
      <w:numFmt w:val="lowerLetter"/>
      <w:lvlText w:val="(%1)"/>
      <w:lvlJc w:val="left"/>
      <w:pPr>
        <w:tabs>
          <w:tab w:val="num" w:pos="1440"/>
        </w:tabs>
        <w:ind w:left="1440" w:hanging="720"/>
      </w:pPr>
      <w:rPr>
        <w:rFonts w:hint="default"/>
      </w:rPr>
    </w:lvl>
  </w:abstractNum>
  <w:abstractNum w:abstractNumId="55">
    <w:nsid w:val="4AB71145"/>
    <w:multiLevelType w:val="singleLevel"/>
    <w:tmpl w:val="A5FE6CC8"/>
    <w:lvl w:ilvl="0">
      <w:start w:val="1"/>
      <w:numFmt w:val="lowerLetter"/>
      <w:lvlText w:val="(%1)"/>
      <w:lvlJc w:val="left"/>
      <w:pPr>
        <w:tabs>
          <w:tab w:val="num" w:pos="1440"/>
        </w:tabs>
        <w:ind w:left="1440" w:hanging="720"/>
      </w:pPr>
      <w:rPr>
        <w:rFonts w:hint="default"/>
      </w:rPr>
    </w:lvl>
  </w:abstractNum>
  <w:abstractNum w:abstractNumId="56">
    <w:nsid w:val="4BBB09CC"/>
    <w:multiLevelType w:val="singleLevel"/>
    <w:tmpl w:val="70783DB0"/>
    <w:lvl w:ilvl="0">
      <w:start w:val="1"/>
      <w:numFmt w:val="lowerLetter"/>
      <w:lvlText w:val="(%1)"/>
      <w:lvlJc w:val="left"/>
      <w:pPr>
        <w:tabs>
          <w:tab w:val="num" w:pos="1440"/>
        </w:tabs>
        <w:ind w:left="1440" w:hanging="720"/>
      </w:pPr>
      <w:rPr>
        <w:rFonts w:hint="default"/>
      </w:rPr>
    </w:lvl>
  </w:abstractNum>
  <w:abstractNum w:abstractNumId="57">
    <w:nsid w:val="4D7B37B5"/>
    <w:multiLevelType w:val="singleLevel"/>
    <w:tmpl w:val="AC4ED084"/>
    <w:lvl w:ilvl="0">
      <w:start w:val="1"/>
      <w:numFmt w:val="lowerLetter"/>
      <w:lvlText w:val="(%1)"/>
      <w:lvlJc w:val="left"/>
      <w:pPr>
        <w:tabs>
          <w:tab w:val="num" w:pos="1440"/>
        </w:tabs>
        <w:ind w:left="1440" w:hanging="720"/>
      </w:pPr>
      <w:rPr>
        <w:rFonts w:hint="default"/>
      </w:rPr>
    </w:lvl>
  </w:abstractNum>
  <w:abstractNum w:abstractNumId="58">
    <w:nsid w:val="4F472D6D"/>
    <w:multiLevelType w:val="hybridMultilevel"/>
    <w:tmpl w:val="E95AD9DA"/>
    <w:lvl w:ilvl="0" w:tplc="2D961F56">
      <w:start w:val="4"/>
      <w:numFmt w:val="lowerLetter"/>
      <w:lvlText w:val="(%1)"/>
      <w:lvlJc w:val="left"/>
      <w:pPr>
        <w:ind w:left="1444"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4FD15DD1"/>
    <w:multiLevelType w:val="singleLevel"/>
    <w:tmpl w:val="DEBC6274"/>
    <w:lvl w:ilvl="0">
      <w:start w:val="1"/>
      <w:numFmt w:val="lowerRoman"/>
      <w:lvlText w:val="(%1)"/>
      <w:lvlJc w:val="left"/>
      <w:pPr>
        <w:tabs>
          <w:tab w:val="num" w:pos="2160"/>
        </w:tabs>
        <w:ind w:left="2160" w:hanging="720"/>
      </w:pPr>
      <w:rPr>
        <w:rFonts w:hint="default"/>
      </w:rPr>
    </w:lvl>
  </w:abstractNum>
  <w:abstractNum w:abstractNumId="60">
    <w:nsid w:val="50F50F1C"/>
    <w:multiLevelType w:val="singleLevel"/>
    <w:tmpl w:val="70783DB0"/>
    <w:lvl w:ilvl="0">
      <w:start w:val="1"/>
      <w:numFmt w:val="lowerLetter"/>
      <w:lvlText w:val="(%1)"/>
      <w:lvlJc w:val="left"/>
      <w:pPr>
        <w:tabs>
          <w:tab w:val="num" w:pos="1440"/>
        </w:tabs>
        <w:ind w:left="1440" w:hanging="720"/>
      </w:pPr>
      <w:rPr>
        <w:rFonts w:hint="default"/>
      </w:rPr>
    </w:lvl>
  </w:abstractNum>
  <w:abstractNum w:abstractNumId="61">
    <w:nsid w:val="516567FD"/>
    <w:multiLevelType w:val="singleLevel"/>
    <w:tmpl w:val="7076C7FC"/>
    <w:lvl w:ilvl="0">
      <w:start w:val="1"/>
      <w:numFmt w:val="lowerRoman"/>
      <w:lvlText w:val="(%1)"/>
      <w:lvlJc w:val="left"/>
      <w:pPr>
        <w:tabs>
          <w:tab w:val="num" w:pos="2160"/>
        </w:tabs>
        <w:ind w:left="2160" w:hanging="720"/>
      </w:pPr>
      <w:rPr>
        <w:rFonts w:hint="default"/>
      </w:rPr>
    </w:lvl>
  </w:abstractNum>
  <w:abstractNum w:abstractNumId="62">
    <w:nsid w:val="51DC1ECF"/>
    <w:multiLevelType w:val="hybridMultilevel"/>
    <w:tmpl w:val="05F26994"/>
    <w:lvl w:ilvl="0" w:tplc="698A6A1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
    <w:nsid w:val="54FC19FD"/>
    <w:multiLevelType w:val="singleLevel"/>
    <w:tmpl w:val="52BEC088"/>
    <w:lvl w:ilvl="0">
      <w:start w:val="1"/>
      <w:numFmt w:val="lowerLetter"/>
      <w:lvlText w:val="(%1)"/>
      <w:lvlJc w:val="left"/>
      <w:pPr>
        <w:tabs>
          <w:tab w:val="num" w:pos="1440"/>
        </w:tabs>
        <w:ind w:left="1440" w:hanging="720"/>
      </w:pPr>
      <w:rPr>
        <w:rFonts w:hint="default"/>
      </w:rPr>
    </w:lvl>
  </w:abstractNum>
  <w:abstractNum w:abstractNumId="64">
    <w:nsid w:val="5A98343B"/>
    <w:multiLevelType w:val="singleLevel"/>
    <w:tmpl w:val="0A3E4C80"/>
    <w:lvl w:ilvl="0">
      <w:start w:val="1"/>
      <w:numFmt w:val="lowerRoman"/>
      <w:lvlText w:val="(%1)"/>
      <w:lvlJc w:val="left"/>
      <w:pPr>
        <w:tabs>
          <w:tab w:val="num" w:pos="2160"/>
        </w:tabs>
        <w:ind w:left="2160" w:hanging="720"/>
      </w:pPr>
      <w:rPr>
        <w:rFonts w:hint="default"/>
      </w:rPr>
    </w:lvl>
  </w:abstractNum>
  <w:abstractNum w:abstractNumId="65">
    <w:nsid w:val="5B7568B2"/>
    <w:multiLevelType w:val="singleLevel"/>
    <w:tmpl w:val="7DD25068"/>
    <w:lvl w:ilvl="0">
      <w:start w:val="1"/>
      <w:numFmt w:val="lowerLetter"/>
      <w:lvlText w:val="(%1)"/>
      <w:lvlJc w:val="left"/>
      <w:pPr>
        <w:tabs>
          <w:tab w:val="num" w:pos="1440"/>
        </w:tabs>
        <w:ind w:left="1440" w:hanging="720"/>
      </w:pPr>
      <w:rPr>
        <w:rFonts w:hint="default"/>
      </w:rPr>
    </w:lvl>
  </w:abstractNum>
  <w:abstractNum w:abstractNumId="66">
    <w:nsid w:val="5C7E26D3"/>
    <w:multiLevelType w:val="singleLevel"/>
    <w:tmpl w:val="A24A9584"/>
    <w:lvl w:ilvl="0">
      <w:start w:val="1"/>
      <w:numFmt w:val="lowerLetter"/>
      <w:lvlText w:val="(%1)"/>
      <w:lvlJc w:val="left"/>
      <w:pPr>
        <w:tabs>
          <w:tab w:val="num" w:pos="1440"/>
        </w:tabs>
        <w:ind w:left="1440" w:hanging="720"/>
      </w:pPr>
      <w:rPr>
        <w:rFonts w:hint="default"/>
      </w:rPr>
    </w:lvl>
  </w:abstractNum>
  <w:abstractNum w:abstractNumId="67">
    <w:nsid w:val="5F982258"/>
    <w:multiLevelType w:val="singleLevel"/>
    <w:tmpl w:val="84FAD974"/>
    <w:lvl w:ilvl="0">
      <w:start w:val="2"/>
      <w:numFmt w:val="lowerLetter"/>
      <w:lvlText w:val="(%1)"/>
      <w:lvlJc w:val="left"/>
      <w:pPr>
        <w:tabs>
          <w:tab w:val="num" w:pos="1440"/>
        </w:tabs>
        <w:ind w:left="1440" w:hanging="720"/>
      </w:pPr>
      <w:rPr>
        <w:rFonts w:hint="default"/>
      </w:rPr>
    </w:lvl>
  </w:abstractNum>
  <w:abstractNum w:abstractNumId="68">
    <w:nsid w:val="620E6CDA"/>
    <w:multiLevelType w:val="singleLevel"/>
    <w:tmpl w:val="70783DB0"/>
    <w:lvl w:ilvl="0">
      <w:start w:val="1"/>
      <w:numFmt w:val="lowerLetter"/>
      <w:lvlText w:val="(%1)"/>
      <w:lvlJc w:val="left"/>
      <w:pPr>
        <w:tabs>
          <w:tab w:val="num" w:pos="1440"/>
        </w:tabs>
        <w:ind w:left="1440" w:hanging="720"/>
      </w:pPr>
      <w:rPr>
        <w:rFonts w:hint="default"/>
      </w:rPr>
    </w:lvl>
  </w:abstractNum>
  <w:abstractNum w:abstractNumId="69">
    <w:nsid w:val="62814598"/>
    <w:multiLevelType w:val="singleLevel"/>
    <w:tmpl w:val="4A30824A"/>
    <w:lvl w:ilvl="0">
      <w:start w:val="1"/>
      <w:numFmt w:val="lowerLetter"/>
      <w:lvlText w:val="(%1)"/>
      <w:lvlJc w:val="left"/>
      <w:pPr>
        <w:tabs>
          <w:tab w:val="num" w:pos="1440"/>
        </w:tabs>
        <w:ind w:left="1440" w:hanging="720"/>
      </w:pPr>
      <w:rPr>
        <w:rFonts w:hint="default"/>
      </w:rPr>
    </w:lvl>
  </w:abstractNum>
  <w:abstractNum w:abstractNumId="70">
    <w:nsid w:val="629259D3"/>
    <w:multiLevelType w:val="singleLevel"/>
    <w:tmpl w:val="872ACD90"/>
    <w:lvl w:ilvl="0">
      <w:start w:val="1"/>
      <w:numFmt w:val="lowerRoman"/>
      <w:lvlText w:val="(%1)"/>
      <w:lvlJc w:val="left"/>
      <w:pPr>
        <w:tabs>
          <w:tab w:val="num" w:pos="2160"/>
        </w:tabs>
        <w:ind w:left="2160" w:hanging="720"/>
      </w:pPr>
      <w:rPr>
        <w:rFonts w:hint="default"/>
      </w:rPr>
    </w:lvl>
  </w:abstractNum>
  <w:abstractNum w:abstractNumId="71">
    <w:nsid w:val="635615A2"/>
    <w:multiLevelType w:val="singleLevel"/>
    <w:tmpl w:val="E294E5C2"/>
    <w:lvl w:ilvl="0">
      <w:start w:val="2"/>
      <w:numFmt w:val="lowerLetter"/>
      <w:lvlText w:val="(%1)"/>
      <w:lvlJc w:val="left"/>
      <w:pPr>
        <w:tabs>
          <w:tab w:val="num" w:pos="1440"/>
        </w:tabs>
        <w:ind w:left="1440" w:hanging="720"/>
      </w:pPr>
      <w:rPr>
        <w:rFonts w:hint="default"/>
      </w:rPr>
    </w:lvl>
  </w:abstractNum>
  <w:abstractNum w:abstractNumId="72">
    <w:nsid w:val="640E3E12"/>
    <w:multiLevelType w:val="singleLevel"/>
    <w:tmpl w:val="7076C7FC"/>
    <w:lvl w:ilvl="0">
      <w:start w:val="2"/>
      <w:numFmt w:val="lowerRoman"/>
      <w:lvlText w:val="(%1)"/>
      <w:lvlJc w:val="left"/>
      <w:pPr>
        <w:tabs>
          <w:tab w:val="num" w:pos="2160"/>
        </w:tabs>
        <w:ind w:left="2160" w:hanging="720"/>
      </w:pPr>
      <w:rPr>
        <w:rFonts w:hint="default"/>
      </w:rPr>
    </w:lvl>
  </w:abstractNum>
  <w:abstractNum w:abstractNumId="73">
    <w:nsid w:val="669834E1"/>
    <w:multiLevelType w:val="singleLevel"/>
    <w:tmpl w:val="BD2E3BE6"/>
    <w:lvl w:ilvl="0">
      <w:start w:val="1"/>
      <w:numFmt w:val="lowerRoman"/>
      <w:lvlText w:val="(%1)"/>
      <w:lvlJc w:val="left"/>
      <w:pPr>
        <w:tabs>
          <w:tab w:val="num" w:pos="2160"/>
        </w:tabs>
        <w:ind w:left="2160" w:hanging="720"/>
      </w:pPr>
      <w:rPr>
        <w:rFonts w:hint="default"/>
      </w:rPr>
    </w:lvl>
  </w:abstractNum>
  <w:abstractNum w:abstractNumId="74">
    <w:nsid w:val="681E0721"/>
    <w:multiLevelType w:val="singleLevel"/>
    <w:tmpl w:val="39E0BF24"/>
    <w:lvl w:ilvl="0">
      <w:start w:val="1"/>
      <w:numFmt w:val="lowerLetter"/>
      <w:lvlText w:val="(%1)"/>
      <w:lvlJc w:val="left"/>
      <w:pPr>
        <w:tabs>
          <w:tab w:val="num" w:pos="1440"/>
        </w:tabs>
        <w:ind w:left="1440" w:hanging="720"/>
      </w:pPr>
      <w:rPr>
        <w:rFonts w:hint="default"/>
      </w:rPr>
    </w:lvl>
  </w:abstractNum>
  <w:abstractNum w:abstractNumId="75">
    <w:nsid w:val="68BF36E9"/>
    <w:multiLevelType w:val="singleLevel"/>
    <w:tmpl w:val="78BAED90"/>
    <w:lvl w:ilvl="0">
      <w:start w:val="1"/>
      <w:numFmt w:val="lowerLetter"/>
      <w:lvlText w:val="(%1)"/>
      <w:lvlJc w:val="left"/>
      <w:pPr>
        <w:tabs>
          <w:tab w:val="num" w:pos="1440"/>
        </w:tabs>
        <w:ind w:left="1440" w:hanging="720"/>
      </w:pPr>
      <w:rPr>
        <w:rFonts w:hint="default"/>
      </w:rPr>
    </w:lvl>
  </w:abstractNum>
  <w:abstractNum w:abstractNumId="76">
    <w:nsid w:val="69401C2F"/>
    <w:multiLevelType w:val="singleLevel"/>
    <w:tmpl w:val="70783DB0"/>
    <w:lvl w:ilvl="0">
      <w:start w:val="1"/>
      <w:numFmt w:val="lowerLetter"/>
      <w:lvlText w:val="(%1)"/>
      <w:lvlJc w:val="left"/>
      <w:pPr>
        <w:tabs>
          <w:tab w:val="num" w:pos="1440"/>
        </w:tabs>
        <w:ind w:left="1440" w:hanging="720"/>
      </w:pPr>
      <w:rPr>
        <w:rFonts w:hint="default"/>
      </w:rPr>
    </w:lvl>
  </w:abstractNum>
  <w:abstractNum w:abstractNumId="77">
    <w:nsid w:val="6CB5290A"/>
    <w:multiLevelType w:val="hybridMultilevel"/>
    <w:tmpl w:val="463485BA"/>
    <w:lvl w:ilvl="0" w:tplc="FEBE8D04">
      <w:start w:val="1"/>
      <w:numFmt w:val="lowerLetter"/>
      <w:lvlText w:val="(%1)"/>
      <w:lvlJc w:val="left"/>
      <w:pPr>
        <w:ind w:left="1444" w:hanging="720"/>
      </w:pPr>
      <w:rPr>
        <w:rFonts w:hint="default"/>
      </w:rPr>
    </w:lvl>
    <w:lvl w:ilvl="1" w:tplc="08090019">
      <w:start w:val="1"/>
      <w:numFmt w:val="lowerLetter"/>
      <w:lvlText w:val="%2."/>
      <w:lvlJc w:val="left"/>
      <w:pPr>
        <w:ind w:left="1804" w:hanging="360"/>
      </w:pPr>
    </w:lvl>
    <w:lvl w:ilvl="2" w:tplc="0809001B" w:tentative="1">
      <w:start w:val="1"/>
      <w:numFmt w:val="lowerRoman"/>
      <w:lvlText w:val="%3."/>
      <w:lvlJc w:val="right"/>
      <w:pPr>
        <w:ind w:left="2524" w:hanging="180"/>
      </w:pPr>
    </w:lvl>
    <w:lvl w:ilvl="3" w:tplc="0809000F" w:tentative="1">
      <w:start w:val="1"/>
      <w:numFmt w:val="decimal"/>
      <w:lvlText w:val="%4."/>
      <w:lvlJc w:val="left"/>
      <w:pPr>
        <w:ind w:left="3244" w:hanging="360"/>
      </w:pPr>
    </w:lvl>
    <w:lvl w:ilvl="4" w:tplc="08090019" w:tentative="1">
      <w:start w:val="1"/>
      <w:numFmt w:val="lowerLetter"/>
      <w:lvlText w:val="%5."/>
      <w:lvlJc w:val="left"/>
      <w:pPr>
        <w:ind w:left="3964" w:hanging="360"/>
      </w:pPr>
    </w:lvl>
    <w:lvl w:ilvl="5" w:tplc="0809001B" w:tentative="1">
      <w:start w:val="1"/>
      <w:numFmt w:val="lowerRoman"/>
      <w:lvlText w:val="%6."/>
      <w:lvlJc w:val="right"/>
      <w:pPr>
        <w:ind w:left="4684" w:hanging="180"/>
      </w:pPr>
    </w:lvl>
    <w:lvl w:ilvl="6" w:tplc="0809000F" w:tentative="1">
      <w:start w:val="1"/>
      <w:numFmt w:val="decimal"/>
      <w:lvlText w:val="%7."/>
      <w:lvlJc w:val="left"/>
      <w:pPr>
        <w:ind w:left="5404" w:hanging="360"/>
      </w:pPr>
    </w:lvl>
    <w:lvl w:ilvl="7" w:tplc="08090019" w:tentative="1">
      <w:start w:val="1"/>
      <w:numFmt w:val="lowerLetter"/>
      <w:lvlText w:val="%8."/>
      <w:lvlJc w:val="left"/>
      <w:pPr>
        <w:ind w:left="6124" w:hanging="360"/>
      </w:pPr>
    </w:lvl>
    <w:lvl w:ilvl="8" w:tplc="0809001B" w:tentative="1">
      <w:start w:val="1"/>
      <w:numFmt w:val="lowerRoman"/>
      <w:lvlText w:val="%9."/>
      <w:lvlJc w:val="right"/>
      <w:pPr>
        <w:ind w:left="6844" w:hanging="180"/>
      </w:pPr>
    </w:lvl>
  </w:abstractNum>
  <w:abstractNum w:abstractNumId="78">
    <w:nsid w:val="6D261D6A"/>
    <w:multiLevelType w:val="singleLevel"/>
    <w:tmpl w:val="44C814FE"/>
    <w:lvl w:ilvl="0">
      <w:start w:val="1"/>
      <w:numFmt w:val="lowerLetter"/>
      <w:lvlText w:val="(%1)"/>
      <w:lvlJc w:val="left"/>
      <w:pPr>
        <w:tabs>
          <w:tab w:val="num" w:pos="1440"/>
        </w:tabs>
        <w:ind w:left="1440" w:hanging="720"/>
      </w:pPr>
      <w:rPr>
        <w:rFonts w:hint="default"/>
      </w:rPr>
    </w:lvl>
  </w:abstractNum>
  <w:abstractNum w:abstractNumId="79">
    <w:nsid w:val="6F8B7FAA"/>
    <w:multiLevelType w:val="singleLevel"/>
    <w:tmpl w:val="7076C7FC"/>
    <w:lvl w:ilvl="0">
      <w:start w:val="1"/>
      <w:numFmt w:val="lowerRoman"/>
      <w:lvlText w:val="(%1)"/>
      <w:lvlJc w:val="left"/>
      <w:pPr>
        <w:tabs>
          <w:tab w:val="num" w:pos="2160"/>
        </w:tabs>
        <w:ind w:left="2160" w:hanging="720"/>
      </w:pPr>
      <w:rPr>
        <w:rFonts w:hint="default"/>
      </w:rPr>
    </w:lvl>
  </w:abstractNum>
  <w:abstractNum w:abstractNumId="80">
    <w:nsid w:val="706802FD"/>
    <w:multiLevelType w:val="multilevel"/>
    <w:tmpl w:val="8AA2EC98"/>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1">
    <w:nsid w:val="72766D7F"/>
    <w:multiLevelType w:val="singleLevel"/>
    <w:tmpl w:val="85B29778"/>
    <w:lvl w:ilvl="0">
      <w:start w:val="1"/>
      <w:numFmt w:val="lowerLetter"/>
      <w:lvlText w:val="(%1)"/>
      <w:lvlJc w:val="left"/>
      <w:pPr>
        <w:tabs>
          <w:tab w:val="num" w:pos="1440"/>
        </w:tabs>
        <w:ind w:left="1440" w:hanging="720"/>
      </w:pPr>
      <w:rPr>
        <w:rFonts w:hint="default"/>
      </w:rPr>
    </w:lvl>
  </w:abstractNum>
  <w:abstractNum w:abstractNumId="82">
    <w:nsid w:val="72D52038"/>
    <w:multiLevelType w:val="singleLevel"/>
    <w:tmpl w:val="7DD25068"/>
    <w:lvl w:ilvl="0">
      <w:start w:val="1"/>
      <w:numFmt w:val="lowerLetter"/>
      <w:lvlText w:val="(%1)"/>
      <w:lvlJc w:val="left"/>
      <w:pPr>
        <w:tabs>
          <w:tab w:val="num" w:pos="1440"/>
        </w:tabs>
        <w:ind w:left="1440" w:hanging="720"/>
      </w:pPr>
      <w:rPr>
        <w:rFonts w:hint="default"/>
      </w:rPr>
    </w:lvl>
  </w:abstractNum>
  <w:abstractNum w:abstractNumId="83">
    <w:nsid w:val="72EB0123"/>
    <w:multiLevelType w:val="singleLevel"/>
    <w:tmpl w:val="588EC108"/>
    <w:lvl w:ilvl="0">
      <w:start w:val="1"/>
      <w:numFmt w:val="lowerLetter"/>
      <w:lvlText w:val="(%1)"/>
      <w:lvlJc w:val="left"/>
      <w:pPr>
        <w:tabs>
          <w:tab w:val="num" w:pos="1440"/>
        </w:tabs>
        <w:ind w:left="1440" w:hanging="720"/>
      </w:pPr>
      <w:rPr>
        <w:rFonts w:hint="default"/>
      </w:rPr>
    </w:lvl>
  </w:abstractNum>
  <w:abstractNum w:abstractNumId="84">
    <w:nsid w:val="772344A0"/>
    <w:multiLevelType w:val="singleLevel"/>
    <w:tmpl w:val="7076C7FC"/>
    <w:lvl w:ilvl="0">
      <w:start w:val="1"/>
      <w:numFmt w:val="lowerRoman"/>
      <w:lvlText w:val="(%1)"/>
      <w:lvlJc w:val="left"/>
      <w:pPr>
        <w:tabs>
          <w:tab w:val="num" w:pos="2160"/>
        </w:tabs>
        <w:ind w:left="2160" w:hanging="720"/>
      </w:pPr>
      <w:rPr>
        <w:rFonts w:hint="default"/>
      </w:rPr>
    </w:lvl>
  </w:abstractNum>
  <w:abstractNum w:abstractNumId="85">
    <w:nsid w:val="78187A3B"/>
    <w:multiLevelType w:val="singleLevel"/>
    <w:tmpl w:val="0E008FC8"/>
    <w:lvl w:ilvl="0">
      <w:start w:val="1"/>
      <w:numFmt w:val="lowerRoman"/>
      <w:lvlText w:val="(%1)"/>
      <w:lvlJc w:val="left"/>
      <w:pPr>
        <w:tabs>
          <w:tab w:val="num" w:pos="2160"/>
        </w:tabs>
        <w:ind w:left="2160" w:hanging="720"/>
      </w:pPr>
      <w:rPr>
        <w:rFonts w:hint="default"/>
      </w:rPr>
    </w:lvl>
  </w:abstractNum>
  <w:abstractNum w:abstractNumId="86">
    <w:nsid w:val="7B2C095C"/>
    <w:multiLevelType w:val="singleLevel"/>
    <w:tmpl w:val="70783DB0"/>
    <w:lvl w:ilvl="0">
      <w:start w:val="1"/>
      <w:numFmt w:val="lowerLetter"/>
      <w:lvlText w:val="(%1)"/>
      <w:lvlJc w:val="left"/>
      <w:pPr>
        <w:tabs>
          <w:tab w:val="num" w:pos="1440"/>
        </w:tabs>
        <w:ind w:left="1440" w:hanging="720"/>
      </w:pPr>
      <w:rPr>
        <w:rFonts w:hint="default"/>
      </w:rPr>
    </w:lvl>
  </w:abstractNum>
  <w:abstractNum w:abstractNumId="87">
    <w:nsid w:val="7F0E1493"/>
    <w:multiLevelType w:val="singleLevel"/>
    <w:tmpl w:val="A696595E"/>
    <w:lvl w:ilvl="0">
      <w:start w:val="2"/>
      <w:numFmt w:val="lowerLetter"/>
      <w:lvlText w:val="(%1)"/>
      <w:lvlJc w:val="left"/>
      <w:pPr>
        <w:tabs>
          <w:tab w:val="num" w:pos="1440"/>
        </w:tabs>
        <w:ind w:left="1440" w:hanging="720"/>
      </w:pPr>
      <w:rPr>
        <w:rFonts w:hint="default"/>
      </w:rPr>
    </w:lvl>
  </w:abstractNum>
  <w:num w:numId="1">
    <w:abstractNumId w:val="87"/>
  </w:num>
  <w:num w:numId="2">
    <w:abstractNumId w:val="57"/>
  </w:num>
  <w:num w:numId="3">
    <w:abstractNumId w:val="75"/>
  </w:num>
  <w:num w:numId="4">
    <w:abstractNumId w:val="45"/>
  </w:num>
  <w:num w:numId="5">
    <w:abstractNumId w:val="73"/>
  </w:num>
  <w:num w:numId="6">
    <w:abstractNumId w:val="36"/>
  </w:num>
  <w:num w:numId="7">
    <w:abstractNumId w:val="16"/>
  </w:num>
  <w:num w:numId="8">
    <w:abstractNumId w:val="64"/>
  </w:num>
  <w:num w:numId="9">
    <w:abstractNumId w:val="32"/>
  </w:num>
  <w:num w:numId="10">
    <w:abstractNumId w:val="3"/>
  </w:num>
  <w:num w:numId="11">
    <w:abstractNumId w:val="67"/>
  </w:num>
  <w:num w:numId="12">
    <w:abstractNumId w:val="23"/>
  </w:num>
  <w:num w:numId="13">
    <w:abstractNumId w:val="66"/>
  </w:num>
  <w:num w:numId="14">
    <w:abstractNumId w:val="11"/>
  </w:num>
  <w:num w:numId="15">
    <w:abstractNumId w:val="47"/>
  </w:num>
  <w:num w:numId="16">
    <w:abstractNumId w:val="5"/>
  </w:num>
  <w:num w:numId="17">
    <w:abstractNumId w:val="72"/>
  </w:num>
  <w:num w:numId="18">
    <w:abstractNumId w:val="76"/>
  </w:num>
  <w:num w:numId="19">
    <w:abstractNumId w:val="10"/>
  </w:num>
  <w:num w:numId="20">
    <w:abstractNumId w:val="4"/>
  </w:num>
  <w:num w:numId="21">
    <w:abstractNumId w:val="13"/>
  </w:num>
  <w:num w:numId="22">
    <w:abstractNumId w:val="86"/>
  </w:num>
  <w:num w:numId="23">
    <w:abstractNumId w:val="61"/>
  </w:num>
  <w:num w:numId="24">
    <w:abstractNumId w:val="31"/>
  </w:num>
  <w:num w:numId="25">
    <w:abstractNumId w:val="60"/>
  </w:num>
  <w:num w:numId="26">
    <w:abstractNumId w:val="56"/>
  </w:num>
  <w:num w:numId="27">
    <w:abstractNumId w:val="6"/>
  </w:num>
  <w:num w:numId="28">
    <w:abstractNumId w:val="17"/>
  </w:num>
  <w:num w:numId="29">
    <w:abstractNumId w:val="53"/>
  </w:num>
  <w:num w:numId="30">
    <w:abstractNumId w:val="68"/>
  </w:num>
  <w:num w:numId="31">
    <w:abstractNumId w:val="28"/>
  </w:num>
  <w:num w:numId="32">
    <w:abstractNumId w:val="79"/>
  </w:num>
  <w:num w:numId="33">
    <w:abstractNumId w:val="71"/>
  </w:num>
  <w:num w:numId="34">
    <w:abstractNumId w:val="84"/>
  </w:num>
  <w:num w:numId="35">
    <w:abstractNumId w:val="20"/>
  </w:num>
  <w:num w:numId="36">
    <w:abstractNumId w:val="35"/>
  </w:num>
  <w:num w:numId="37">
    <w:abstractNumId w:val="19"/>
  </w:num>
  <w:num w:numId="38">
    <w:abstractNumId w:val="15"/>
  </w:num>
  <w:num w:numId="39">
    <w:abstractNumId w:val="39"/>
  </w:num>
  <w:num w:numId="40">
    <w:abstractNumId w:val="21"/>
  </w:num>
  <w:num w:numId="41">
    <w:abstractNumId w:val="0"/>
  </w:num>
  <w:num w:numId="42">
    <w:abstractNumId w:val="34"/>
  </w:num>
  <w:num w:numId="43">
    <w:abstractNumId w:val="33"/>
  </w:num>
  <w:num w:numId="44">
    <w:abstractNumId w:val="63"/>
  </w:num>
  <w:num w:numId="45">
    <w:abstractNumId w:val="78"/>
  </w:num>
  <w:num w:numId="46">
    <w:abstractNumId w:val="70"/>
  </w:num>
  <w:num w:numId="47">
    <w:abstractNumId w:val="49"/>
  </w:num>
  <w:num w:numId="48">
    <w:abstractNumId w:val="85"/>
  </w:num>
  <w:num w:numId="49">
    <w:abstractNumId w:val="22"/>
  </w:num>
  <w:num w:numId="50">
    <w:abstractNumId w:val="24"/>
  </w:num>
  <w:num w:numId="51">
    <w:abstractNumId w:val="54"/>
  </w:num>
  <w:num w:numId="52">
    <w:abstractNumId w:val="82"/>
  </w:num>
  <w:num w:numId="53">
    <w:abstractNumId w:val="69"/>
  </w:num>
  <w:num w:numId="54">
    <w:abstractNumId w:val="8"/>
  </w:num>
  <w:num w:numId="55">
    <w:abstractNumId w:val="41"/>
  </w:num>
  <w:num w:numId="56">
    <w:abstractNumId w:val="42"/>
  </w:num>
  <w:num w:numId="57">
    <w:abstractNumId w:val="26"/>
  </w:num>
  <w:num w:numId="58">
    <w:abstractNumId w:val="27"/>
  </w:num>
  <w:num w:numId="59">
    <w:abstractNumId w:val="2"/>
  </w:num>
  <w:num w:numId="60">
    <w:abstractNumId w:val="46"/>
  </w:num>
  <w:num w:numId="61">
    <w:abstractNumId w:val="74"/>
  </w:num>
  <w:num w:numId="62">
    <w:abstractNumId w:val="43"/>
  </w:num>
  <w:num w:numId="63">
    <w:abstractNumId w:val="37"/>
  </w:num>
  <w:num w:numId="64">
    <w:abstractNumId w:val="83"/>
  </w:num>
  <w:num w:numId="65">
    <w:abstractNumId w:val="18"/>
  </w:num>
  <w:num w:numId="66">
    <w:abstractNumId w:val="50"/>
  </w:num>
  <w:num w:numId="67">
    <w:abstractNumId w:val="59"/>
  </w:num>
  <w:num w:numId="68">
    <w:abstractNumId w:val="1"/>
  </w:num>
  <w:num w:numId="69">
    <w:abstractNumId w:val="51"/>
  </w:num>
  <w:num w:numId="70">
    <w:abstractNumId w:val="65"/>
  </w:num>
  <w:num w:numId="71">
    <w:abstractNumId w:val="9"/>
  </w:num>
  <w:num w:numId="72">
    <w:abstractNumId w:val="30"/>
  </w:num>
  <w:num w:numId="73">
    <w:abstractNumId w:val="55"/>
  </w:num>
  <w:num w:numId="74">
    <w:abstractNumId w:val="40"/>
  </w:num>
  <w:num w:numId="75">
    <w:abstractNumId w:val="7"/>
  </w:num>
  <w:num w:numId="76">
    <w:abstractNumId w:val="52"/>
  </w:num>
  <w:num w:numId="77">
    <w:abstractNumId w:val="77"/>
  </w:num>
  <w:num w:numId="78">
    <w:abstractNumId w:val="62"/>
  </w:num>
  <w:num w:numId="79">
    <w:abstractNumId w:val="12"/>
  </w:num>
  <w:num w:numId="80">
    <w:abstractNumId w:val="25"/>
  </w:num>
  <w:num w:numId="81">
    <w:abstractNumId w:val="80"/>
  </w:num>
  <w:num w:numId="82">
    <w:abstractNumId w:val="48"/>
  </w:num>
  <w:num w:numId="83">
    <w:abstractNumId w:val="58"/>
  </w:num>
  <w:num w:numId="84">
    <w:abstractNumId w:val="81"/>
  </w:num>
  <w:num w:numId="85">
    <w:abstractNumId w:val="38"/>
  </w:num>
  <w:num w:numId="86">
    <w:abstractNumId w:val="44"/>
  </w:num>
  <w:num w:numId="87">
    <w:abstractNumId w:val="29"/>
  </w:num>
  <w:num w:numId="88">
    <w:abstractNumId w:val="7"/>
  </w:num>
  <w:num w:numId="89">
    <w:abstractNumId w:val="7"/>
  </w:num>
  <w:num w:numId="90">
    <w:abstractNumId w:val="1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leSiteTemp_Author_Email" w:val="AUTHORED.PARTY@BONDPEARCE.COM"/>
    <w:docVar w:name="FileSiteTemp_Author_FullName" w:val="Externally Authored Docs"/>
    <w:docVar w:name="FileSiteTemp_Author_Group1" w:val="EVERYONE"/>
    <w:docVar w:name="FileSiteTemp_Author_GroupNo" w:val="1"/>
    <w:docVar w:name="FileSiteTemp_Author_Initials" w:val="EXBP"/>
    <w:docVar w:name="FileSiteTemp_Author_Location" w:val="Invalid Location"/>
    <w:docVar w:name="FileSiteTemp_Client_Name" w:val="Association of Independent Gas Transport"/>
    <w:docVar w:name="FileSiteTemp_Client_ReferenceNo" w:val="379859"/>
    <w:docVar w:name="FileSiteTemp_Doc_Description" w:val="Part CI iGT UNC (06.08.14) - DB8 Draft 15 August 2014"/>
    <w:docVar w:name="FileSiteTemp_Matter_Name" w:val="IGT UNC Modification for Single Service"/>
    <w:docVar w:name="FileSiteTemp_Matter_ReferenceNo" w:val="2"/>
    <w:docVar w:name="FileSiteTemp_Typeist_FullName" w:val="Daniel Ballard"/>
    <w:docVar w:name="FileSiteTemp_Typeist_Initials" w:val="DB8"/>
    <w:docVar w:name="SaveAsNewDoc" w:val="False"/>
    <w:docVar w:name="zWorksiteDocumentDescription" w:val="Part CI iGT UNC (06.08.14) - Bond Dickinson Tracked Changed Version (29.09.14)"/>
  </w:docVars>
  <w:rsids>
    <w:rsidRoot w:val="00331500"/>
    <w:rsid w:val="00000FFE"/>
    <w:rsid w:val="00004914"/>
    <w:rsid w:val="000059F7"/>
    <w:rsid w:val="00007E34"/>
    <w:rsid w:val="00010AE7"/>
    <w:rsid w:val="000203B9"/>
    <w:rsid w:val="00025F30"/>
    <w:rsid w:val="0003289D"/>
    <w:rsid w:val="00033499"/>
    <w:rsid w:val="0003418B"/>
    <w:rsid w:val="0003545E"/>
    <w:rsid w:val="00037A14"/>
    <w:rsid w:val="00052BCF"/>
    <w:rsid w:val="000723FD"/>
    <w:rsid w:val="00087CD8"/>
    <w:rsid w:val="000958DF"/>
    <w:rsid w:val="000973D3"/>
    <w:rsid w:val="00097D13"/>
    <w:rsid w:val="000A277C"/>
    <w:rsid w:val="000C0C93"/>
    <w:rsid w:val="000C573C"/>
    <w:rsid w:val="000D279F"/>
    <w:rsid w:val="000D71DC"/>
    <w:rsid w:val="000D76CB"/>
    <w:rsid w:val="001079CE"/>
    <w:rsid w:val="001114AE"/>
    <w:rsid w:val="00111E22"/>
    <w:rsid w:val="001156C2"/>
    <w:rsid w:val="00122979"/>
    <w:rsid w:val="00124D2F"/>
    <w:rsid w:val="00127289"/>
    <w:rsid w:val="00162151"/>
    <w:rsid w:val="00163CC6"/>
    <w:rsid w:val="0016581A"/>
    <w:rsid w:val="00183209"/>
    <w:rsid w:val="00190E67"/>
    <w:rsid w:val="001A33D5"/>
    <w:rsid w:val="001B235E"/>
    <w:rsid w:val="001B78C2"/>
    <w:rsid w:val="001C6CA2"/>
    <w:rsid w:val="001D0B02"/>
    <w:rsid w:val="001D0BD1"/>
    <w:rsid w:val="001E0611"/>
    <w:rsid w:val="001E4139"/>
    <w:rsid w:val="002147C6"/>
    <w:rsid w:val="00214F97"/>
    <w:rsid w:val="00222BCB"/>
    <w:rsid w:val="002274DA"/>
    <w:rsid w:val="0023354D"/>
    <w:rsid w:val="00237050"/>
    <w:rsid w:val="00242224"/>
    <w:rsid w:val="00243279"/>
    <w:rsid w:val="00246DE7"/>
    <w:rsid w:val="00252823"/>
    <w:rsid w:val="00252D4D"/>
    <w:rsid w:val="00261249"/>
    <w:rsid w:val="002772AD"/>
    <w:rsid w:val="00285CB5"/>
    <w:rsid w:val="002A5C16"/>
    <w:rsid w:val="002B0E93"/>
    <w:rsid w:val="002B5F88"/>
    <w:rsid w:val="002C0E15"/>
    <w:rsid w:val="002C6A31"/>
    <w:rsid w:val="002C6FE2"/>
    <w:rsid w:val="002C79B5"/>
    <w:rsid w:val="002D0F5C"/>
    <w:rsid w:val="002D2972"/>
    <w:rsid w:val="002D4BB0"/>
    <w:rsid w:val="002E40F5"/>
    <w:rsid w:val="002E725B"/>
    <w:rsid w:val="002F6C04"/>
    <w:rsid w:val="00311BAA"/>
    <w:rsid w:val="00315EAC"/>
    <w:rsid w:val="00323D67"/>
    <w:rsid w:val="00331500"/>
    <w:rsid w:val="00333772"/>
    <w:rsid w:val="00337CAD"/>
    <w:rsid w:val="00341A38"/>
    <w:rsid w:val="003447E5"/>
    <w:rsid w:val="0035243A"/>
    <w:rsid w:val="00352B2A"/>
    <w:rsid w:val="00367989"/>
    <w:rsid w:val="003758C9"/>
    <w:rsid w:val="003772CE"/>
    <w:rsid w:val="00392974"/>
    <w:rsid w:val="003B0800"/>
    <w:rsid w:val="003B0ABE"/>
    <w:rsid w:val="003B1E5D"/>
    <w:rsid w:val="003B451B"/>
    <w:rsid w:val="003B7598"/>
    <w:rsid w:val="003C1409"/>
    <w:rsid w:val="003D0CCA"/>
    <w:rsid w:val="003E0EF8"/>
    <w:rsid w:val="003E77B6"/>
    <w:rsid w:val="003F0218"/>
    <w:rsid w:val="00406022"/>
    <w:rsid w:val="0040650D"/>
    <w:rsid w:val="00412432"/>
    <w:rsid w:val="0042610B"/>
    <w:rsid w:val="0043629A"/>
    <w:rsid w:val="00456A03"/>
    <w:rsid w:val="00464C8B"/>
    <w:rsid w:val="00466C72"/>
    <w:rsid w:val="00474069"/>
    <w:rsid w:val="004809E2"/>
    <w:rsid w:val="00481826"/>
    <w:rsid w:val="00484783"/>
    <w:rsid w:val="00493FA5"/>
    <w:rsid w:val="00496653"/>
    <w:rsid w:val="004A1E24"/>
    <w:rsid w:val="004B56E8"/>
    <w:rsid w:val="004C1328"/>
    <w:rsid w:val="004C7526"/>
    <w:rsid w:val="004E518A"/>
    <w:rsid w:val="004E7E71"/>
    <w:rsid w:val="005111DC"/>
    <w:rsid w:val="00514DC5"/>
    <w:rsid w:val="005443CD"/>
    <w:rsid w:val="005532CC"/>
    <w:rsid w:val="00566C1C"/>
    <w:rsid w:val="00573853"/>
    <w:rsid w:val="00582639"/>
    <w:rsid w:val="00582D04"/>
    <w:rsid w:val="00583F6F"/>
    <w:rsid w:val="005853BF"/>
    <w:rsid w:val="00586EAF"/>
    <w:rsid w:val="005877DF"/>
    <w:rsid w:val="00591886"/>
    <w:rsid w:val="0059644F"/>
    <w:rsid w:val="005B14E9"/>
    <w:rsid w:val="005B6FD0"/>
    <w:rsid w:val="005C1833"/>
    <w:rsid w:val="005D4D25"/>
    <w:rsid w:val="005F1E12"/>
    <w:rsid w:val="00601529"/>
    <w:rsid w:val="006057E6"/>
    <w:rsid w:val="006066AA"/>
    <w:rsid w:val="00617B3E"/>
    <w:rsid w:val="006209DF"/>
    <w:rsid w:val="00627F44"/>
    <w:rsid w:val="00630E07"/>
    <w:rsid w:val="00631971"/>
    <w:rsid w:val="00633C74"/>
    <w:rsid w:val="00643DBC"/>
    <w:rsid w:val="0066704B"/>
    <w:rsid w:val="006760B9"/>
    <w:rsid w:val="006760F0"/>
    <w:rsid w:val="0067771A"/>
    <w:rsid w:val="00696250"/>
    <w:rsid w:val="006977A9"/>
    <w:rsid w:val="006A1A1A"/>
    <w:rsid w:val="006A2929"/>
    <w:rsid w:val="006B001E"/>
    <w:rsid w:val="006B2041"/>
    <w:rsid w:val="006B29A5"/>
    <w:rsid w:val="006B3169"/>
    <w:rsid w:val="006B41E8"/>
    <w:rsid w:val="006C0F49"/>
    <w:rsid w:val="006C6EC1"/>
    <w:rsid w:val="006E1F3C"/>
    <w:rsid w:val="006F6DEC"/>
    <w:rsid w:val="007115A0"/>
    <w:rsid w:val="00721B53"/>
    <w:rsid w:val="00724EF7"/>
    <w:rsid w:val="00725B42"/>
    <w:rsid w:val="00730064"/>
    <w:rsid w:val="0073599D"/>
    <w:rsid w:val="00737BD7"/>
    <w:rsid w:val="00740833"/>
    <w:rsid w:val="00745F85"/>
    <w:rsid w:val="00763D33"/>
    <w:rsid w:val="00772ED9"/>
    <w:rsid w:val="00774FB2"/>
    <w:rsid w:val="00776E04"/>
    <w:rsid w:val="00780405"/>
    <w:rsid w:val="0079089C"/>
    <w:rsid w:val="007933CC"/>
    <w:rsid w:val="00793F47"/>
    <w:rsid w:val="00796D09"/>
    <w:rsid w:val="007B66BC"/>
    <w:rsid w:val="007C3785"/>
    <w:rsid w:val="007C46CC"/>
    <w:rsid w:val="007C5104"/>
    <w:rsid w:val="007C6EE4"/>
    <w:rsid w:val="007C7457"/>
    <w:rsid w:val="007D18C2"/>
    <w:rsid w:val="007D1948"/>
    <w:rsid w:val="007D35B2"/>
    <w:rsid w:val="007E0091"/>
    <w:rsid w:val="007F6425"/>
    <w:rsid w:val="007F7704"/>
    <w:rsid w:val="00806892"/>
    <w:rsid w:val="008230A7"/>
    <w:rsid w:val="00833172"/>
    <w:rsid w:val="00835905"/>
    <w:rsid w:val="008543A7"/>
    <w:rsid w:val="00863F50"/>
    <w:rsid w:val="00864647"/>
    <w:rsid w:val="00875304"/>
    <w:rsid w:val="00896A69"/>
    <w:rsid w:val="008A14FC"/>
    <w:rsid w:val="008A4FD4"/>
    <w:rsid w:val="008B4C9E"/>
    <w:rsid w:val="008D04AD"/>
    <w:rsid w:val="008D457D"/>
    <w:rsid w:val="008F3C54"/>
    <w:rsid w:val="008F4C69"/>
    <w:rsid w:val="00902EF2"/>
    <w:rsid w:val="00907563"/>
    <w:rsid w:val="009312DE"/>
    <w:rsid w:val="00933811"/>
    <w:rsid w:val="009350B6"/>
    <w:rsid w:val="00946CC3"/>
    <w:rsid w:val="00957079"/>
    <w:rsid w:val="00972855"/>
    <w:rsid w:val="009731C5"/>
    <w:rsid w:val="00981079"/>
    <w:rsid w:val="009866B7"/>
    <w:rsid w:val="00993581"/>
    <w:rsid w:val="009A6458"/>
    <w:rsid w:val="009B1658"/>
    <w:rsid w:val="009B6F99"/>
    <w:rsid w:val="009C2A19"/>
    <w:rsid w:val="009D59D1"/>
    <w:rsid w:val="009F1B22"/>
    <w:rsid w:val="009F1EC7"/>
    <w:rsid w:val="009F42E7"/>
    <w:rsid w:val="00A22B99"/>
    <w:rsid w:val="00A25C37"/>
    <w:rsid w:val="00A65D19"/>
    <w:rsid w:val="00A876A8"/>
    <w:rsid w:val="00AA7219"/>
    <w:rsid w:val="00AB0D12"/>
    <w:rsid w:val="00AD4F91"/>
    <w:rsid w:val="00AE465A"/>
    <w:rsid w:val="00AE5DC9"/>
    <w:rsid w:val="00AF5C1D"/>
    <w:rsid w:val="00B138B9"/>
    <w:rsid w:val="00B41065"/>
    <w:rsid w:val="00B42002"/>
    <w:rsid w:val="00B53C55"/>
    <w:rsid w:val="00B6268A"/>
    <w:rsid w:val="00B82666"/>
    <w:rsid w:val="00B853AD"/>
    <w:rsid w:val="00B8705A"/>
    <w:rsid w:val="00B903DD"/>
    <w:rsid w:val="00B94502"/>
    <w:rsid w:val="00BA3996"/>
    <w:rsid w:val="00BA4616"/>
    <w:rsid w:val="00BB1612"/>
    <w:rsid w:val="00BB63C0"/>
    <w:rsid w:val="00BD0E84"/>
    <w:rsid w:val="00BD2E0C"/>
    <w:rsid w:val="00BE687E"/>
    <w:rsid w:val="00C05A01"/>
    <w:rsid w:val="00C17388"/>
    <w:rsid w:val="00C178DD"/>
    <w:rsid w:val="00C2216B"/>
    <w:rsid w:val="00C32D9C"/>
    <w:rsid w:val="00C413CA"/>
    <w:rsid w:val="00C444CE"/>
    <w:rsid w:val="00C56E7C"/>
    <w:rsid w:val="00C60CE0"/>
    <w:rsid w:val="00C60CE3"/>
    <w:rsid w:val="00C638C9"/>
    <w:rsid w:val="00C768F8"/>
    <w:rsid w:val="00C769F7"/>
    <w:rsid w:val="00C86B3E"/>
    <w:rsid w:val="00C90A99"/>
    <w:rsid w:val="00C9480F"/>
    <w:rsid w:val="00C96E02"/>
    <w:rsid w:val="00CA0D87"/>
    <w:rsid w:val="00CA3B31"/>
    <w:rsid w:val="00CA47E5"/>
    <w:rsid w:val="00CA4D14"/>
    <w:rsid w:val="00CB4340"/>
    <w:rsid w:val="00CD65CF"/>
    <w:rsid w:val="00CE6D07"/>
    <w:rsid w:val="00CF6D61"/>
    <w:rsid w:val="00D12CA6"/>
    <w:rsid w:val="00D156EE"/>
    <w:rsid w:val="00D27F41"/>
    <w:rsid w:val="00D31517"/>
    <w:rsid w:val="00D55AA4"/>
    <w:rsid w:val="00D57258"/>
    <w:rsid w:val="00D607AD"/>
    <w:rsid w:val="00D638BE"/>
    <w:rsid w:val="00D66F87"/>
    <w:rsid w:val="00D85759"/>
    <w:rsid w:val="00DA20F1"/>
    <w:rsid w:val="00DA7D30"/>
    <w:rsid w:val="00DB22EC"/>
    <w:rsid w:val="00DB5997"/>
    <w:rsid w:val="00DB647B"/>
    <w:rsid w:val="00DB7BE4"/>
    <w:rsid w:val="00DE060B"/>
    <w:rsid w:val="00DE3D68"/>
    <w:rsid w:val="00DF0718"/>
    <w:rsid w:val="00DF2562"/>
    <w:rsid w:val="00E16A03"/>
    <w:rsid w:val="00E31A3D"/>
    <w:rsid w:val="00E33C6B"/>
    <w:rsid w:val="00E40348"/>
    <w:rsid w:val="00E435FB"/>
    <w:rsid w:val="00E43E55"/>
    <w:rsid w:val="00E454D2"/>
    <w:rsid w:val="00E53E21"/>
    <w:rsid w:val="00E558F1"/>
    <w:rsid w:val="00E55AD1"/>
    <w:rsid w:val="00E64494"/>
    <w:rsid w:val="00E65332"/>
    <w:rsid w:val="00E767E7"/>
    <w:rsid w:val="00E8178A"/>
    <w:rsid w:val="00E9668D"/>
    <w:rsid w:val="00EA57AB"/>
    <w:rsid w:val="00EB78E0"/>
    <w:rsid w:val="00EC4487"/>
    <w:rsid w:val="00EE0471"/>
    <w:rsid w:val="00EE09C1"/>
    <w:rsid w:val="00F01EFA"/>
    <w:rsid w:val="00F06167"/>
    <w:rsid w:val="00F16323"/>
    <w:rsid w:val="00F201B4"/>
    <w:rsid w:val="00F21BEB"/>
    <w:rsid w:val="00F24778"/>
    <w:rsid w:val="00F30431"/>
    <w:rsid w:val="00F310AF"/>
    <w:rsid w:val="00F377F4"/>
    <w:rsid w:val="00F37B34"/>
    <w:rsid w:val="00F42D6B"/>
    <w:rsid w:val="00F42EF7"/>
    <w:rsid w:val="00F52834"/>
    <w:rsid w:val="00F57295"/>
    <w:rsid w:val="00F57550"/>
    <w:rsid w:val="00F6161F"/>
    <w:rsid w:val="00F73C38"/>
    <w:rsid w:val="00F740F1"/>
    <w:rsid w:val="00F93365"/>
    <w:rsid w:val="00FB1980"/>
    <w:rsid w:val="00FD055C"/>
    <w:rsid w:val="00FD70E2"/>
    <w:rsid w:val="00FE206C"/>
    <w:rsid w:val="00FE242D"/>
    <w:rsid w:val="00FE50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00"/>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331500"/>
    <w:pPr>
      <w:keepNext/>
      <w:numPr>
        <w:numId w:val="75"/>
      </w:numPr>
      <w:spacing w:after="120"/>
      <w:jc w:val="center"/>
      <w:outlineLvl w:val="0"/>
    </w:pPr>
    <w:rPr>
      <w:b/>
      <w:kern w:val="28"/>
      <w:u w:val="single"/>
    </w:rPr>
  </w:style>
  <w:style w:type="paragraph" w:styleId="Heading2">
    <w:name w:val="heading 2"/>
    <w:basedOn w:val="Normal"/>
    <w:next w:val="Normal"/>
    <w:link w:val="Heading2Char"/>
    <w:qFormat/>
    <w:rsid w:val="00331500"/>
    <w:pPr>
      <w:keepNext/>
      <w:numPr>
        <w:ilvl w:val="1"/>
        <w:numId w:val="75"/>
      </w:numPr>
      <w:tabs>
        <w:tab w:val="left" w:pos="720"/>
      </w:tabs>
      <w:spacing w:after="120"/>
      <w:outlineLvl w:val="1"/>
    </w:pPr>
    <w:rPr>
      <w:b/>
      <w:u w:val="single"/>
    </w:rPr>
  </w:style>
  <w:style w:type="paragraph" w:styleId="Heading3">
    <w:name w:val="heading 3"/>
    <w:basedOn w:val="Normal"/>
    <w:next w:val="Normal"/>
    <w:link w:val="Heading3Char"/>
    <w:qFormat/>
    <w:rsid w:val="00331500"/>
    <w:pPr>
      <w:keepLines/>
      <w:numPr>
        <w:ilvl w:val="2"/>
        <w:numId w:val="75"/>
      </w:numPr>
      <w:spacing w:after="120"/>
      <w:jc w:val="both"/>
      <w:outlineLvl w:val="2"/>
    </w:pPr>
  </w:style>
  <w:style w:type="paragraph" w:styleId="Heading4">
    <w:name w:val="heading 4"/>
    <w:basedOn w:val="Normal"/>
    <w:next w:val="Normal"/>
    <w:link w:val="Heading4Char"/>
    <w:qFormat/>
    <w:rsid w:val="00331500"/>
    <w:pPr>
      <w:keepNext/>
      <w:numPr>
        <w:ilvl w:val="3"/>
        <w:numId w:val="75"/>
      </w:numPr>
      <w:spacing w:before="120" w:after="120"/>
      <w:jc w:val="center"/>
      <w:outlineLvl w:val="3"/>
    </w:pPr>
    <w:rPr>
      <w:b/>
      <w:sz w:val="24"/>
      <w:u w:val="single"/>
    </w:rPr>
  </w:style>
  <w:style w:type="paragraph" w:styleId="Heading5">
    <w:name w:val="heading 5"/>
    <w:basedOn w:val="Normal"/>
    <w:next w:val="Normal"/>
    <w:link w:val="Heading5Char"/>
    <w:qFormat/>
    <w:rsid w:val="00331500"/>
    <w:pPr>
      <w:keepNext/>
      <w:numPr>
        <w:ilvl w:val="4"/>
        <w:numId w:val="75"/>
      </w:numPr>
      <w:spacing w:before="120" w:after="120"/>
      <w:outlineLvl w:val="4"/>
    </w:pPr>
    <w:rPr>
      <w:b/>
      <w:sz w:val="24"/>
    </w:rPr>
  </w:style>
  <w:style w:type="paragraph" w:styleId="Heading6">
    <w:name w:val="heading 6"/>
    <w:basedOn w:val="Heading2"/>
    <w:next w:val="Normal"/>
    <w:link w:val="Heading6Char"/>
    <w:qFormat/>
    <w:rsid w:val="00331500"/>
    <w:pPr>
      <w:numPr>
        <w:ilvl w:val="5"/>
      </w:numPr>
      <w:spacing w:before="240"/>
      <w:outlineLvl w:val="5"/>
    </w:pPr>
  </w:style>
  <w:style w:type="paragraph" w:styleId="Heading7">
    <w:name w:val="heading 7"/>
    <w:basedOn w:val="Heading2"/>
    <w:next w:val="Normal"/>
    <w:link w:val="Heading7Char"/>
    <w:qFormat/>
    <w:rsid w:val="00331500"/>
    <w:pPr>
      <w:numPr>
        <w:ilvl w:val="6"/>
      </w:numPr>
      <w:spacing w:before="120"/>
      <w:outlineLvl w:val="6"/>
    </w:pPr>
  </w:style>
  <w:style w:type="paragraph" w:styleId="Heading8">
    <w:name w:val="heading 8"/>
    <w:basedOn w:val="Heading2"/>
    <w:next w:val="Normal"/>
    <w:link w:val="Heading8Char"/>
    <w:qFormat/>
    <w:rsid w:val="00331500"/>
    <w:pPr>
      <w:numPr>
        <w:ilvl w:val="7"/>
      </w:numPr>
      <w:spacing w:before="120"/>
      <w:outlineLvl w:val="7"/>
    </w:pPr>
  </w:style>
  <w:style w:type="paragraph" w:styleId="Heading9">
    <w:name w:val="heading 9"/>
    <w:basedOn w:val="Heading2"/>
    <w:next w:val="Normal"/>
    <w:link w:val="Heading9Char"/>
    <w:qFormat/>
    <w:rsid w:val="00331500"/>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1500"/>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331500"/>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331500"/>
    <w:rPr>
      <w:rFonts w:ascii="Arial" w:eastAsia="Times New Roman" w:hAnsi="Arial" w:cs="Times New Roman"/>
      <w:szCs w:val="20"/>
      <w:lang w:eastAsia="en-GB"/>
    </w:rPr>
  </w:style>
  <w:style w:type="character" w:customStyle="1" w:styleId="Heading4Char">
    <w:name w:val="Heading 4 Char"/>
    <w:basedOn w:val="DefaultParagraphFont"/>
    <w:link w:val="Heading4"/>
    <w:rsid w:val="00331500"/>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331500"/>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331500"/>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331500"/>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331500"/>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331500"/>
    <w:rPr>
      <w:rFonts w:ascii="Arial" w:eastAsia="Times New Roman" w:hAnsi="Arial" w:cs="Times New Roman"/>
      <w:b/>
      <w:szCs w:val="20"/>
      <w:u w:val="single"/>
      <w:lang w:eastAsia="en-GB"/>
    </w:rPr>
  </w:style>
  <w:style w:type="paragraph" w:styleId="Footer">
    <w:name w:val="footer"/>
    <w:basedOn w:val="Normal"/>
    <w:link w:val="FooterChar"/>
    <w:rsid w:val="00331500"/>
    <w:pPr>
      <w:tabs>
        <w:tab w:val="center" w:pos="4320"/>
        <w:tab w:val="right" w:pos="8640"/>
      </w:tabs>
    </w:pPr>
  </w:style>
  <w:style w:type="character" w:customStyle="1" w:styleId="FooterChar">
    <w:name w:val="Footer Char"/>
    <w:basedOn w:val="DefaultParagraphFont"/>
    <w:link w:val="Footer"/>
    <w:rsid w:val="00331500"/>
    <w:rPr>
      <w:rFonts w:ascii="Arial" w:eastAsia="Times New Roman" w:hAnsi="Arial" w:cs="Times New Roman"/>
      <w:szCs w:val="20"/>
      <w:lang w:eastAsia="en-GB"/>
    </w:rPr>
  </w:style>
  <w:style w:type="character" w:styleId="CommentReference">
    <w:name w:val="annotation reference"/>
    <w:semiHidden/>
    <w:rsid w:val="00331500"/>
    <w:rPr>
      <w:sz w:val="16"/>
      <w:szCs w:val="16"/>
    </w:rPr>
  </w:style>
  <w:style w:type="paragraph" w:styleId="CommentText">
    <w:name w:val="annotation text"/>
    <w:basedOn w:val="Normal"/>
    <w:link w:val="CommentTextChar"/>
    <w:semiHidden/>
    <w:rsid w:val="00331500"/>
  </w:style>
  <w:style w:type="character" w:customStyle="1" w:styleId="CommentTextChar">
    <w:name w:val="Comment Text Char"/>
    <w:basedOn w:val="DefaultParagraphFont"/>
    <w:link w:val="CommentText"/>
    <w:semiHidden/>
    <w:rsid w:val="00331500"/>
    <w:rPr>
      <w:rFonts w:ascii="Arial" w:eastAsia="Times New Roman" w:hAnsi="Arial" w:cs="Times New Roman"/>
      <w:szCs w:val="20"/>
      <w:lang w:eastAsia="en-GB"/>
    </w:rPr>
  </w:style>
  <w:style w:type="paragraph" w:customStyle="1" w:styleId="Heading3Unumbered">
    <w:name w:val="Heading 3 Unumbered"/>
    <w:basedOn w:val="Heading3"/>
    <w:rsid w:val="00331500"/>
    <w:pPr>
      <w:numPr>
        <w:ilvl w:val="0"/>
        <w:numId w:val="0"/>
      </w:numPr>
      <w:spacing w:before="120"/>
      <w:ind w:left="720"/>
    </w:pPr>
  </w:style>
  <w:style w:type="paragraph" w:customStyle="1" w:styleId="StyleArial11ptLeft129cmHanging125cmBefore6p">
    <w:name w:val="Style Arial 11 pt Left:  1.29 cm Hanging:  1.25 cm Before:  6 p..."/>
    <w:basedOn w:val="Normal"/>
    <w:rsid w:val="00331500"/>
    <w:pPr>
      <w:spacing w:before="120" w:after="120"/>
      <w:ind w:left="1440" w:hanging="709"/>
      <w:jc w:val="both"/>
    </w:pPr>
  </w:style>
  <w:style w:type="paragraph" w:customStyle="1" w:styleId="StyleArial11ptLeft127cmHanging127cmBefore6p">
    <w:name w:val="Style Arial 11 pt Left:  1.27 cm Hanging:  1.27 cm Before:  6 p..."/>
    <w:basedOn w:val="Normal"/>
    <w:rsid w:val="00331500"/>
    <w:pPr>
      <w:spacing w:before="120" w:after="120"/>
      <w:ind w:left="1440" w:hanging="720"/>
      <w:jc w:val="both"/>
    </w:pPr>
  </w:style>
  <w:style w:type="paragraph" w:styleId="ListParagraph">
    <w:name w:val="List Paragraph"/>
    <w:basedOn w:val="Normal"/>
    <w:uiPriority w:val="34"/>
    <w:qFormat/>
    <w:rsid w:val="00331500"/>
    <w:pPr>
      <w:ind w:left="720"/>
    </w:pPr>
  </w:style>
  <w:style w:type="paragraph" w:styleId="BalloonText">
    <w:name w:val="Balloon Text"/>
    <w:basedOn w:val="Normal"/>
    <w:link w:val="BalloonTextChar"/>
    <w:uiPriority w:val="99"/>
    <w:semiHidden/>
    <w:unhideWhenUsed/>
    <w:rsid w:val="00331500"/>
    <w:rPr>
      <w:rFonts w:ascii="Tahoma" w:hAnsi="Tahoma" w:cs="Tahoma"/>
      <w:sz w:val="16"/>
      <w:szCs w:val="16"/>
    </w:rPr>
  </w:style>
  <w:style w:type="character" w:customStyle="1" w:styleId="BalloonTextChar">
    <w:name w:val="Balloon Text Char"/>
    <w:basedOn w:val="DefaultParagraphFont"/>
    <w:link w:val="BalloonText"/>
    <w:uiPriority w:val="99"/>
    <w:semiHidden/>
    <w:rsid w:val="00331500"/>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EE09C1"/>
    <w:rPr>
      <w:b/>
      <w:bCs/>
      <w:sz w:val="20"/>
    </w:rPr>
  </w:style>
  <w:style w:type="character" w:customStyle="1" w:styleId="CommentSubjectChar">
    <w:name w:val="Comment Subject Char"/>
    <w:basedOn w:val="CommentTextChar"/>
    <w:link w:val="CommentSubject"/>
    <w:uiPriority w:val="99"/>
    <w:semiHidden/>
    <w:rsid w:val="00EE09C1"/>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252823"/>
    <w:pPr>
      <w:tabs>
        <w:tab w:val="center" w:pos="4513"/>
        <w:tab w:val="right" w:pos="9026"/>
      </w:tabs>
    </w:pPr>
  </w:style>
  <w:style w:type="character" w:customStyle="1" w:styleId="HeaderChar">
    <w:name w:val="Header Char"/>
    <w:basedOn w:val="DefaultParagraphFont"/>
    <w:link w:val="Header"/>
    <w:uiPriority w:val="99"/>
    <w:rsid w:val="00252823"/>
    <w:rPr>
      <w:rFonts w:ascii="Arial" w:eastAsia="Times New Roman" w:hAnsi="Arial" w:cs="Times New Roman"/>
      <w:szCs w:val="20"/>
      <w:lang w:eastAsia="en-GB"/>
    </w:rPr>
  </w:style>
  <w:style w:type="paragraph" w:styleId="FootnoteText">
    <w:name w:val="footnote text"/>
    <w:basedOn w:val="Normal"/>
    <w:link w:val="FootnoteTextChar"/>
    <w:uiPriority w:val="99"/>
    <w:semiHidden/>
    <w:unhideWhenUsed/>
    <w:rsid w:val="00DB647B"/>
    <w:rPr>
      <w:sz w:val="20"/>
    </w:rPr>
  </w:style>
  <w:style w:type="character" w:customStyle="1" w:styleId="FootnoteTextChar">
    <w:name w:val="Footnote Text Char"/>
    <w:basedOn w:val="DefaultParagraphFont"/>
    <w:link w:val="FootnoteText"/>
    <w:uiPriority w:val="99"/>
    <w:semiHidden/>
    <w:rsid w:val="00DB647B"/>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DB647B"/>
    <w:rPr>
      <w:vertAlign w:val="superscript"/>
    </w:rPr>
  </w:style>
  <w:style w:type="table" w:styleId="TableGrid">
    <w:name w:val="Table Grid"/>
    <w:basedOn w:val="TableNormal"/>
    <w:uiPriority w:val="59"/>
    <w:rsid w:val="00AE4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00"/>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331500"/>
    <w:pPr>
      <w:keepNext/>
      <w:numPr>
        <w:numId w:val="75"/>
      </w:numPr>
      <w:spacing w:after="120"/>
      <w:jc w:val="center"/>
      <w:outlineLvl w:val="0"/>
    </w:pPr>
    <w:rPr>
      <w:b/>
      <w:kern w:val="28"/>
      <w:u w:val="single"/>
    </w:rPr>
  </w:style>
  <w:style w:type="paragraph" w:styleId="Heading2">
    <w:name w:val="heading 2"/>
    <w:basedOn w:val="Normal"/>
    <w:next w:val="Normal"/>
    <w:link w:val="Heading2Char"/>
    <w:qFormat/>
    <w:rsid w:val="00331500"/>
    <w:pPr>
      <w:keepNext/>
      <w:numPr>
        <w:ilvl w:val="1"/>
        <w:numId w:val="75"/>
      </w:numPr>
      <w:tabs>
        <w:tab w:val="left" w:pos="720"/>
      </w:tabs>
      <w:spacing w:after="120"/>
      <w:outlineLvl w:val="1"/>
    </w:pPr>
    <w:rPr>
      <w:b/>
      <w:u w:val="single"/>
    </w:rPr>
  </w:style>
  <w:style w:type="paragraph" w:styleId="Heading3">
    <w:name w:val="heading 3"/>
    <w:basedOn w:val="Normal"/>
    <w:next w:val="Normal"/>
    <w:link w:val="Heading3Char"/>
    <w:qFormat/>
    <w:rsid w:val="00331500"/>
    <w:pPr>
      <w:keepLines/>
      <w:numPr>
        <w:ilvl w:val="2"/>
        <w:numId w:val="75"/>
      </w:numPr>
      <w:spacing w:after="120"/>
      <w:jc w:val="both"/>
      <w:outlineLvl w:val="2"/>
    </w:pPr>
  </w:style>
  <w:style w:type="paragraph" w:styleId="Heading4">
    <w:name w:val="heading 4"/>
    <w:basedOn w:val="Normal"/>
    <w:next w:val="Normal"/>
    <w:link w:val="Heading4Char"/>
    <w:qFormat/>
    <w:rsid w:val="00331500"/>
    <w:pPr>
      <w:keepNext/>
      <w:numPr>
        <w:ilvl w:val="3"/>
        <w:numId w:val="75"/>
      </w:numPr>
      <w:spacing w:before="120" w:after="120"/>
      <w:jc w:val="center"/>
      <w:outlineLvl w:val="3"/>
    </w:pPr>
    <w:rPr>
      <w:b/>
      <w:sz w:val="24"/>
      <w:u w:val="single"/>
    </w:rPr>
  </w:style>
  <w:style w:type="paragraph" w:styleId="Heading5">
    <w:name w:val="heading 5"/>
    <w:basedOn w:val="Normal"/>
    <w:next w:val="Normal"/>
    <w:link w:val="Heading5Char"/>
    <w:qFormat/>
    <w:rsid w:val="00331500"/>
    <w:pPr>
      <w:keepNext/>
      <w:numPr>
        <w:ilvl w:val="4"/>
        <w:numId w:val="75"/>
      </w:numPr>
      <w:spacing w:before="120" w:after="120"/>
      <w:outlineLvl w:val="4"/>
    </w:pPr>
    <w:rPr>
      <w:b/>
      <w:sz w:val="24"/>
    </w:rPr>
  </w:style>
  <w:style w:type="paragraph" w:styleId="Heading6">
    <w:name w:val="heading 6"/>
    <w:basedOn w:val="Heading2"/>
    <w:next w:val="Normal"/>
    <w:link w:val="Heading6Char"/>
    <w:qFormat/>
    <w:rsid w:val="00331500"/>
    <w:pPr>
      <w:numPr>
        <w:ilvl w:val="5"/>
      </w:numPr>
      <w:spacing w:before="240"/>
      <w:outlineLvl w:val="5"/>
    </w:pPr>
  </w:style>
  <w:style w:type="paragraph" w:styleId="Heading7">
    <w:name w:val="heading 7"/>
    <w:basedOn w:val="Heading2"/>
    <w:next w:val="Normal"/>
    <w:link w:val="Heading7Char"/>
    <w:qFormat/>
    <w:rsid w:val="00331500"/>
    <w:pPr>
      <w:numPr>
        <w:ilvl w:val="6"/>
      </w:numPr>
      <w:spacing w:before="120"/>
      <w:outlineLvl w:val="6"/>
    </w:pPr>
  </w:style>
  <w:style w:type="paragraph" w:styleId="Heading8">
    <w:name w:val="heading 8"/>
    <w:basedOn w:val="Heading2"/>
    <w:next w:val="Normal"/>
    <w:link w:val="Heading8Char"/>
    <w:qFormat/>
    <w:rsid w:val="00331500"/>
    <w:pPr>
      <w:numPr>
        <w:ilvl w:val="7"/>
      </w:numPr>
      <w:spacing w:before="120"/>
      <w:outlineLvl w:val="7"/>
    </w:pPr>
  </w:style>
  <w:style w:type="paragraph" w:styleId="Heading9">
    <w:name w:val="heading 9"/>
    <w:basedOn w:val="Heading2"/>
    <w:next w:val="Normal"/>
    <w:link w:val="Heading9Char"/>
    <w:qFormat/>
    <w:rsid w:val="00331500"/>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1500"/>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331500"/>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331500"/>
    <w:rPr>
      <w:rFonts w:ascii="Arial" w:eastAsia="Times New Roman" w:hAnsi="Arial" w:cs="Times New Roman"/>
      <w:szCs w:val="20"/>
      <w:lang w:eastAsia="en-GB"/>
    </w:rPr>
  </w:style>
  <w:style w:type="character" w:customStyle="1" w:styleId="Heading4Char">
    <w:name w:val="Heading 4 Char"/>
    <w:basedOn w:val="DefaultParagraphFont"/>
    <w:link w:val="Heading4"/>
    <w:rsid w:val="00331500"/>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331500"/>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331500"/>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331500"/>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331500"/>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331500"/>
    <w:rPr>
      <w:rFonts w:ascii="Arial" w:eastAsia="Times New Roman" w:hAnsi="Arial" w:cs="Times New Roman"/>
      <w:b/>
      <w:szCs w:val="20"/>
      <w:u w:val="single"/>
      <w:lang w:eastAsia="en-GB"/>
    </w:rPr>
  </w:style>
  <w:style w:type="paragraph" w:styleId="Footer">
    <w:name w:val="footer"/>
    <w:basedOn w:val="Normal"/>
    <w:link w:val="FooterChar"/>
    <w:rsid w:val="00331500"/>
    <w:pPr>
      <w:tabs>
        <w:tab w:val="center" w:pos="4320"/>
        <w:tab w:val="right" w:pos="8640"/>
      </w:tabs>
    </w:pPr>
  </w:style>
  <w:style w:type="character" w:customStyle="1" w:styleId="FooterChar">
    <w:name w:val="Footer Char"/>
    <w:basedOn w:val="DefaultParagraphFont"/>
    <w:link w:val="Footer"/>
    <w:rsid w:val="00331500"/>
    <w:rPr>
      <w:rFonts w:ascii="Arial" w:eastAsia="Times New Roman" w:hAnsi="Arial" w:cs="Times New Roman"/>
      <w:szCs w:val="20"/>
      <w:lang w:eastAsia="en-GB"/>
    </w:rPr>
  </w:style>
  <w:style w:type="character" w:styleId="CommentReference">
    <w:name w:val="annotation reference"/>
    <w:semiHidden/>
    <w:rsid w:val="00331500"/>
    <w:rPr>
      <w:sz w:val="16"/>
      <w:szCs w:val="16"/>
    </w:rPr>
  </w:style>
  <w:style w:type="paragraph" w:styleId="CommentText">
    <w:name w:val="annotation text"/>
    <w:basedOn w:val="Normal"/>
    <w:link w:val="CommentTextChar"/>
    <w:semiHidden/>
    <w:rsid w:val="00331500"/>
  </w:style>
  <w:style w:type="character" w:customStyle="1" w:styleId="CommentTextChar">
    <w:name w:val="Comment Text Char"/>
    <w:basedOn w:val="DefaultParagraphFont"/>
    <w:link w:val="CommentText"/>
    <w:semiHidden/>
    <w:rsid w:val="00331500"/>
    <w:rPr>
      <w:rFonts w:ascii="Arial" w:eastAsia="Times New Roman" w:hAnsi="Arial" w:cs="Times New Roman"/>
      <w:szCs w:val="20"/>
      <w:lang w:eastAsia="en-GB"/>
    </w:rPr>
  </w:style>
  <w:style w:type="paragraph" w:customStyle="1" w:styleId="Heading3Unumbered">
    <w:name w:val="Heading 3 Unumbered"/>
    <w:basedOn w:val="Heading3"/>
    <w:rsid w:val="00331500"/>
    <w:pPr>
      <w:numPr>
        <w:ilvl w:val="0"/>
        <w:numId w:val="0"/>
      </w:numPr>
      <w:spacing w:before="120"/>
      <w:ind w:left="720"/>
    </w:pPr>
  </w:style>
  <w:style w:type="paragraph" w:customStyle="1" w:styleId="StyleArial11ptLeft129cmHanging125cmBefore6p">
    <w:name w:val="Style Arial 11 pt Left:  1.29 cm Hanging:  1.25 cm Before:  6 p..."/>
    <w:basedOn w:val="Normal"/>
    <w:rsid w:val="00331500"/>
    <w:pPr>
      <w:spacing w:before="120" w:after="120"/>
      <w:ind w:left="1440" w:hanging="709"/>
      <w:jc w:val="both"/>
    </w:pPr>
  </w:style>
  <w:style w:type="paragraph" w:customStyle="1" w:styleId="StyleArial11ptLeft127cmHanging127cmBefore6p">
    <w:name w:val="Style Arial 11 pt Left:  1.27 cm Hanging:  1.27 cm Before:  6 p..."/>
    <w:basedOn w:val="Normal"/>
    <w:rsid w:val="00331500"/>
    <w:pPr>
      <w:spacing w:before="120" w:after="120"/>
      <w:ind w:left="1440" w:hanging="720"/>
      <w:jc w:val="both"/>
    </w:pPr>
  </w:style>
  <w:style w:type="paragraph" w:styleId="ListParagraph">
    <w:name w:val="List Paragraph"/>
    <w:basedOn w:val="Normal"/>
    <w:uiPriority w:val="34"/>
    <w:qFormat/>
    <w:rsid w:val="00331500"/>
    <w:pPr>
      <w:ind w:left="720"/>
    </w:pPr>
  </w:style>
  <w:style w:type="paragraph" w:styleId="BalloonText">
    <w:name w:val="Balloon Text"/>
    <w:basedOn w:val="Normal"/>
    <w:link w:val="BalloonTextChar"/>
    <w:uiPriority w:val="99"/>
    <w:semiHidden/>
    <w:unhideWhenUsed/>
    <w:rsid w:val="00331500"/>
    <w:rPr>
      <w:rFonts w:ascii="Tahoma" w:hAnsi="Tahoma" w:cs="Tahoma"/>
      <w:sz w:val="16"/>
      <w:szCs w:val="16"/>
    </w:rPr>
  </w:style>
  <w:style w:type="character" w:customStyle="1" w:styleId="BalloonTextChar">
    <w:name w:val="Balloon Text Char"/>
    <w:basedOn w:val="DefaultParagraphFont"/>
    <w:link w:val="BalloonText"/>
    <w:uiPriority w:val="99"/>
    <w:semiHidden/>
    <w:rsid w:val="00331500"/>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EE09C1"/>
    <w:rPr>
      <w:b/>
      <w:bCs/>
      <w:sz w:val="20"/>
    </w:rPr>
  </w:style>
  <w:style w:type="character" w:customStyle="1" w:styleId="CommentSubjectChar">
    <w:name w:val="Comment Subject Char"/>
    <w:basedOn w:val="CommentTextChar"/>
    <w:link w:val="CommentSubject"/>
    <w:uiPriority w:val="99"/>
    <w:semiHidden/>
    <w:rsid w:val="00EE09C1"/>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252823"/>
    <w:pPr>
      <w:tabs>
        <w:tab w:val="center" w:pos="4513"/>
        <w:tab w:val="right" w:pos="9026"/>
      </w:tabs>
    </w:pPr>
  </w:style>
  <w:style w:type="character" w:customStyle="1" w:styleId="HeaderChar">
    <w:name w:val="Header Char"/>
    <w:basedOn w:val="DefaultParagraphFont"/>
    <w:link w:val="Header"/>
    <w:uiPriority w:val="99"/>
    <w:rsid w:val="00252823"/>
    <w:rPr>
      <w:rFonts w:ascii="Arial" w:eastAsia="Times New Roman" w:hAnsi="Arial" w:cs="Times New Roman"/>
      <w:szCs w:val="20"/>
      <w:lang w:eastAsia="en-GB"/>
    </w:rPr>
  </w:style>
  <w:style w:type="paragraph" w:styleId="FootnoteText">
    <w:name w:val="footnote text"/>
    <w:basedOn w:val="Normal"/>
    <w:link w:val="FootnoteTextChar"/>
    <w:uiPriority w:val="99"/>
    <w:semiHidden/>
    <w:unhideWhenUsed/>
    <w:rsid w:val="00DB647B"/>
    <w:rPr>
      <w:sz w:val="20"/>
    </w:rPr>
  </w:style>
  <w:style w:type="character" w:customStyle="1" w:styleId="FootnoteTextChar">
    <w:name w:val="Footnote Text Char"/>
    <w:basedOn w:val="DefaultParagraphFont"/>
    <w:link w:val="FootnoteText"/>
    <w:uiPriority w:val="99"/>
    <w:semiHidden/>
    <w:rsid w:val="00DB647B"/>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DB647B"/>
    <w:rPr>
      <w:vertAlign w:val="superscript"/>
    </w:rPr>
  </w:style>
  <w:style w:type="table" w:styleId="TableGrid">
    <w:name w:val="Table Grid"/>
    <w:basedOn w:val="TableNormal"/>
    <w:uiPriority w:val="59"/>
    <w:rsid w:val="00AE4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iManageDumm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AC10A-56A6-4499-83CD-BDEB25DF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iManageDummy</Template>
  <TotalTime>26</TotalTime>
  <Pages>38</Pages>
  <Words>15710</Words>
  <Characters>89549</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9</cp:revision>
  <cp:lastPrinted>2014-09-08T09:13:00Z</cp:lastPrinted>
  <dcterms:created xsi:type="dcterms:W3CDTF">2014-11-24T15:05:00Z</dcterms:created>
  <dcterms:modified xsi:type="dcterms:W3CDTF">2014-11-25T10:30:00Z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4A_29244069_2</vt:lpwstr>
  </property>
</Properties>
</file>